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F09C6" w14:textId="7E5DD651" w:rsidR="00E017A7" w:rsidRDefault="0012159F" w:rsidP="00E017A7">
      <w:pPr>
        <w:spacing w:before="240" w:after="240"/>
        <w:ind w:firstLine="720"/>
        <w:rPr>
          <w:b/>
          <w:bCs/>
          <w:szCs w:val="24"/>
          <w:lang w:val="bg-BG"/>
        </w:rPr>
      </w:pPr>
      <w:r>
        <w:rPr>
          <w:szCs w:val="24"/>
          <w:lang w:val="bg-BG"/>
        </w:rPr>
        <w:t xml:space="preserve">Т.3.7. </w:t>
      </w:r>
      <w:bookmarkStart w:id="0" w:name="_GoBack"/>
      <w:bookmarkEnd w:id="0"/>
      <w:r w:rsidR="00E017A7" w:rsidRPr="00DA3564">
        <w:rPr>
          <w:szCs w:val="24"/>
          <w:lang w:val="bg-BG"/>
        </w:rPr>
        <w:t xml:space="preserve">Изменения в текста на </w:t>
      </w:r>
      <w:r w:rsidR="00E017A7" w:rsidRPr="002859A5">
        <w:rPr>
          <w:b/>
          <w:szCs w:val="24"/>
          <w:lang w:val="bg-BG"/>
        </w:rPr>
        <w:t>мярка 14 „Хуманно отношение към животните“</w:t>
      </w:r>
    </w:p>
    <w:p w14:paraId="1916B198" w14:textId="77777777" w:rsidR="00E017A7" w:rsidRDefault="00E017A7" w:rsidP="00E017A7">
      <w:pPr>
        <w:spacing w:before="240" w:after="240"/>
        <w:ind w:firstLine="720"/>
        <w:rPr>
          <w:b/>
          <w:bCs/>
          <w:szCs w:val="24"/>
          <w:lang w:val="bg-BG"/>
        </w:rPr>
      </w:pPr>
    </w:p>
    <w:p w14:paraId="16A7E4B2" w14:textId="77777777" w:rsidR="00E017A7" w:rsidRDefault="00E017A7" w:rsidP="00E017A7">
      <w:pPr>
        <w:spacing w:before="240" w:after="240"/>
        <w:ind w:firstLine="720"/>
        <w:rPr>
          <w:color w:val="000000"/>
          <w:sz w:val="22"/>
          <w:szCs w:val="24"/>
          <w:lang w:val="bg-BG"/>
        </w:rPr>
      </w:pPr>
      <w:r w:rsidRPr="00ED00D4">
        <w:rPr>
          <w:color w:val="000000"/>
          <w:sz w:val="22"/>
          <w:szCs w:val="24"/>
          <w:lang w:val="bg-BG"/>
        </w:rPr>
        <w:t xml:space="preserve">Управляващият орган предлага допълнение на </w:t>
      </w:r>
      <w:r>
        <w:rPr>
          <w:color w:val="000000"/>
          <w:sz w:val="22"/>
          <w:szCs w:val="24"/>
          <w:lang w:val="bg-BG"/>
        </w:rPr>
        <w:t>текста на мярка 14 „Хуманно отношение към животните“ от П</w:t>
      </w:r>
      <w:r w:rsidRPr="00ED00D4">
        <w:rPr>
          <w:color w:val="000000"/>
          <w:sz w:val="22"/>
          <w:szCs w:val="24"/>
          <w:lang w:val="bg-BG"/>
        </w:rPr>
        <w:t xml:space="preserve">рограмата, </w:t>
      </w:r>
      <w:r>
        <w:rPr>
          <w:color w:val="000000"/>
          <w:sz w:val="22"/>
          <w:szCs w:val="24"/>
          <w:lang w:val="bg-BG"/>
        </w:rPr>
        <w:t>както следва:</w:t>
      </w:r>
    </w:p>
    <w:p w14:paraId="41FD3749" w14:textId="77777777" w:rsidR="00E017A7" w:rsidRPr="003A0C4C" w:rsidRDefault="00E017A7" w:rsidP="00E017A7">
      <w:pPr>
        <w:pStyle w:val="ListParagraph"/>
        <w:numPr>
          <w:ilvl w:val="0"/>
          <w:numId w:val="172"/>
        </w:numPr>
        <w:spacing w:before="240" w:after="240"/>
        <w:ind w:left="0" w:firstLine="720"/>
        <w:rPr>
          <w:lang w:val="bg-BG"/>
        </w:rPr>
      </w:pPr>
      <w:r w:rsidRPr="003A0C4C">
        <w:rPr>
          <w:bCs/>
          <w:szCs w:val="24"/>
          <w:lang w:val="bg-BG"/>
        </w:rPr>
        <w:t>Предложение за промяна в продължителността на ангажимента на земеделските стопани по мярката и прецизиране текстове по отношение на изпълняваните ангажименти от страна на земеделските стопани по мярка 14 „Хуманно отношение към животните“ от ПРСР 2014-2020 г.</w:t>
      </w:r>
      <w:r w:rsidRPr="008C7D3F">
        <w:rPr>
          <w:b/>
          <w:bCs/>
          <w:szCs w:val="24"/>
          <w:lang w:val="bg-BG"/>
        </w:rPr>
        <w:t xml:space="preserve"> </w:t>
      </w:r>
    </w:p>
    <w:p w14:paraId="2A3ED552" w14:textId="77777777" w:rsidR="00E017A7" w:rsidRPr="008C7D3F" w:rsidRDefault="00E017A7" w:rsidP="00E017A7">
      <w:pPr>
        <w:pStyle w:val="ListParagraph"/>
        <w:spacing w:before="240" w:after="240"/>
        <w:ind w:left="0" w:firstLine="720"/>
        <w:rPr>
          <w:lang w:val="bg-BG"/>
        </w:rPr>
      </w:pPr>
      <w:r w:rsidRPr="008C7D3F">
        <w:rPr>
          <w:bCs/>
          <w:szCs w:val="24"/>
          <w:lang w:val="bg-BG"/>
        </w:rPr>
        <w:t xml:space="preserve">В текущите текстове е предвидено продължителността на ангажимента да бъде поне 5 години. В същото време от една страна задълженията на </w:t>
      </w:r>
      <w:proofErr w:type="spellStart"/>
      <w:r w:rsidRPr="008C7D3F">
        <w:rPr>
          <w:bCs/>
          <w:szCs w:val="24"/>
          <w:lang w:val="bg-BG"/>
        </w:rPr>
        <w:t>бенефициера</w:t>
      </w:r>
      <w:proofErr w:type="spellEnd"/>
      <w:r w:rsidRPr="008C7D3F">
        <w:rPr>
          <w:bCs/>
          <w:szCs w:val="24"/>
          <w:lang w:val="bg-BG"/>
        </w:rPr>
        <w:t xml:space="preserve"> по мярката се основават на ежегодно изпълнявани дейности, от друга страна, разпоредбите на чл. 33, параграф 2 на Регламент 1305/2013 позволяват ангажиментите по мярката да </w:t>
      </w:r>
      <w:proofErr w:type="spellStart"/>
      <w:r>
        <w:t>се</w:t>
      </w:r>
      <w:proofErr w:type="spellEnd"/>
      <w:r>
        <w:t xml:space="preserve"> </w:t>
      </w:r>
      <w:proofErr w:type="spellStart"/>
      <w:r>
        <w:t>поемат</w:t>
      </w:r>
      <w:proofErr w:type="spellEnd"/>
      <w:r>
        <w:t xml:space="preserve"> </w:t>
      </w:r>
      <w:proofErr w:type="spellStart"/>
      <w:r>
        <w:t>за</w:t>
      </w:r>
      <w:proofErr w:type="spellEnd"/>
      <w:r>
        <w:t xml:space="preserve"> </w:t>
      </w:r>
      <w:proofErr w:type="spellStart"/>
      <w:r>
        <w:t>срок</w:t>
      </w:r>
      <w:proofErr w:type="spellEnd"/>
      <w:r>
        <w:t xml:space="preserve"> </w:t>
      </w:r>
      <w:proofErr w:type="spellStart"/>
      <w:r>
        <w:t>от</w:t>
      </w:r>
      <w:proofErr w:type="spellEnd"/>
      <w:r>
        <w:t xml:space="preserve"> </w:t>
      </w:r>
      <w:proofErr w:type="spellStart"/>
      <w:r>
        <w:t>една</w:t>
      </w:r>
      <w:proofErr w:type="spellEnd"/>
      <w:r>
        <w:t xml:space="preserve"> </w:t>
      </w:r>
      <w:proofErr w:type="spellStart"/>
      <w:r>
        <w:t>до</w:t>
      </w:r>
      <w:proofErr w:type="spellEnd"/>
      <w:r>
        <w:t xml:space="preserve"> </w:t>
      </w:r>
      <w:proofErr w:type="spellStart"/>
      <w:r>
        <w:t>седем</w:t>
      </w:r>
      <w:proofErr w:type="spellEnd"/>
      <w:r>
        <w:t xml:space="preserve"> </w:t>
      </w:r>
      <w:proofErr w:type="spellStart"/>
      <w:r>
        <w:t>години</w:t>
      </w:r>
      <w:proofErr w:type="spellEnd"/>
      <w:r w:rsidRPr="008C7D3F">
        <w:rPr>
          <w:lang w:val="bg-BG"/>
        </w:rPr>
        <w:t>. Въпреки текущите текстове на мярката, че ангажиментите се поемат за период от най-малко 5 години, изпълняваните дейности и изисквания по мярката са ограничени в рамките на 1 година, а именно:</w:t>
      </w:r>
    </w:p>
    <w:p w14:paraId="478A708C" w14:textId="77777777" w:rsidR="00E017A7" w:rsidRDefault="00E017A7" w:rsidP="00310A52">
      <w:pPr>
        <w:pStyle w:val="ListParagraph"/>
        <w:numPr>
          <w:ilvl w:val="0"/>
          <w:numId w:val="171"/>
        </w:numPr>
        <w:tabs>
          <w:tab w:val="left" w:pos="993"/>
        </w:tabs>
        <w:spacing w:before="240" w:after="240"/>
        <w:ind w:left="0" w:firstLine="720"/>
        <w:rPr>
          <w:lang w:val="bg-BG"/>
        </w:rPr>
      </w:pPr>
      <w:r>
        <w:rPr>
          <w:lang w:val="bg-BG"/>
        </w:rPr>
        <w:t>Осигуряване на 10 % повече свободна подова площ за ЕПЖ и ДПЖ</w:t>
      </w:r>
    </w:p>
    <w:p w14:paraId="250C88D2" w14:textId="77777777" w:rsidR="00E017A7" w:rsidRDefault="00E017A7" w:rsidP="00310A52">
      <w:pPr>
        <w:pStyle w:val="ListParagraph"/>
        <w:numPr>
          <w:ilvl w:val="0"/>
          <w:numId w:val="171"/>
        </w:numPr>
        <w:tabs>
          <w:tab w:val="left" w:pos="993"/>
        </w:tabs>
        <w:spacing w:before="240" w:after="240"/>
        <w:ind w:left="0" w:firstLine="720"/>
        <w:rPr>
          <w:lang w:val="bg-BG"/>
        </w:rPr>
      </w:pPr>
      <w:r>
        <w:rPr>
          <w:lang w:val="bg-BG"/>
        </w:rPr>
        <w:t>Осигуряване на свободно отглеждане на открито за минимум 160 дни от годината.</w:t>
      </w:r>
    </w:p>
    <w:p w14:paraId="6CE9B195" w14:textId="77777777" w:rsidR="00E017A7" w:rsidRPr="003A0C4C" w:rsidRDefault="00E017A7" w:rsidP="00E017A7">
      <w:pPr>
        <w:spacing w:before="240" w:after="240"/>
        <w:ind w:firstLine="720"/>
        <w:rPr>
          <w:lang w:val="bg-BG"/>
        </w:rPr>
      </w:pPr>
      <w:r w:rsidRPr="003A0C4C">
        <w:rPr>
          <w:lang w:val="bg-BG"/>
        </w:rPr>
        <w:t xml:space="preserve">По отношение на дейностите за осигуряване на свободно отглеждане на открито се прецизират текстове, като по този начин се осигурява изпълнението на изискването за минимум 160 дни годишно на открито, от които 40 могат да бъдат и в двора на животновъдния обект. Изискването в текущите текстове за отглеждане 40 дни в дворчета, може да ограничи по-дългия период на извеждане на </w:t>
      </w:r>
      <w:proofErr w:type="spellStart"/>
      <w:r w:rsidRPr="003A0C4C">
        <w:rPr>
          <w:lang w:val="bg-BG"/>
        </w:rPr>
        <w:t>паша</w:t>
      </w:r>
      <w:proofErr w:type="spellEnd"/>
      <w:r w:rsidRPr="003A0C4C">
        <w:rPr>
          <w:lang w:val="bg-BG"/>
        </w:rPr>
        <w:t xml:space="preserve"> на животните, с които се изпълнява ангажимента от страна на земеделския стопанин. По този начин на животните, при благоприятни климатични и метеорологични условия може да бъде осигурен по-дълъг период за </w:t>
      </w:r>
      <w:proofErr w:type="spellStart"/>
      <w:r w:rsidRPr="003A0C4C">
        <w:rPr>
          <w:lang w:val="bg-BG"/>
        </w:rPr>
        <w:t>паша</w:t>
      </w:r>
      <w:proofErr w:type="spellEnd"/>
      <w:r>
        <w:rPr>
          <w:lang w:val="bg-BG"/>
        </w:rPr>
        <w:t>, извън дворовете на ЖО</w:t>
      </w:r>
      <w:r w:rsidRPr="003A0C4C">
        <w:rPr>
          <w:lang w:val="bg-BG"/>
        </w:rPr>
        <w:t xml:space="preserve"> в естествена среда на открито</w:t>
      </w:r>
      <w:r>
        <w:rPr>
          <w:lang w:val="bg-BG"/>
        </w:rPr>
        <w:t>.</w:t>
      </w:r>
      <w:r w:rsidRPr="003A0C4C">
        <w:rPr>
          <w:lang w:val="bg-BG"/>
        </w:rPr>
        <w:t xml:space="preserve"> </w:t>
      </w:r>
    </w:p>
    <w:p w14:paraId="5C4EA467" w14:textId="0D5EEF22" w:rsidR="00E017A7" w:rsidRPr="00E017A7" w:rsidRDefault="00E017A7" w:rsidP="00E017A7">
      <w:pPr>
        <w:pStyle w:val="ListParagraph"/>
        <w:spacing w:before="240" w:after="240"/>
        <w:ind w:left="0" w:firstLine="720"/>
        <w:rPr>
          <w:b/>
          <w:bCs/>
          <w:i/>
          <w:szCs w:val="24"/>
          <w:lang w:val="bg-BG"/>
        </w:rPr>
      </w:pPr>
      <w:r>
        <w:rPr>
          <w:bCs/>
          <w:szCs w:val="24"/>
          <w:lang w:val="bg-BG"/>
        </w:rPr>
        <w:t xml:space="preserve">В тази връзка предложението е за промяна в текста на точка </w:t>
      </w:r>
      <w:r w:rsidRPr="008C7D3F">
        <w:rPr>
          <w:color w:val="000000"/>
          <w:sz w:val="22"/>
          <w:szCs w:val="24"/>
          <w:lang w:val="bg-BG"/>
        </w:rPr>
        <w:t xml:space="preserve">8.2.12.2 </w:t>
      </w:r>
      <w:proofErr w:type="spellStart"/>
      <w:r w:rsidRPr="00AD5990">
        <w:rPr>
          <w:i/>
        </w:rPr>
        <w:t>Общо</w:t>
      </w:r>
      <w:proofErr w:type="spellEnd"/>
      <w:r w:rsidRPr="00AD5990">
        <w:rPr>
          <w:i/>
        </w:rPr>
        <w:t xml:space="preserve"> </w:t>
      </w:r>
      <w:proofErr w:type="spellStart"/>
      <w:r w:rsidRPr="00AD5990">
        <w:rPr>
          <w:i/>
        </w:rPr>
        <w:t>описание</w:t>
      </w:r>
      <w:proofErr w:type="spellEnd"/>
      <w:r w:rsidRPr="00AD5990">
        <w:rPr>
          <w:i/>
        </w:rPr>
        <w:t xml:space="preserve"> на </w:t>
      </w:r>
      <w:proofErr w:type="spellStart"/>
      <w:r w:rsidRPr="00AD5990">
        <w:rPr>
          <w:i/>
        </w:rPr>
        <w:t>мярката</w:t>
      </w:r>
      <w:proofErr w:type="spellEnd"/>
      <w:r w:rsidRPr="00AD5990">
        <w:rPr>
          <w:i/>
        </w:rPr>
        <w:t xml:space="preserve">, </w:t>
      </w:r>
      <w:proofErr w:type="spellStart"/>
      <w:r w:rsidRPr="00AD5990">
        <w:rPr>
          <w:i/>
        </w:rPr>
        <w:t>включително</w:t>
      </w:r>
      <w:proofErr w:type="spellEnd"/>
      <w:r w:rsidRPr="00AD5990">
        <w:rPr>
          <w:i/>
        </w:rPr>
        <w:t xml:space="preserve"> </w:t>
      </w:r>
      <w:proofErr w:type="spellStart"/>
      <w:r w:rsidRPr="00AD5990">
        <w:rPr>
          <w:i/>
        </w:rPr>
        <w:t>нейната</w:t>
      </w:r>
      <w:proofErr w:type="spellEnd"/>
      <w:r w:rsidRPr="00AD5990">
        <w:rPr>
          <w:i/>
        </w:rPr>
        <w:t xml:space="preserve"> </w:t>
      </w:r>
      <w:proofErr w:type="spellStart"/>
      <w:r w:rsidRPr="00AD5990">
        <w:rPr>
          <w:i/>
        </w:rPr>
        <w:t>интервенционна</w:t>
      </w:r>
      <w:proofErr w:type="spellEnd"/>
      <w:r w:rsidRPr="00AD5990">
        <w:rPr>
          <w:i/>
        </w:rPr>
        <w:t xml:space="preserve"> </w:t>
      </w:r>
      <w:proofErr w:type="spellStart"/>
      <w:r w:rsidRPr="00AD5990">
        <w:rPr>
          <w:i/>
        </w:rPr>
        <w:t>логика</w:t>
      </w:r>
      <w:proofErr w:type="spellEnd"/>
      <w:r w:rsidRPr="00AD5990">
        <w:rPr>
          <w:i/>
        </w:rPr>
        <w:t xml:space="preserve"> и </w:t>
      </w:r>
      <w:proofErr w:type="spellStart"/>
      <w:r w:rsidRPr="00AD5990">
        <w:rPr>
          <w:i/>
        </w:rPr>
        <w:t>нейният</w:t>
      </w:r>
      <w:proofErr w:type="spellEnd"/>
      <w:r w:rsidRPr="00AD5990">
        <w:rPr>
          <w:i/>
        </w:rPr>
        <w:t xml:space="preserve"> </w:t>
      </w:r>
      <w:proofErr w:type="spellStart"/>
      <w:r w:rsidRPr="00AD5990">
        <w:rPr>
          <w:i/>
        </w:rPr>
        <w:t>принос</w:t>
      </w:r>
      <w:proofErr w:type="spellEnd"/>
      <w:r w:rsidRPr="00AD5990">
        <w:rPr>
          <w:i/>
        </w:rPr>
        <w:t xml:space="preserve"> </w:t>
      </w:r>
      <w:proofErr w:type="spellStart"/>
      <w:r w:rsidRPr="00AD5990">
        <w:rPr>
          <w:i/>
        </w:rPr>
        <w:t>за</w:t>
      </w:r>
      <w:proofErr w:type="spellEnd"/>
      <w:r w:rsidRPr="00AD5990">
        <w:rPr>
          <w:i/>
        </w:rPr>
        <w:t xml:space="preserve"> </w:t>
      </w:r>
      <w:proofErr w:type="spellStart"/>
      <w:r w:rsidRPr="00AD5990">
        <w:rPr>
          <w:i/>
        </w:rPr>
        <w:t>областите</w:t>
      </w:r>
      <w:proofErr w:type="spellEnd"/>
      <w:r w:rsidRPr="00AD5990">
        <w:rPr>
          <w:i/>
        </w:rPr>
        <w:t xml:space="preserve"> с </w:t>
      </w:r>
      <w:proofErr w:type="spellStart"/>
      <w:r w:rsidRPr="00AD5990">
        <w:rPr>
          <w:i/>
        </w:rPr>
        <w:t>поставен</w:t>
      </w:r>
      <w:proofErr w:type="spellEnd"/>
      <w:r w:rsidRPr="00AD5990">
        <w:rPr>
          <w:i/>
        </w:rPr>
        <w:t xml:space="preserve"> </w:t>
      </w:r>
      <w:proofErr w:type="spellStart"/>
      <w:r w:rsidRPr="00AD5990">
        <w:rPr>
          <w:i/>
        </w:rPr>
        <w:t>акцент</w:t>
      </w:r>
      <w:proofErr w:type="spellEnd"/>
      <w:r w:rsidRPr="00AD5990">
        <w:rPr>
          <w:i/>
        </w:rPr>
        <w:t xml:space="preserve"> и </w:t>
      </w:r>
      <w:proofErr w:type="spellStart"/>
      <w:r w:rsidRPr="00AD5990">
        <w:rPr>
          <w:i/>
        </w:rPr>
        <w:t>междусекторните</w:t>
      </w:r>
      <w:proofErr w:type="spellEnd"/>
      <w:r w:rsidRPr="00AD5990">
        <w:rPr>
          <w:i/>
        </w:rPr>
        <w:t xml:space="preserve"> </w:t>
      </w:r>
      <w:proofErr w:type="spellStart"/>
      <w:r w:rsidRPr="00AD5990">
        <w:rPr>
          <w:i/>
        </w:rPr>
        <w:t>цели</w:t>
      </w:r>
      <w:proofErr w:type="spellEnd"/>
      <w:r>
        <w:rPr>
          <w:i/>
          <w:lang w:val="bg-BG"/>
        </w:rPr>
        <w:t xml:space="preserve">, </w:t>
      </w:r>
      <w:r w:rsidRPr="00E017A7">
        <w:rPr>
          <w:lang w:val="bg-BG"/>
        </w:rPr>
        <w:t>както следва</w:t>
      </w:r>
      <w:r>
        <w:rPr>
          <w:lang w:val="bg-BG"/>
        </w:rPr>
        <w: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A6BB5" w:rsidRPr="00A22346" w14:paraId="5EB1F99B" w14:textId="77777777" w:rsidTr="00E017A7">
        <w:tc>
          <w:tcPr>
            <w:tcW w:w="5000" w:type="pct"/>
            <w:shd w:val="clear" w:color="auto" w:fill="auto"/>
            <w:tcMar>
              <w:top w:w="20" w:type="dxa"/>
              <w:bottom w:w="20" w:type="dxa"/>
            </w:tcMar>
            <w:vAlign w:val="center"/>
          </w:tcPr>
          <w:p w14:paraId="521B1D6E" w14:textId="60856F3A" w:rsidR="006A6BB5" w:rsidRPr="00A22346" w:rsidRDefault="00FF59AA" w:rsidP="008B55DC">
            <w:pPr>
              <w:spacing w:before="240" w:after="240"/>
              <w:ind w:left="720"/>
              <w:jc w:val="left"/>
              <w:rPr>
                <w:szCs w:val="24"/>
                <w:lang w:val="bg-BG"/>
              </w:rPr>
            </w:pPr>
            <w:r>
              <w:rPr>
                <w:szCs w:val="24"/>
                <w:lang w:val="bg-BG"/>
              </w:rPr>
              <w:t>…………………………………….</w:t>
            </w:r>
          </w:p>
          <w:p w14:paraId="7544E41E" w14:textId="77777777" w:rsidR="006A6BB5" w:rsidRPr="00A22346" w:rsidRDefault="006A6BB5" w:rsidP="008B55DC">
            <w:pPr>
              <w:spacing w:before="240" w:after="240"/>
              <w:jc w:val="left"/>
              <w:rPr>
                <w:szCs w:val="24"/>
                <w:lang w:val="bg-BG"/>
              </w:rPr>
            </w:pPr>
            <w:r w:rsidRPr="00A22346">
              <w:rPr>
                <w:b/>
                <w:bCs/>
                <w:szCs w:val="24"/>
                <w:lang w:val="bg-BG"/>
              </w:rPr>
              <w:t>Тип на подпомагането:</w:t>
            </w:r>
          </w:p>
          <w:p w14:paraId="6EF046F6" w14:textId="77777777" w:rsidR="006A6BB5" w:rsidRPr="00A22346" w:rsidRDefault="006A6BB5" w:rsidP="008B55DC">
            <w:pPr>
              <w:spacing w:before="240" w:after="240"/>
              <w:jc w:val="left"/>
              <w:rPr>
                <w:szCs w:val="24"/>
                <w:lang w:val="bg-BG"/>
              </w:rPr>
            </w:pPr>
            <w:r w:rsidRPr="00A22346">
              <w:rPr>
                <w:szCs w:val="24"/>
                <w:lang w:val="bg-BG"/>
              </w:rPr>
              <w:t>Мярката предоставя подкрепа на селскостопански производители с животновъдни стопанства за реализиране на един или повече доброволно поети ангажименти за хуманно отношение към животните, които надхвърлят съответните задължителни стандарти съгласно глава І, дял VI от Регламент (ЕС) № 1306/2013 и приложими задължителни изисквания, установени от националното законодателство.</w:t>
            </w:r>
          </w:p>
          <w:p w14:paraId="12DF3325" w14:textId="2F5DBBE2" w:rsidR="006A6BB5" w:rsidRPr="0065607B" w:rsidRDefault="0006385D" w:rsidP="008B55DC">
            <w:pPr>
              <w:spacing w:before="240" w:after="240"/>
              <w:jc w:val="left"/>
              <w:rPr>
                <w:lang w:val="bg-BG"/>
              </w:rPr>
            </w:pPr>
            <w:del w:id="1" w:author="m" w:date="2018-11-19T09:06:00Z">
              <w:r w:rsidRPr="00A22346">
                <w:rPr>
                  <w:szCs w:val="24"/>
                  <w:lang w:val="bg-BG"/>
                </w:rPr>
                <w:delText>Помощта ще</w:delText>
              </w:r>
            </w:del>
            <w:ins w:id="2" w:author="m" w:date="2018-11-19T09:06:00Z">
              <w:r w:rsidR="006A6BB5" w:rsidRPr="00A22346">
                <w:rPr>
                  <w:szCs w:val="24"/>
                  <w:lang w:val="bg-BG"/>
                </w:rPr>
                <w:t>Финансовата помощ по мярката</w:t>
              </w:r>
            </w:ins>
            <w:r w:rsidR="006A6BB5" w:rsidRPr="0065607B">
              <w:rPr>
                <w:lang w:val="bg-BG"/>
              </w:rPr>
              <w:t xml:space="preserve"> се предоставя под формата на </w:t>
            </w:r>
            <w:del w:id="3" w:author="m" w:date="2018-11-19T09:06:00Z">
              <w:r w:rsidRPr="00A22346">
                <w:rPr>
                  <w:szCs w:val="24"/>
                  <w:lang w:val="bg-BG"/>
                </w:rPr>
                <w:delText xml:space="preserve">годишни </w:delText>
              </w:r>
              <w:r w:rsidRPr="00A22346">
                <w:rPr>
                  <w:szCs w:val="24"/>
                  <w:lang w:val="bg-BG"/>
                </w:rPr>
                <w:lastRenderedPageBreak/>
                <w:delText>плащания</w:delText>
              </w:r>
            </w:del>
            <w:ins w:id="4" w:author="m" w:date="2018-11-19T09:06:00Z">
              <w:r w:rsidR="006A6BB5" w:rsidRPr="00A22346">
                <w:rPr>
                  <w:szCs w:val="24"/>
                  <w:lang w:val="bg-BG"/>
                </w:rPr>
                <w:t xml:space="preserve">годишно плащане за земеделски стопани, които доброволно се задължават да извършват операции по мярката през годината. В съответствие с чл. 33 от Регламент (ЕС) № 1305/2013 помощта е </w:t>
              </w:r>
            </w:ins>
            <w:ins w:id="5" w:author="m" w:date="2018-11-20T15:54:00Z">
              <w:r w:rsidR="0065607B" w:rsidRPr="00A22346">
                <w:rPr>
                  <w:szCs w:val="24"/>
                  <w:lang w:val="bg-BG"/>
                </w:rPr>
                <w:t>предвидена</w:t>
              </w:r>
            </w:ins>
            <w:r w:rsidR="006A6BB5" w:rsidRPr="0065607B">
              <w:rPr>
                <w:lang w:val="bg-BG"/>
              </w:rPr>
              <w:t xml:space="preserve"> за покриване</w:t>
            </w:r>
            <w:del w:id="6" w:author="m" w:date="2018-11-19T09:06:00Z">
              <w:r w:rsidRPr="00A22346">
                <w:rPr>
                  <w:szCs w:val="24"/>
                  <w:lang w:val="bg-BG"/>
                </w:rPr>
                <w:delText> </w:delText>
              </w:r>
            </w:del>
            <w:r w:rsidR="006A6BB5" w:rsidRPr="0065607B">
              <w:rPr>
                <w:lang w:val="bg-BG"/>
              </w:rPr>
              <w:t xml:space="preserve"> на допълнителни разходи или </w:t>
            </w:r>
            <w:del w:id="7" w:author="m" w:date="2018-11-19T09:06:00Z">
              <w:r w:rsidRPr="00A22346">
                <w:rPr>
                  <w:szCs w:val="24"/>
                  <w:lang w:val="bg-BG"/>
                </w:rPr>
                <w:delText>пропуснати доходи</w:delText>
              </w:r>
            </w:del>
            <w:ins w:id="8" w:author="m" w:date="2018-11-20T15:54:00Z">
              <w:r w:rsidR="0065607B" w:rsidRPr="00A22346">
                <w:rPr>
                  <w:szCs w:val="24"/>
                  <w:lang w:val="bg-BG"/>
                </w:rPr>
                <w:t>пропуснат</w:t>
              </w:r>
            </w:ins>
            <w:ins w:id="9" w:author="m" w:date="2018-11-19T09:06:00Z">
              <w:r w:rsidR="006A6BB5" w:rsidRPr="00A22346">
                <w:rPr>
                  <w:szCs w:val="24"/>
                  <w:lang w:val="bg-BG"/>
                </w:rPr>
                <w:t xml:space="preserve"> доход</w:t>
              </w:r>
            </w:ins>
            <w:r w:rsidR="006A6BB5" w:rsidRPr="0065607B">
              <w:rPr>
                <w:lang w:val="bg-BG"/>
              </w:rPr>
              <w:t xml:space="preserve">, свързани с </w:t>
            </w:r>
            <w:del w:id="10" w:author="m" w:date="2018-11-19T09:06:00Z">
              <w:r w:rsidRPr="00A22346">
                <w:rPr>
                  <w:szCs w:val="24"/>
                  <w:lang w:val="bg-BG"/>
                </w:rPr>
                <w:delText>изпълнение</w:delText>
              </w:r>
            </w:del>
            <w:ins w:id="11" w:author="m" w:date="2018-11-19T09:06:00Z">
              <w:r w:rsidR="006A6BB5" w:rsidRPr="00A22346">
                <w:rPr>
                  <w:szCs w:val="24"/>
                  <w:lang w:val="bg-BG"/>
                </w:rPr>
                <w:t>изпълнението</w:t>
              </w:r>
            </w:ins>
            <w:r w:rsidR="006A6BB5" w:rsidRPr="0065607B">
              <w:rPr>
                <w:lang w:val="bg-BG"/>
              </w:rPr>
              <w:t xml:space="preserve"> на </w:t>
            </w:r>
            <w:del w:id="12" w:author="m" w:date="2018-11-19T09:06:00Z">
              <w:r w:rsidRPr="00A22346">
                <w:rPr>
                  <w:szCs w:val="24"/>
                  <w:lang w:val="bg-BG"/>
                </w:rPr>
                <w:delText>доброволни</w:delText>
              </w:r>
            </w:del>
            <w:ins w:id="13" w:author="m" w:date="2018-11-19T09:06:00Z">
              <w:r w:rsidR="006A6BB5" w:rsidRPr="00A22346">
                <w:rPr>
                  <w:szCs w:val="24"/>
                  <w:lang w:val="bg-BG"/>
                </w:rPr>
                <w:t xml:space="preserve">доброволно </w:t>
              </w:r>
            </w:ins>
            <w:ins w:id="14" w:author="m" w:date="2018-11-20T15:55:00Z">
              <w:r w:rsidR="0065607B">
                <w:rPr>
                  <w:szCs w:val="24"/>
                  <w:lang w:val="bg-BG"/>
                </w:rPr>
                <w:t>изпълнявани</w:t>
              </w:r>
            </w:ins>
            <w:ins w:id="15" w:author="m" w:date="2018-11-19T09:06:00Z">
              <w:r w:rsidR="006A6BB5" w:rsidRPr="00A22346">
                <w:rPr>
                  <w:szCs w:val="24"/>
                  <w:lang w:val="bg-BG"/>
                </w:rPr>
                <w:t xml:space="preserve"> едногодишни</w:t>
              </w:r>
            </w:ins>
            <w:r w:rsidR="006A6BB5" w:rsidRPr="0065607B">
              <w:rPr>
                <w:lang w:val="bg-BG"/>
              </w:rPr>
              <w:t xml:space="preserve"> ангажименти</w:t>
            </w:r>
            <w:del w:id="16" w:author="m" w:date="2018-11-19T09:06:00Z">
              <w:r w:rsidRPr="00A22346">
                <w:rPr>
                  <w:szCs w:val="24"/>
                  <w:lang w:val="bg-BG"/>
                </w:rPr>
                <w:delText>, поети за период от най-малко 5 години от земеделски производители, отглеждащи преживни животни</w:delText>
              </w:r>
            </w:del>
            <w:r w:rsidR="006A6BB5" w:rsidRPr="0065607B">
              <w:rPr>
                <w:lang w:val="bg-BG"/>
              </w:rPr>
              <w:t>.</w:t>
            </w:r>
          </w:p>
          <w:p w14:paraId="17B9DBF3" w14:textId="77777777" w:rsidR="006A6BB5" w:rsidRPr="00A22346" w:rsidRDefault="006A6BB5" w:rsidP="008B55DC">
            <w:pPr>
              <w:spacing w:before="240" w:after="240"/>
              <w:jc w:val="left"/>
              <w:rPr>
                <w:szCs w:val="24"/>
                <w:lang w:val="bg-BG"/>
              </w:rPr>
            </w:pPr>
            <w:r w:rsidRPr="00A22346">
              <w:rPr>
                <w:szCs w:val="24"/>
                <w:lang w:val="bg-BG"/>
              </w:rPr>
              <w:t>Годишните плащания се предоставят при поемане на ангажимент за изпълнение на следните типове операции/дейности:</w:t>
            </w:r>
          </w:p>
          <w:p w14:paraId="5037B405" w14:textId="77777777" w:rsidR="006A6BB5" w:rsidRPr="00A22346" w:rsidRDefault="006A6BB5" w:rsidP="008B55DC">
            <w:pPr>
              <w:spacing w:before="240" w:after="240"/>
              <w:jc w:val="left"/>
              <w:rPr>
                <w:szCs w:val="24"/>
                <w:lang w:val="bg-BG"/>
              </w:rPr>
            </w:pPr>
            <w:r w:rsidRPr="00A22346">
              <w:rPr>
                <w:b/>
                <w:bCs/>
                <w:szCs w:val="24"/>
                <w:lang w:val="bg-BG"/>
              </w:rPr>
              <w:t>Осигуряване на свободна подова площ</w:t>
            </w:r>
          </w:p>
          <w:p w14:paraId="04020D3F" w14:textId="040A2DF5" w:rsidR="006A6BB5" w:rsidRPr="00A22346" w:rsidRDefault="006A6BB5" w:rsidP="008B55DC">
            <w:pPr>
              <w:spacing w:before="240" w:after="240"/>
              <w:jc w:val="left"/>
              <w:rPr>
                <w:szCs w:val="24"/>
                <w:lang w:val="bg-BG"/>
              </w:rPr>
            </w:pPr>
            <w:r w:rsidRPr="00A22346">
              <w:rPr>
                <w:szCs w:val="24"/>
                <w:lang w:val="bg-BG"/>
              </w:rPr>
              <w:t xml:space="preserve">Изпълнението на тази операция изисква броят (гъстотата) на отглежданите животни да бъде по-малък от максимално допустимия в нормативните документи. Това, от своя страна, води до по-голямо пространство заемано от едно животно, по-голяма двигателна активност, а от там и до подобряване на здравословното състояние и благополучие. Осигуряването на свободна подова площ, не по-малка от 10 % над задължителния стандарт е свързано с </w:t>
            </w:r>
            <w:del w:id="17" w:author="m" w:date="2018-11-19T09:06:00Z">
              <w:r w:rsidR="0006385D" w:rsidRPr="00A22346">
                <w:rPr>
                  <w:szCs w:val="24"/>
                  <w:lang w:val="bg-BG"/>
                </w:rPr>
                <w:delText>намаляване на броя</w:delText>
              </w:r>
            </w:del>
            <w:ins w:id="18" w:author="m" w:date="2018-11-19T09:06:00Z">
              <w:r w:rsidRPr="00A22346">
                <w:rPr>
                  <w:szCs w:val="24"/>
                  <w:lang w:val="bg-BG"/>
                </w:rPr>
                <w:t>по-малък брой</w:t>
              </w:r>
            </w:ins>
            <w:r w:rsidRPr="00A22346">
              <w:rPr>
                <w:szCs w:val="24"/>
                <w:lang w:val="bg-BG"/>
              </w:rPr>
              <w:t xml:space="preserve"> на отглежданите животни</w:t>
            </w:r>
            <w:ins w:id="19" w:author="m" w:date="2018-11-19T09:06:00Z">
              <w:r w:rsidRPr="00A22346">
                <w:rPr>
                  <w:szCs w:val="24"/>
                  <w:lang w:val="bg-BG"/>
                </w:rPr>
                <w:t xml:space="preserve"> спрямо капацитета на животновъдния обект</w:t>
              </w:r>
            </w:ins>
            <w:r w:rsidRPr="00A22346">
              <w:rPr>
                <w:szCs w:val="24"/>
                <w:lang w:val="bg-BG"/>
              </w:rPr>
              <w:t>, респективно приходите от продажба.</w:t>
            </w:r>
          </w:p>
          <w:p w14:paraId="5DC2CCCD" w14:textId="77777777" w:rsidR="006A6BB5" w:rsidRPr="00A22346" w:rsidRDefault="006A6BB5" w:rsidP="008B55DC">
            <w:pPr>
              <w:spacing w:before="240" w:after="240"/>
              <w:jc w:val="left"/>
              <w:rPr>
                <w:szCs w:val="24"/>
                <w:lang w:val="bg-BG"/>
              </w:rPr>
            </w:pPr>
            <w:r w:rsidRPr="00A22346">
              <w:rPr>
                <w:b/>
                <w:bCs/>
                <w:szCs w:val="24"/>
                <w:lang w:val="bg-BG"/>
              </w:rPr>
              <w:t>Осигуряване на свободно отглеждане на открито</w:t>
            </w:r>
          </w:p>
          <w:p w14:paraId="1537C70A" w14:textId="5383EF4B" w:rsidR="006A6BB5" w:rsidRPr="00A22346" w:rsidRDefault="006A6BB5" w:rsidP="008B55DC">
            <w:pPr>
              <w:spacing w:before="240" w:after="240"/>
              <w:jc w:val="left"/>
              <w:rPr>
                <w:szCs w:val="24"/>
                <w:lang w:val="bg-BG"/>
              </w:rPr>
            </w:pPr>
            <w:proofErr w:type="spellStart"/>
            <w:r w:rsidRPr="00A22346">
              <w:rPr>
                <w:szCs w:val="24"/>
                <w:lang w:val="bg-BG"/>
              </w:rPr>
              <w:t>Mинимум</w:t>
            </w:r>
            <w:proofErr w:type="spellEnd"/>
            <w:r w:rsidRPr="00A22346">
              <w:rPr>
                <w:szCs w:val="24"/>
                <w:lang w:val="bg-BG"/>
              </w:rPr>
              <w:t xml:space="preserve"> 160 дни годишно, от които </w:t>
            </w:r>
            <w:ins w:id="20" w:author="m" w:date="2018-11-19T09:06:00Z">
              <w:r w:rsidRPr="00A22346">
                <w:rPr>
                  <w:szCs w:val="24"/>
                  <w:lang w:val="bg-BG"/>
                </w:rPr>
                <w:t xml:space="preserve">40  дни могат да бъдат на двора, но </w:t>
              </w:r>
            </w:ins>
            <w:r w:rsidRPr="00A22346">
              <w:rPr>
                <w:szCs w:val="24"/>
                <w:lang w:val="bg-BG"/>
              </w:rPr>
              <w:t xml:space="preserve">минимум 120 дни за свободно </w:t>
            </w:r>
            <w:proofErr w:type="spellStart"/>
            <w:r w:rsidRPr="00A22346">
              <w:rPr>
                <w:szCs w:val="24"/>
                <w:lang w:val="bg-BG"/>
              </w:rPr>
              <w:t>пашуване</w:t>
            </w:r>
            <w:proofErr w:type="spellEnd"/>
            <w:del w:id="21" w:author="m" w:date="2018-11-19T09:06:00Z">
              <w:r w:rsidR="0006385D" w:rsidRPr="00A22346">
                <w:rPr>
                  <w:szCs w:val="24"/>
                  <w:lang w:val="bg-BG"/>
                </w:rPr>
                <w:delText xml:space="preserve"> и 40 дни за свободно отглеждане в дворчета</w:delText>
              </w:r>
            </w:del>
            <w:r w:rsidRPr="00A22346">
              <w:rPr>
                <w:szCs w:val="24"/>
                <w:lang w:val="bg-BG"/>
              </w:rPr>
              <w:t>. Осигуряването на по-дълго отглеждане на открито за ЕПЖ и ДПЖ води до увеличение на разходи за наемане на персонал, както и пропуснати ползи от намален млеконадой. Чрез осигуряване на свободното отглеждане на открито ще се подобри благополучието на отглежданите животните.</w:t>
            </w:r>
          </w:p>
          <w:p w14:paraId="17DB9A0F" w14:textId="77777777" w:rsidR="006A6BB5" w:rsidRPr="00A22346" w:rsidRDefault="006A6BB5" w:rsidP="008B55DC">
            <w:pPr>
              <w:pStyle w:val="BodyText"/>
              <w:rPr>
                <w:lang w:val="bg-BG"/>
              </w:rPr>
            </w:pPr>
          </w:p>
        </w:tc>
      </w:tr>
    </w:tbl>
    <w:p w14:paraId="375C1E31" w14:textId="16C323E5" w:rsidR="00310A52" w:rsidRDefault="00310A52" w:rsidP="00310A52">
      <w:pPr>
        <w:pStyle w:val="ListParagraph"/>
        <w:numPr>
          <w:ilvl w:val="0"/>
          <w:numId w:val="172"/>
        </w:numPr>
        <w:ind w:left="0" w:firstLine="720"/>
        <w:rPr>
          <w:lang w:val="bg-BG"/>
        </w:rPr>
      </w:pPr>
      <w:r>
        <w:rPr>
          <w:lang w:val="bg-BG"/>
        </w:rPr>
        <w:lastRenderedPageBreak/>
        <w:t>Прецизиране на текстове, свързани с дейностите по осигуряване на свободно отглеждане на открито. Текущите текстове съдържат текстове, съгласно които са фиксирани срокове за отглеждане на животните в дворовете на ЖО, а при подходящи условия животните могат да бъдат и</w:t>
      </w:r>
      <w:r w:rsidR="00D55EBA">
        <w:rPr>
          <w:lang w:val="bg-BG"/>
        </w:rPr>
        <w:t xml:space="preserve">звеждани за </w:t>
      </w:r>
      <w:proofErr w:type="spellStart"/>
      <w:r w:rsidR="00D55EBA">
        <w:rPr>
          <w:lang w:val="bg-BG"/>
        </w:rPr>
        <w:t>пашуване</w:t>
      </w:r>
      <w:proofErr w:type="spellEnd"/>
      <w:r w:rsidR="00D55EBA">
        <w:rPr>
          <w:lang w:val="bg-BG"/>
        </w:rPr>
        <w:t xml:space="preserve"> на открито, което би оказало по-благоприятно въздействие върху животните.</w:t>
      </w:r>
    </w:p>
    <w:p w14:paraId="5744D01F" w14:textId="2694D02B" w:rsidR="00D55EBA" w:rsidRPr="00D55EBA" w:rsidRDefault="00D55EBA" w:rsidP="00CC7CE9">
      <w:pPr>
        <w:ind w:firstLine="567"/>
        <w:rPr>
          <w:lang w:val="bg-BG"/>
        </w:rPr>
      </w:pPr>
      <w:r>
        <w:rPr>
          <w:lang w:val="bg-BG"/>
        </w:rPr>
        <w:t xml:space="preserve">В тази връзка е предложението за промяна на текста в частта 14.1.2 в точка </w:t>
      </w:r>
      <w:r w:rsidRPr="00CC7CE9">
        <w:rPr>
          <w:i/>
          <w:lang w:val="bg-BG"/>
        </w:rPr>
        <w:t>8.2.12.3.1.2 Вид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A6BB5" w:rsidRPr="00A22346" w14:paraId="7F32319D" w14:textId="77777777" w:rsidTr="00D55EBA">
        <w:tc>
          <w:tcPr>
            <w:tcW w:w="5000" w:type="pct"/>
            <w:shd w:val="clear" w:color="auto" w:fill="auto"/>
            <w:tcMar>
              <w:top w:w="20" w:type="dxa"/>
              <w:bottom w:w="20" w:type="dxa"/>
            </w:tcMar>
            <w:vAlign w:val="center"/>
          </w:tcPr>
          <w:p w14:paraId="6E3E5B1F" w14:textId="77777777" w:rsidR="006A6BB5" w:rsidRPr="00A22346" w:rsidRDefault="006A6BB5" w:rsidP="008B55DC">
            <w:pPr>
              <w:spacing w:before="0" w:after="240"/>
              <w:jc w:val="left"/>
              <w:rPr>
                <w:szCs w:val="24"/>
                <w:lang w:val="bg-BG"/>
              </w:rPr>
            </w:pPr>
            <w:r w:rsidRPr="00A22346">
              <w:rPr>
                <w:b/>
                <w:bCs/>
                <w:szCs w:val="24"/>
                <w:lang w:val="bg-BG"/>
              </w:rPr>
              <w:t xml:space="preserve">14.1.1 Осигуряване на свободна подова площ не по-малко от 10 % над задължителния стандарт </w:t>
            </w:r>
          </w:p>
          <w:p w14:paraId="5EF0A7F0" w14:textId="507AB5E2" w:rsidR="006A6BB5" w:rsidRPr="00A22346" w:rsidRDefault="00D55EBA" w:rsidP="008B55DC">
            <w:pPr>
              <w:spacing w:before="240" w:after="240"/>
              <w:jc w:val="left"/>
              <w:rPr>
                <w:szCs w:val="24"/>
                <w:lang w:val="bg-BG"/>
              </w:rPr>
            </w:pPr>
            <w:r>
              <w:rPr>
                <w:szCs w:val="24"/>
                <w:lang w:val="bg-BG"/>
              </w:rPr>
              <w:t>…………………………</w:t>
            </w:r>
          </w:p>
          <w:p w14:paraId="51678E75" w14:textId="77777777" w:rsidR="006A6BB5" w:rsidRPr="00A22346" w:rsidRDefault="006A6BB5" w:rsidP="008B55DC">
            <w:pPr>
              <w:spacing w:before="240" w:after="240"/>
              <w:jc w:val="left"/>
              <w:rPr>
                <w:szCs w:val="24"/>
                <w:lang w:val="bg-BG"/>
              </w:rPr>
            </w:pPr>
            <w:r w:rsidRPr="00A22346">
              <w:rPr>
                <w:b/>
                <w:bCs/>
                <w:szCs w:val="24"/>
                <w:lang w:val="bg-BG"/>
              </w:rPr>
              <w:t>14.1.2 Осигуряване на свободно отглеждане на открито на ЕПЖ (говеда над 6 месечна възраст и биволи)</w:t>
            </w:r>
          </w:p>
          <w:p w14:paraId="0CD10A67" w14:textId="0118FE39" w:rsidR="006A6BB5" w:rsidRPr="00A22346" w:rsidRDefault="006A6BB5" w:rsidP="008B55DC">
            <w:pPr>
              <w:spacing w:before="240" w:after="240"/>
              <w:ind w:left="720"/>
              <w:jc w:val="left"/>
              <w:rPr>
                <w:szCs w:val="24"/>
                <w:lang w:val="bg-BG"/>
              </w:rPr>
            </w:pPr>
            <w:r w:rsidRPr="00A22346">
              <w:rPr>
                <w:szCs w:val="24"/>
                <w:lang w:val="bg-BG"/>
              </w:rPr>
              <w:lastRenderedPageBreak/>
              <w:t xml:space="preserve">·      Свободно отглеждане минимум 160 дни годишно, </w:t>
            </w:r>
            <w:ins w:id="22" w:author="m" w:date="2018-11-20T16:09:00Z">
              <w:r w:rsidR="004969FA">
                <w:rPr>
                  <w:szCs w:val="24"/>
                  <w:lang w:val="bg-BG"/>
                </w:rPr>
                <w:t xml:space="preserve">от които </w:t>
              </w:r>
              <w:r w:rsidR="004969FA" w:rsidRPr="00A22346">
                <w:rPr>
                  <w:szCs w:val="24"/>
                  <w:lang w:val="bg-BG"/>
                </w:rPr>
                <w:t xml:space="preserve">40  дни могат да бъдат на двора, но </w:t>
              </w:r>
            </w:ins>
            <w:del w:id="23" w:author="m" w:date="2018-11-20T16:09:00Z">
              <w:r w:rsidRPr="00A22346" w:rsidDel="004969FA">
                <w:rPr>
                  <w:szCs w:val="24"/>
                  <w:lang w:val="bg-BG"/>
                </w:rPr>
                <w:delText xml:space="preserve">от които </w:delText>
              </w:r>
            </w:del>
            <w:r w:rsidRPr="00A22346">
              <w:rPr>
                <w:szCs w:val="24"/>
                <w:lang w:val="bg-BG"/>
              </w:rPr>
              <w:t xml:space="preserve">минимум 120 дни  за свободно </w:t>
            </w:r>
            <w:proofErr w:type="spellStart"/>
            <w:r w:rsidRPr="00A22346">
              <w:rPr>
                <w:szCs w:val="24"/>
                <w:lang w:val="bg-BG"/>
              </w:rPr>
              <w:t>пашуване</w:t>
            </w:r>
            <w:proofErr w:type="spellEnd"/>
            <w:del w:id="24" w:author="m" w:date="2018-11-20T16:09:00Z">
              <w:r w:rsidRPr="00A22346" w:rsidDel="004969FA">
                <w:rPr>
                  <w:szCs w:val="24"/>
                  <w:lang w:val="bg-BG"/>
                </w:rPr>
                <w:delText xml:space="preserve"> и 40 дни за свободно отглеждане в дворчета</w:delText>
              </w:r>
            </w:del>
            <w:r w:rsidRPr="00A22346">
              <w:rPr>
                <w:szCs w:val="24"/>
                <w:lang w:val="bg-BG"/>
              </w:rPr>
              <w:t>.</w:t>
            </w:r>
          </w:p>
          <w:p w14:paraId="4A88DA79" w14:textId="77777777" w:rsidR="006A6BB5" w:rsidRPr="00A22346" w:rsidRDefault="006A6BB5" w:rsidP="008B55DC">
            <w:pPr>
              <w:pStyle w:val="BodyText"/>
              <w:rPr>
                <w:lang w:val="bg-BG"/>
              </w:rPr>
            </w:pPr>
          </w:p>
        </w:tc>
      </w:tr>
    </w:tbl>
    <w:p w14:paraId="3158F18C" w14:textId="00B7C823" w:rsidR="0086616B" w:rsidRDefault="0086616B" w:rsidP="0086616B">
      <w:pPr>
        <w:pStyle w:val="ListParagraph"/>
        <w:ind w:left="1080"/>
        <w:rPr>
          <w:i/>
          <w:lang w:val="bg-BG"/>
        </w:rPr>
      </w:pPr>
      <w:r>
        <w:rPr>
          <w:i/>
          <w:lang w:val="bg-BG"/>
        </w:rPr>
        <w:lastRenderedPageBreak/>
        <w:t xml:space="preserve">Промяна в текста в частта 14.2.1 </w:t>
      </w:r>
      <w:r>
        <w:rPr>
          <w:lang w:val="bg-BG"/>
        </w:rPr>
        <w:t xml:space="preserve">в точка </w:t>
      </w:r>
      <w:r w:rsidRPr="00CC7CE9">
        <w:rPr>
          <w:i/>
          <w:lang w:val="bg-BG"/>
        </w:rPr>
        <w:t>8.2.12.3.</w:t>
      </w:r>
      <w:r w:rsidR="00BE6D2D">
        <w:rPr>
          <w:i/>
          <w:lang w:val="bg-BG"/>
        </w:rPr>
        <w:t>2</w:t>
      </w:r>
      <w:r w:rsidRPr="00CC7CE9">
        <w:rPr>
          <w:i/>
          <w:lang w:val="bg-BG"/>
        </w:rPr>
        <w:t>.2 Вид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86616B" w:rsidRPr="00A22346" w14:paraId="210BFEBF" w14:textId="77777777" w:rsidTr="00171952">
        <w:tc>
          <w:tcPr>
            <w:tcW w:w="5000" w:type="pct"/>
            <w:shd w:val="clear" w:color="auto" w:fill="auto"/>
            <w:tcMar>
              <w:top w:w="20" w:type="dxa"/>
              <w:bottom w:w="20" w:type="dxa"/>
            </w:tcMar>
            <w:vAlign w:val="center"/>
          </w:tcPr>
          <w:p w14:paraId="7A95B910" w14:textId="77777777" w:rsidR="0086616B" w:rsidRPr="00A22346" w:rsidRDefault="0086616B" w:rsidP="00171952">
            <w:pPr>
              <w:spacing w:before="0" w:after="240"/>
              <w:jc w:val="left"/>
              <w:rPr>
                <w:szCs w:val="24"/>
                <w:lang w:val="bg-BG"/>
              </w:rPr>
            </w:pPr>
            <w:r w:rsidRPr="00A22346">
              <w:rPr>
                <w:b/>
                <w:bCs/>
                <w:szCs w:val="24"/>
                <w:lang w:val="bg-BG"/>
              </w:rPr>
              <w:t xml:space="preserve">14.2.1 Осигуряване на свободно отглеждане на открито на ДПЖ (минимум 160 дни годишно, от които минимум 120 дни за свободно </w:t>
            </w:r>
            <w:proofErr w:type="spellStart"/>
            <w:r w:rsidRPr="00A22346">
              <w:rPr>
                <w:b/>
                <w:bCs/>
                <w:szCs w:val="24"/>
                <w:lang w:val="bg-BG"/>
              </w:rPr>
              <w:t>пашуване</w:t>
            </w:r>
            <w:proofErr w:type="spellEnd"/>
            <w:r w:rsidRPr="00A22346">
              <w:rPr>
                <w:b/>
                <w:bCs/>
                <w:szCs w:val="24"/>
                <w:lang w:val="bg-BG"/>
              </w:rPr>
              <w:t xml:space="preserve"> и 40 дни за свободно отглеждане в дворчета)</w:t>
            </w:r>
          </w:p>
          <w:p w14:paraId="5CE98A14" w14:textId="77777777" w:rsidR="0086616B" w:rsidRPr="00A22346" w:rsidRDefault="0086616B" w:rsidP="00171952">
            <w:pPr>
              <w:spacing w:before="240" w:after="240"/>
              <w:ind w:left="720"/>
              <w:jc w:val="left"/>
              <w:rPr>
                <w:szCs w:val="24"/>
                <w:lang w:val="bg-BG"/>
              </w:rPr>
            </w:pPr>
            <w:r w:rsidRPr="00A22346">
              <w:rPr>
                <w:szCs w:val="24"/>
                <w:lang w:val="bg-BG"/>
              </w:rPr>
              <w:t xml:space="preserve">·      Свободно отглеждане минимум 160 дни годишно, от които </w:t>
            </w:r>
            <w:ins w:id="25" w:author="m" w:date="2018-11-19T09:06:00Z">
              <w:r w:rsidRPr="00A22346">
                <w:rPr>
                  <w:szCs w:val="24"/>
                  <w:lang w:val="bg-BG"/>
                </w:rPr>
                <w:t xml:space="preserve">40 могат да бъдат на двора, но </w:t>
              </w:r>
            </w:ins>
            <w:r w:rsidRPr="00A22346">
              <w:rPr>
                <w:szCs w:val="24"/>
                <w:lang w:val="bg-BG"/>
              </w:rPr>
              <w:t xml:space="preserve">минимум 120 дни  за свободно </w:t>
            </w:r>
            <w:proofErr w:type="spellStart"/>
            <w:r w:rsidRPr="00A22346">
              <w:rPr>
                <w:szCs w:val="24"/>
                <w:lang w:val="bg-BG"/>
              </w:rPr>
              <w:t>пашуване</w:t>
            </w:r>
            <w:proofErr w:type="spellEnd"/>
            <w:del w:id="26" w:author="m" w:date="2018-11-19T09:06:00Z">
              <w:r w:rsidRPr="00A22346">
                <w:rPr>
                  <w:szCs w:val="24"/>
                  <w:lang w:val="bg-BG"/>
                </w:rPr>
                <w:delText xml:space="preserve"> и 40 дни за свободно отглеждане в дворчета</w:delText>
              </w:r>
            </w:del>
            <w:r w:rsidRPr="00B17251">
              <w:rPr>
                <w:lang w:val="bg-BG"/>
              </w:rPr>
              <w:t>.</w:t>
            </w:r>
          </w:p>
          <w:p w14:paraId="0663176E" w14:textId="77777777" w:rsidR="0086616B" w:rsidRDefault="0086616B" w:rsidP="00171952">
            <w:pPr>
              <w:spacing w:before="240" w:after="240"/>
              <w:jc w:val="left"/>
              <w:rPr>
                <w:b/>
                <w:bCs/>
                <w:szCs w:val="24"/>
                <w:lang w:val="bg-BG"/>
              </w:rPr>
            </w:pPr>
            <w:r w:rsidRPr="00A22346">
              <w:rPr>
                <w:b/>
                <w:bCs/>
                <w:szCs w:val="24"/>
                <w:lang w:val="bg-BG"/>
              </w:rPr>
              <w:t>14.2.2 Осигуряване на свободна подова площ (не по малко от 10% над задължителния стандарт за ДПЖ)</w:t>
            </w:r>
          </w:p>
          <w:p w14:paraId="22869B99" w14:textId="77777777" w:rsidR="0086616B" w:rsidRPr="00A22346" w:rsidRDefault="0086616B" w:rsidP="00171952">
            <w:pPr>
              <w:spacing w:before="240" w:after="240"/>
              <w:jc w:val="left"/>
              <w:rPr>
                <w:lang w:val="bg-BG"/>
              </w:rPr>
            </w:pPr>
            <w:r>
              <w:rPr>
                <w:b/>
                <w:bCs/>
                <w:szCs w:val="24"/>
                <w:lang w:val="bg-BG"/>
              </w:rPr>
              <w:t>………………………………………………………………..</w:t>
            </w:r>
          </w:p>
        </w:tc>
      </w:tr>
    </w:tbl>
    <w:p w14:paraId="3C37520A" w14:textId="77777777" w:rsidR="0086616B" w:rsidRPr="0086616B" w:rsidRDefault="0086616B" w:rsidP="0086616B">
      <w:pPr>
        <w:pStyle w:val="ListParagraph"/>
        <w:ind w:left="1080"/>
        <w:rPr>
          <w:i/>
          <w:lang w:val="bg-BG"/>
        </w:rPr>
      </w:pPr>
    </w:p>
    <w:p w14:paraId="13592C60" w14:textId="2CCA109F" w:rsidR="006A6BB5" w:rsidRPr="000365F9" w:rsidRDefault="00D55EBA" w:rsidP="00BB560F">
      <w:pPr>
        <w:pStyle w:val="ListParagraph"/>
        <w:numPr>
          <w:ilvl w:val="0"/>
          <w:numId w:val="172"/>
        </w:numPr>
        <w:rPr>
          <w:i/>
          <w:lang w:val="bg-BG"/>
        </w:rPr>
      </w:pPr>
      <w:r w:rsidRPr="00BB560F">
        <w:rPr>
          <w:lang w:val="bg-BG"/>
        </w:rPr>
        <w:t xml:space="preserve">Прецизиране на текстове, свързани с предложената промяна в продължителността на изпълнявания ангажимент. В точка </w:t>
      </w:r>
      <w:r w:rsidR="00BB560F" w:rsidRPr="00BB560F">
        <w:rPr>
          <w:i/>
          <w:lang w:val="bg-BG"/>
        </w:rPr>
        <w:t xml:space="preserve">8.2.12.3.1.6 </w:t>
      </w:r>
      <w:r w:rsidR="006A6BB5" w:rsidRPr="00BB560F">
        <w:rPr>
          <w:i/>
          <w:lang w:val="bg-BG"/>
        </w:rPr>
        <w:t>Условия за допустимост</w:t>
      </w:r>
      <w:r w:rsidR="000365F9">
        <w:rPr>
          <w:i/>
          <w:lang w:val="bg-BG"/>
        </w:rPr>
        <w:t xml:space="preserve"> и точка </w:t>
      </w:r>
      <w:r w:rsidR="000365F9" w:rsidRPr="000365F9">
        <w:rPr>
          <w:i/>
          <w:lang w:val="bg-BG"/>
        </w:rPr>
        <w:t>8.2.12.3.2.6</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A6BB5" w:rsidRPr="00A22346" w14:paraId="361CB011" w14:textId="77777777" w:rsidTr="008B55DC">
        <w:tc>
          <w:tcPr>
            <w:tcW w:w="450" w:type="pct"/>
            <w:shd w:val="clear" w:color="auto" w:fill="auto"/>
            <w:tcMar>
              <w:top w:w="20" w:type="dxa"/>
              <w:bottom w:w="20" w:type="dxa"/>
            </w:tcMar>
            <w:vAlign w:val="center"/>
          </w:tcPr>
          <w:p w14:paraId="5F082C6D" w14:textId="77777777" w:rsidR="006A6BB5" w:rsidRPr="00A22346" w:rsidRDefault="006A6BB5" w:rsidP="008B55DC">
            <w:pPr>
              <w:spacing w:before="0" w:after="240"/>
              <w:jc w:val="left"/>
              <w:rPr>
                <w:szCs w:val="24"/>
                <w:lang w:val="bg-BG"/>
              </w:rPr>
            </w:pPr>
            <w:r w:rsidRPr="00A22346">
              <w:rPr>
                <w:b/>
                <w:bCs/>
                <w:szCs w:val="24"/>
                <w:lang w:val="bg-BG"/>
              </w:rPr>
              <w:t>Изисквания към кандидатите:</w:t>
            </w:r>
          </w:p>
          <w:p w14:paraId="579D2B5C" w14:textId="77777777" w:rsidR="006A6BB5" w:rsidRPr="00A22346" w:rsidRDefault="006A6BB5" w:rsidP="006A6BB5">
            <w:pPr>
              <w:numPr>
                <w:ilvl w:val="0"/>
                <w:numId w:val="156"/>
              </w:numPr>
              <w:spacing w:before="240" w:after="0"/>
              <w:ind w:hanging="210"/>
              <w:jc w:val="left"/>
              <w:rPr>
                <w:szCs w:val="24"/>
                <w:lang w:val="bg-BG"/>
              </w:rPr>
            </w:pPr>
            <w:r w:rsidRPr="00A22346">
              <w:rPr>
                <w:szCs w:val="24"/>
                <w:lang w:val="bg-BG"/>
              </w:rPr>
              <w:t>Да са регистрирани по реда на Закона за подпомагане на земеделските производители;</w:t>
            </w:r>
          </w:p>
          <w:p w14:paraId="4395597D" w14:textId="77777777" w:rsidR="006A6BB5" w:rsidRPr="00A22346" w:rsidRDefault="006A6BB5" w:rsidP="006A6BB5">
            <w:pPr>
              <w:numPr>
                <w:ilvl w:val="0"/>
                <w:numId w:val="156"/>
              </w:numPr>
              <w:spacing w:before="0" w:after="0"/>
              <w:ind w:hanging="210"/>
              <w:jc w:val="left"/>
              <w:rPr>
                <w:szCs w:val="24"/>
                <w:lang w:val="bg-BG"/>
              </w:rPr>
            </w:pPr>
            <w:r w:rsidRPr="00A22346">
              <w:rPr>
                <w:szCs w:val="24"/>
                <w:lang w:val="bg-BG"/>
              </w:rPr>
              <w:t>Стопанисваните от тях животновъдни обекти да са регистрирани по реда на чл. 137 от ЗВД;</w:t>
            </w:r>
          </w:p>
          <w:p w14:paraId="5396EDEB" w14:textId="77777777" w:rsidR="006A6BB5" w:rsidRPr="00A22346" w:rsidRDefault="006A6BB5" w:rsidP="006A6BB5">
            <w:pPr>
              <w:numPr>
                <w:ilvl w:val="0"/>
                <w:numId w:val="156"/>
              </w:numPr>
              <w:spacing w:before="0" w:after="240"/>
              <w:ind w:hanging="210"/>
              <w:jc w:val="left"/>
              <w:rPr>
                <w:szCs w:val="24"/>
                <w:lang w:val="bg-BG"/>
              </w:rPr>
            </w:pPr>
            <w:r w:rsidRPr="00A22346">
              <w:rPr>
                <w:szCs w:val="24"/>
                <w:lang w:val="bg-BG"/>
              </w:rPr>
              <w:t xml:space="preserve">Да отговарят на дефиницията за активен фермер съгласно чл. 9 от Регламент (ЕС) № 1307/2013 г. в съответствие с изискването на чл. 33, </w:t>
            </w:r>
            <w:proofErr w:type="spellStart"/>
            <w:r w:rsidRPr="00A22346">
              <w:rPr>
                <w:szCs w:val="24"/>
                <w:lang w:val="bg-BG"/>
              </w:rPr>
              <w:t>пар</w:t>
            </w:r>
            <w:proofErr w:type="spellEnd"/>
            <w:r w:rsidRPr="00A22346">
              <w:rPr>
                <w:szCs w:val="24"/>
                <w:lang w:val="bg-BG"/>
              </w:rPr>
              <w:t>. 1 от Регламент (ЕС) № 1305/2013 г.</w:t>
            </w:r>
          </w:p>
          <w:p w14:paraId="60324495" w14:textId="77777777" w:rsidR="006A6BB5" w:rsidRPr="00A22346" w:rsidRDefault="006A6BB5" w:rsidP="008B55DC">
            <w:pPr>
              <w:spacing w:before="240" w:after="240"/>
              <w:jc w:val="left"/>
              <w:rPr>
                <w:szCs w:val="24"/>
                <w:lang w:val="bg-BG"/>
              </w:rPr>
            </w:pPr>
            <w:r w:rsidRPr="00A22346">
              <w:rPr>
                <w:szCs w:val="24"/>
                <w:lang w:val="bg-BG"/>
              </w:rPr>
              <w:t>Помощта се отпуска за покриване на допълнителни разходи или пропуснати доходи, свързани с изпълнение на доброволни ангажименти.</w:t>
            </w:r>
          </w:p>
          <w:p w14:paraId="037DFDC5" w14:textId="77777777" w:rsidR="006A6BB5" w:rsidRPr="00A22346" w:rsidRDefault="006A6BB5" w:rsidP="008B55DC">
            <w:pPr>
              <w:spacing w:before="240" w:after="240"/>
              <w:jc w:val="left"/>
              <w:rPr>
                <w:szCs w:val="24"/>
                <w:lang w:val="bg-BG"/>
              </w:rPr>
            </w:pPr>
            <w:r w:rsidRPr="00A22346">
              <w:rPr>
                <w:szCs w:val="24"/>
                <w:lang w:val="bg-BG"/>
              </w:rPr>
              <w:t>Помощта покрива само онези задължения, които надвишават задължителните стандарти и други задължителни изисквания, наложени чрез националното законодателство</w:t>
            </w:r>
            <w:ins w:id="27" w:author="m" w:date="2018-11-19T09:06:00Z">
              <w:r w:rsidRPr="00A22346">
                <w:rPr>
                  <w:szCs w:val="24"/>
                  <w:lang w:val="bg-BG"/>
                </w:rPr>
                <w:t xml:space="preserve"> за съответния животновъден обект</w:t>
              </w:r>
            </w:ins>
            <w:r w:rsidRPr="00A22346">
              <w:rPr>
                <w:szCs w:val="24"/>
                <w:lang w:val="bg-BG"/>
              </w:rPr>
              <w:t>.</w:t>
            </w:r>
          </w:p>
          <w:p w14:paraId="137D28CA" w14:textId="13755DD3" w:rsidR="006A6BB5" w:rsidRPr="00A22346" w:rsidRDefault="006A6BB5" w:rsidP="008B55DC">
            <w:pPr>
              <w:spacing w:before="240" w:after="240"/>
              <w:jc w:val="left"/>
              <w:rPr>
                <w:szCs w:val="24"/>
                <w:lang w:val="bg-BG"/>
              </w:rPr>
            </w:pPr>
            <w:r w:rsidRPr="00A22346">
              <w:rPr>
                <w:szCs w:val="24"/>
                <w:lang w:val="bg-BG"/>
              </w:rPr>
              <w:t xml:space="preserve">Поетите ангажименти се изпълняват за срок от </w:t>
            </w:r>
            <w:del w:id="28" w:author="m" w:date="2018-11-19T09:06:00Z">
              <w:r w:rsidR="0006385D" w:rsidRPr="00A22346">
                <w:rPr>
                  <w:szCs w:val="24"/>
                  <w:lang w:val="bg-BG"/>
                </w:rPr>
                <w:delText>минимум пет години</w:delText>
              </w:r>
            </w:del>
            <w:ins w:id="29" w:author="m" w:date="2018-11-19T09:06:00Z">
              <w:r w:rsidRPr="00A22346">
                <w:rPr>
                  <w:szCs w:val="24"/>
                  <w:lang w:val="bg-BG"/>
                </w:rPr>
                <w:t>една година</w:t>
              </w:r>
            </w:ins>
            <w:r w:rsidRPr="00A22346">
              <w:rPr>
                <w:szCs w:val="24"/>
                <w:lang w:val="bg-BG"/>
              </w:rPr>
              <w:t>.  Спазването на изискванията по отношение на поетите ангажименти ще подлежат на проверка ежегодно.</w:t>
            </w:r>
          </w:p>
          <w:p w14:paraId="672CA0AB" w14:textId="5C1F387B" w:rsidR="006A6BB5" w:rsidRPr="00A22346" w:rsidRDefault="006A6BB5" w:rsidP="00BB560F">
            <w:pPr>
              <w:spacing w:before="240" w:after="240"/>
              <w:jc w:val="left"/>
              <w:rPr>
                <w:lang w:val="bg-BG"/>
              </w:rPr>
            </w:pPr>
            <w:r w:rsidRPr="00A22346">
              <w:rPr>
                <w:szCs w:val="24"/>
                <w:lang w:val="bg-BG"/>
              </w:rPr>
              <w:t xml:space="preserve">Разходи, извършени от кандидати земеделски производители, свързани със закупуването и </w:t>
            </w:r>
            <w:r w:rsidRPr="00A22346">
              <w:rPr>
                <w:szCs w:val="24"/>
                <w:lang w:val="bg-BG"/>
              </w:rPr>
              <w:lastRenderedPageBreak/>
              <w:t>използването на лекарства и ваксинации не се допустими за подпомагане по реда на тази мярка.</w:t>
            </w:r>
          </w:p>
        </w:tc>
      </w:tr>
    </w:tbl>
    <w:p w14:paraId="2EAFF03E" w14:textId="77777777" w:rsidR="000365F9" w:rsidRDefault="000365F9" w:rsidP="000365F9">
      <w:pPr>
        <w:pStyle w:val="ListParagraph"/>
        <w:tabs>
          <w:tab w:val="left" w:pos="993"/>
        </w:tabs>
        <w:spacing w:before="240" w:after="240"/>
        <w:rPr>
          <w:lang w:val="bg-BG"/>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0365F9" w:rsidRPr="00A22346" w14:paraId="43592F76" w14:textId="77777777" w:rsidTr="00282A14">
        <w:tc>
          <w:tcPr>
            <w:tcW w:w="5000" w:type="pct"/>
            <w:shd w:val="clear" w:color="auto" w:fill="auto"/>
            <w:tcMar>
              <w:top w:w="20" w:type="dxa"/>
              <w:bottom w:w="20" w:type="dxa"/>
            </w:tcMar>
            <w:vAlign w:val="center"/>
          </w:tcPr>
          <w:p w14:paraId="4F6A3994" w14:textId="77777777" w:rsidR="000365F9" w:rsidRPr="00A22346" w:rsidRDefault="000365F9" w:rsidP="00171952">
            <w:pPr>
              <w:spacing w:before="0" w:after="240"/>
              <w:jc w:val="left"/>
              <w:rPr>
                <w:szCs w:val="24"/>
                <w:lang w:val="bg-BG"/>
              </w:rPr>
            </w:pPr>
            <w:r w:rsidRPr="00A22346">
              <w:rPr>
                <w:b/>
                <w:bCs/>
                <w:szCs w:val="24"/>
                <w:lang w:val="bg-BG"/>
              </w:rPr>
              <w:t>Изисквания към кандидатите:</w:t>
            </w:r>
          </w:p>
          <w:p w14:paraId="392FBE7B" w14:textId="77777777" w:rsidR="000365F9" w:rsidRPr="00A22346" w:rsidRDefault="000365F9" w:rsidP="00171952">
            <w:pPr>
              <w:numPr>
                <w:ilvl w:val="0"/>
                <w:numId w:val="161"/>
              </w:numPr>
              <w:spacing w:before="240" w:after="0"/>
              <w:ind w:hanging="210"/>
              <w:jc w:val="left"/>
              <w:rPr>
                <w:szCs w:val="24"/>
                <w:lang w:val="bg-BG"/>
              </w:rPr>
            </w:pPr>
            <w:r w:rsidRPr="00A22346">
              <w:rPr>
                <w:szCs w:val="24"/>
                <w:lang w:val="bg-BG"/>
              </w:rPr>
              <w:t>Да са регистрирани по реда на Закона за подпомагане на земеделските производители;</w:t>
            </w:r>
          </w:p>
          <w:p w14:paraId="77AB34BF" w14:textId="77777777" w:rsidR="000365F9" w:rsidRPr="00A22346" w:rsidRDefault="000365F9" w:rsidP="00171952">
            <w:pPr>
              <w:numPr>
                <w:ilvl w:val="0"/>
                <w:numId w:val="161"/>
              </w:numPr>
              <w:spacing w:before="0" w:after="0"/>
              <w:ind w:hanging="210"/>
              <w:jc w:val="left"/>
              <w:rPr>
                <w:szCs w:val="24"/>
                <w:lang w:val="bg-BG"/>
              </w:rPr>
            </w:pPr>
            <w:r w:rsidRPr="00A22346">
              <w:rPr>
                <w:szCs w:val="24"/>
                <w:lang w:val="bg-BG"/>
              </w:rPr>
              <w:t>Стопанисваните от тях животновъдни обекти да са регистрирани по реда на чл. 137 от ЗВД;</w:t>
            </w:r>
          </w:p>
          <w:p w14:paraId="7E1368D6" w14:textId="77777777" w:rsidR="000365F9" w:rsidRPr="00A22346" w:rsidRDefault="000365F9" w:rsidP="00171952">
            <w:pPr>
              <w:numPr>
                <w:ilvl w:val="0"/>
                <w:numId w:val="161"/>
              </w:numPr>
              <w:spacing w:before="0" w:after="240"/>
              <w:ind w:hanging="210"/>
              <w:jc w:val="left"/>
              <w:rPr>
                <w:szCs w:val="24"/>
                <w:lang w:val="bg-BG"/>
              </w:rPr>
            </w:pPr>
            <w:r w:rsidRPr="00A22346">
              <w:rPr>
                <w:szCs w:val="24"/>
                <w:lang w:val="bg-BG"/>
              </w:rPr>
              <w:t xml:space="preserve">Да отговарят на дефиницията за активен фермер съгласно чл. 9 от Регламент (ЕС) № 1307/2013 г. в съответствие с изискването на чл. 33, </w:t>
            </w:r>
            <w:proofErr w:type="spellStart"/>
            <w:r w:rsidRPr="00A22346">
              <w:rPr>
                <w:szCs w:val="24"/>
                <w:lang w:val="bg-BG"/>
              </w:rPr>
              <w:t>пар</w:t>
            </w:r>
            <w:proofErr w:type="spellEnd"/>
            <w:r w:rsidRPr="00A22346">
              <w:rPr>
                <w:szCs w:val="24"/>
                <w:lang w:val="bg-BG"/>
              </w:rPr>
              <w:t>. 1 от Регламент (ЕС) № 1305/2013 г.</w:t>
            </w:r>
          </w:p>
          <w:p w14:paraId="49A9D7D9" w14:textId="77777777" w:rsidR="000365F9" w:rsidRPr="00A22346" w:rsidRDefault="000365F9" w:rsidP="00171952">
            <w:pPr>
              <w:spacing w:before="240" w:after="240"/>
              <w:jc w:val="left"/>
              <w:rPr>
                <w:szCs w:val="24"/>
                <w:lang w:val="bg-BG"/>
              </w:rPr>
            </w:pPr>
            <w:r w:rsidRPr="00A22346">
              <w:rPr>
                <w:szCs w:val="24"/>
                <w:lang w:val="bg-BG"/>
              </w:rPr>
              <w:t>Помощта се отпуска за покриване на допълнителни разходи или пропуснати доходи, свързани с изпълнение на доброволни ангажименти.</w:t>
            </w:r>
          </w:p>
          <w:p w14:paraId="13CA6E49" w14:textId="77777777" w:rsidR="000365F9" w:rsidRPr="00A22346" w:rsidRDefault="000365F9" w:rsidP="00171952">
            <w:pPr>
              <w:spacing w:before="240" w:after="240"/>
              <w:jc w:val="left"/>
              <w:rPr>
                <w:szCs w:val="24"/>
                <w:lang w:val="bg-BG"/>
              </w:rPr>
            </w:pPr>
            <w:r w:rsidRPr="00A22346">
              <w:rPr>
                <w:szCs w:val="24"/>
                <w:lang w:val="bg-BG"/>
              </w:rPr>
              <w:t>Помощта покрива само онези задължения, които надвишават задължителните стандарти и други задължителни изисквания, наложени чрез националното законодателство</w:t>
            </w:r>
            <w:ins w:id="30" w:author="m" w:date="2018-11-19T09:06:00Z">
              <w:r w:rsidRPr="00A22346">
                <w:rPr>
                  <w:szCs w:val="24"/>
                  <w:lang w:val="bg-BG"/>
                </w:rPr>
                <w:t xml:space="preserve"> за съответния животновъден обект</w:t>
              </w:r>
            </w:ins>
            <w:r w:rsidRPr="00A22346">
              <w:rPr>
                <w:szCs w:val="24"/>
                <w:lang w:val="bg-BG"/>
              </w:rPr>
              <w:t>.</w:t>
            </w:r>
          </w:p>
          <w:p w14:paraId="57F5A0D0" w14:textId="77777777" w:rsidR="000365F9" w:rsidRPr="00A22346" w:rsidRDefault="000365F9" w:rsidP="00171952">
            <w:pPr>
              <w:spacing w:before="240" w:after="240"/>
              <w:jc w:val="left"/>
              <w:rPr>
                <w:szCs w:val="24"/>
                <w:lang w:val="bg-BG"/>
              </w:rPr>
            </w:pPr>
            <w:r w:rsidRPr="00A22346">
              <w:rPr>
                <w:szCs w:val="24"/>
                <w:lang w:val="bg-BG"/>
              </w:rPr>
              <w:t xml:space="preserve">Поетите ангажименти се изпълняват за срок от </w:t>
            </w:r>
            <w:del w:id="31" w:author="m" w:date="2018-11-20T16:21:00Z">
              <w:r w:rsidRPr="00A22346" w:rsidDel="00AA1BE7">
                <w:rPr>
                  <w:szCs w:val="24"/>
                  <w:lang w:val="bg-BG"/>
                </w:rPr>
                <w:delText>минимум пет</w:delText>
              </w:r>
            </w:del>
            <w:ins w:id="32" w:author="m" w:date="2018-11-20T16:21:00Z">
              <w:r>
                <w:rPr>
                  <w:szCs w:val="24"/>
                  <w:lang w:val="bg-BG"/>
                </w:rPr>
                <w:t>една година</w:t>
              </w:r>
            </w:ins>
            <w:del w:id="33" w:author="m" w:date="2018-11-20T16:21:00Z">
              <w:r w:rsidRPr="00A22346" w:rsidDel="00AA1BE7">
                <w:rPr>
                  <w:szCs w:val="24"/>
                  <w:lang w:val="bg-BG"/>
                </w:rPr>
                <w:delText xml:space="preserve"> години.</w:delText>
              </w:r>
            </w:del>
            <w:r w:rsidRPr="00A22346">
              <w:rPr>
                <w:szCs w:val="24"/>
                <w:lang w:val="bg-BG"/>
              </w:rPr>
              <w:t xml:space="preserve">  Спазването на изискванията по отношение на поетите ангажименти ще подлежат на проверка ежегодно.</w:t>
            </w:r>
          </w:p>
          <w:p w14:paraId="0527318B" w14:textId="77777777" w:rsidR="000365F9" w:rsidRPr="00A22346" w:rsidRDefault="000365F9" w:rsidP="00171952">
            <w:pPr>
              <w:spacing w:before="240" w:after="240"/>
              <w:jc w:val="left"/>
              <w:rPr>
                <w:szCs w:val="24"/>
                <w:lang w:val="bg-BG"/>
              </w:rPr>
            </w:pPr>
            <w:r w:rsidRPr="00A22346">
              <w:rPr>
                <w:szCs w:val="24"/>
                <w:lang w:val="bg-BG"/>
              </w:rPr>
              <w:t>Разходи, извършени от кандидати земеделски производители, свързани със закупуването и използването на лекарства и ваксинации не се допустими за подпомагане по реда на тази мярка.</w:t>
            </w:r>
          </w:p>
          <w:p w14:paraId="4BA45D23" w14:textId="77777777" w:rsidR="000365F9" w:rsidRPr="00A22346" w:rsidRDefault="000365F9" w:rsidP="00171952">
            <w:pPr>
              <w:spacing w:before="240" w:after="240"/>
              <w:jc w:val="left"/>
              <w:rPr>
                <w:szCs w:val="24"/>
                <w:lang w:val="bg-BG"/>
              </w:rPr>
            </w:pPr>
            <w:r w:rsidRPr="00A22346">
              <w:rPr>
                <w:szCs w:val="24"/>
                <w:lang w:val="bg-BG"/>
              </w:rPr>
              <w:t>Компенсации по мярката се предоставят само за допълнителни разходи и пропуснати ползи.</w:t>
            </w:r>
          </w:p>
          <w:p w14:paraId="7B95F807" w14:textId="77777777" w:rsidR="000365F9" w:rsidRPr="00A22346" w:rsidRDefault="000365F9" w:rsidP="00171952">
            <w:pPr>
              <w:pStyle w:val="BodyText"/>
              <w:rPr>
                <w:lang w:val="bg-BG"/>
              </w:rPr>
            </w:pPr>
          </w:p>
        </w:tc>
      </w:tr>
    </w:tbl>
    <w:p w14:paraId="57588AE3" w14:textId="77777777" w:rsidR="000365F9" w:rsidRDefault="000365F9" w:rsidP="000365F9">
      <w:pPr>
        <w:pStyle w:val="ListParagraph"/>
        <w:tabs>
          <w:tab w:val="left" w:pos="993"/>
        </w:tabs>
        <w:spacing w:before="240" w:after="240"/>
        <w:rPr>
          <w:lang w:val="bg-BG"/>
        </w:rPr>
      </w:pPr>
    </w:p>
    <w:p w14:paraId="54F4612D" w14:textId="77777777" w:rsidR="00282A14" w:rsidRDefault="00282A14" w:rsidP="000365F9">
      <w:pPr>
        <w:pStyle w:val="ListParagraph"/>
        <w:tabs>
          <w:tab w:val="left" w:pos="993"/>
        </w:tabs>
        <w:spacing w:before="240" w:after="240"/>
        <w:rPr>
          <w:lang w:val="bg-BG"/>
        </w:rPr>
      </w:pPr>
    </w:p>
    <w:p w14:paraId="0FC87A51" w14:textId="5AA1A74A" w:rsidR="00BB560F" w:rsidRDefault="00BB560F" w:rsidP="00BB560F">
      <w:pPr>
        <w:pStyle w:val="ListParagraph"/>
        <w:numPr>
          <w:ilvl w:val="0"/>
          <w:numId w:val="172"/>
        </w:numPr>
        <w:tabs>
          <w:tab w:val="left" w:pos="993"/>
        </w:tabs>
        <w:spacing w:before="240" w:after="240"/>
        <w:ind w:left="0" w:firstLine="720"/>
        <w:rPr>
          <w:lang w:val="bg-BG"/>
        </w:rPr>
      </w:pPr>
      <w:r>
        <w:rPr>
          <w:lang w:val="bg-BG"/>
        </w:rPr>
        <w:t>В точк</w:t>
      </w:r>
      <w:r w:rsidR="0086616B">
        <w:rPr>
          <w:lang w:val="bg-BG"/>
        </w:rPr>
        <w:t>а</w:t>
      </w:r>
      <w:r>
        <w:rPr>
          <w:lang w:val="bg-BG"/>
        </w:rPr>
        <w:t xml:space="preserve"> </w:t>
      </w:r>
      <w:r w:rsidRPr="00BB560F">
        <w:rPr>
          <w:i/>
          <w:lang w:val="bg-BG"/>
        </w:rPr>
        <w:t>8.2.12.3.1.10 Специфична информация за операцията</w:t>
      </w:r>
      <w:r>
        <w:rPr>
          <w:lang w:val="bg-BG"/>
        </w:rPr>
        <w:t xml:space="preserve"> - Допълнение</w:t>
      </w:r>
      <w:r w:rsidRPr="00BB560F">
        <w:rPr>
          <w:lang w:val="bg-BG"/>
        </w:rPr>
        <w:t xml:space="preserve"> на </w:t>
      </w:r>
      <w:r>
        <w:rPr>
          <w:lang w:val="bg-BG"/>
        </w:rPr>
        <w:t xml:space="preserve">текстовете за </w:t>
      </w:r>
      <w:r w:rsidRPr="00BB560F">
        <w:rPr>
          <w:lang w:val="bg-BG"/>
        </w:rPr>
        <w:t>базов</w:t>
      </w:r>
      <w:r>
        <w:rPr>
          <w:lang w:val="bg-BG"/>
        </w:rPr>
        <w:t>и</w:t>
      </w:r>
      <w:r w:rsidRPr="00BB560F">
        <w:rPr>
          <w:lang w:val="bg-BG"/>
        </w:rPr>
        <w:t xml:space="preserve"> изискван</w:t>
      </w:r>
      <w:r>
        <w:rPr>
          <w:lang w:val="bg-BG"/>
        </w:rPr>
        <w:t>ия</w:t>
      </w:r>
      <w:r w:rsidRPr="00BB560F">
        <w:rPr>
          <w:lang w:val="bg-BG"/>
        </w:rPr>
        <w:t xml:space="preserve"> към дейностите за осигуряване на свободно отглеждане на открито за поддържане на гъстота на животинските единици на цялата пасищна площ на стопанството, ползвана от кандидата по мярката, на която се извършва </w:t>
      </w:r>
      <w:proofErr w:type="spellStart"/>
      <w:r w:rsidRPr="00BB560F">
        <w:rPr>
          <w:lang w:val="bg-BG"/>
        </w:rPr>
        <w:t>пашата</w:t>
      </w:r>
      <w:proofErr w:type="spellEnd"/>
      <w:r w:rsidRPr="00BB560F">
        <w:rPr>
          <w:lang w:val="bg-BG"/>
        </w:rPr>
        <w:t>, до не повече от 2 ЖЕ/ха. Промяната цели да се ограничи замърсяването на почвите и водите с оборски тор, произтичащо от извършваната дейност върху пасищни площи в стопанството на кандидата</w:t>
      </w:r>
      <w:r w:rsidRPr="00BB560F">
        <w:rPr>
          <w:lang w:val="en-US"/>
        </w:rPr>
        <w:t xml:space="preserve">, </w:t>
      </w:r>
      <w:r w:rsidRPr="00BB560F">
        <w:rPr>
          <w:lang w:val="bg-BG"/>
        </w:rPr>
        <w:t xml:space="preserve">като изискването е </w:t>
      </w:r>
      <w:r>
        <w:rPr>
          <w:lang w:val="bg-BG"/>
        </w:rPr>
        <w:t>част от</w:t>
      </w:r>
      <w:r w:rsidRPr="00BB560F">
        <w:rPr>
          <w:lang w:val="bg-BG"/>
        </w:rPr>
        <w:t xml:space="preserve"> националното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A6BB5" w:rsidRPr="00A22346" w14:paraId="03695B57" w14:textId="77777777" w:rsidTr="00BB560F">
        <w:tc>
          <w:tcPr>
            <w:tcW w:w="5000" w:type="pct"/>
            <w:shd w:val="clear" w:color="auto" w:fill="auto"/>
            <w:tcMar>
              <w:top w:w="20" w:type="dxa"/>
              <w:bottom w:w="20" w:type="dxa"/>
            </w:tcMar>
            <w:vAlign w:val="center"/>
          </w:tcPr>
          <w:p w14:paraId="5641AF3D" w14:textId="49F9F3F7" w:rsidR="006A6BB5" w:rsidRPr="00A22346" w:rsidRDefault="00BB560F" w:rsidP="008B55DC">
            <w:pPr>
              <w:spacing w:before="240" w:after="240"/>
              <w:jc w:val="left"/>
              <w:rPr>
                <w:szCs w:val="24"/>
                <w:lang w:val="bg-BG"/>
              </w:rPr>
            </w:pPr>
            <w:r>
              <w:rPr>
                <w:szCs w:val="24"/>
                <w:lang w:val="bg-BG"/>
              </w:rPr>
              <w:lastRenderedPageBreak/>
              <w:t>……………………………………..</w:t>
            </w:r>
            <w:r w:rsidR="006A6BB5" w:rsidRPr="00A22346">
              <w:rPr>
                <w:szCs w:val="24"/>
                <w:lang w:val="bg-BG"/>
              </w:rPr>
              <w:t>.</w:t>
            </w:r>
          </w:p>
          <w:p w14:paraId="31AC8B79" w14:textId="77777777" w:rsidR="00AA1BE7" w:rsidRDefault="006A6BB5" w:rsidP="008B55DC">
            <w:pPr>
              <w:spacing w:before="240" w:after="240"/>
              <w:jc w:val="left"/>
              <w:rPr>
                <w:ins w:id="34" w:author="m" w:date="2018-11-20T16:16:00Z"/>
                <w:szCs w:val="24"/>
                <w:lang w:val="bg-BG"/>
              </w:rPr>
            </w:pPr>
            <w:r w:rsidRPr="00A22346">
              <w:rPr>
                <w:b/>
                <w:bCs/>
                <w:szCs w:val="24"/>
                <w:lang w:val="bg-BG"/>
              </w:rPr>
              <w:t xml:space="preserve">14.1.2 Осигуряване на свободно отглеждане на открито - </w:t>
            </w:r>
            <w:r w:rsidRPr="00A22346">
              <w:rPr>
                <w:szCs w:val="24"/>
                <w:lang w:val="bg-BG"/>
              </w:rPr>
              <w:t xml:space="preserve">спрямо сезонните особености в страната свободното отглеждане е в рамките на 140 дни, от които 110 дни за свободно </w:t>
            </w:r>
            <w:proofErr w:type="spellStart"/>
            <w:r w:rsidRPr="00A22346">
              <w:rPr>
                <w:szCs w:val="24"/>
                <w:lang w:val="bg-BG"/>
              </w:rPr>
              <w:t>пашуване</w:t>
            </w:r>
            <w:proofErr w:type="spellEnd"/>
            <w:r w:rsidRPr="00A22346">
              <w:rPr>
                <w:szCs w:val="24"/>
                <w:lang w:val="bg-BG"/>
              </w:rPr>
              <w:t xml:space="preserve"> и 30 дни свободно отглеждане в дворчета.</w:t>
            </w:r>
            <w:ins w:id="35" w:author="m" w:date="2018-11-19T09:06:00Z">
              <w:r w:rsidRPr="00A22346">
                <w:rPr>
                  <w:szCs w:val="24"/>
                  <w:lang w:val="bg-BG"/>
                </w:rPr>
                <w:t xml:space="preserve"> </w:t>
              </w:r>
            </w:ins>
          </w:p>
          <w:p w14:paraId="30ECA48F" w14:textId="436F7254" w:rsidR="006A6BB5" w:rsidRPr="00AA1BE7" w:rsidRDefault="006A6BB5" w:rsidP="008B55DC">
            <w:pPr>
              <w:spacing w:before="240" w:after="240"/>
              <w:jc w:val="left"/>
              <w:rPr>
                <w:lang w:val="bg-BG"/>
              </w:rPr>
            </w:pPr>
            <w:ins w:id="36" w:author="m" w:date="2018-11-19T09:06:00Z">
              <w:r w:rsidRPr="00A22346">
                <w:rPr>
                  <w:color w:val="000000"/>
                  <w:lang w:val="bg-BG"/>
                </w:rPr>
                <w:t xml:space="preserve">Земеделски стопани, които заявяват подпомагане за свободно отглеждане на открито, поддържат гъстота на животинските единици на цялата пасищна площ на стопанството, ползвана от кандидата, на която се извършва </w:t>
              </w:r>
              <w:proofErr w:type="spellStart"/>
              <w:r w:rsidRPr="00A22346">
                <w:rPr>
                  <w:color w:val="000000"/>
                  <w:lang w:val="bg-BG"/>
                </w:rPr>
                <w:t>пашата</w:t>
              </w:r>
              <w:proofErr w:type="spellEnd"/>
              <w:r w:rsidRPr="00A22346">
                <w:rPr>
                  <w:color w:val="000000"/>
                  <w:lang w:val="bg-BG"/>
                </w:rPr>
                <w:t>, до не повече от 2 ЖЕ/хектар.</w:t>
              </w:r>
            </w:ins>
          </w:p>
          <w:p w14:paraId="0171BCEC" w14:textId="77777777" w:rsidR="006A6BB5" w:rsidRPr="00A22346" w:rsidRDefault="006A6BB5" w:rsidP="008B55DC">
            <w:pPr>
              <w:pStyle w:val="BodyText"/>
              <w:rPr>
                <w:lang w:val="bg-BG"/>
              </w:rPr>
            </w:pPr>
          </w:p>
        </w:tc>
      </w:tr>
    </w:tbl>
    <w:p w14:paraId="1A4D3E68" w14:textId="16E960DA" w:rsidR="0086616B" w:rsidRDefault="0086616B" w:rsidP="0086616B">
      <w:pPr>
        <w:pStyle w:val="ListParagraph"/>
        <w:ind w:left="0" w:firstLine="720"/>
        <w:rPr>
          <w:lang w:val="bg-BG"/>
        </w:rPr>
      </w:pPr>
      <w:r>
        <w:rPr>
          <w:lang w:val="bg-BG"/>
        </w:rPr>
        <w:t xml:space="preserve">В точка </w:t>
      </w:r>
      <w:r w:rsidRPr="00BB560F">
        <w:rPr>
          <w:i/>
          <w:lang w:val="bg-BG"/>
        </w:rPr>
        <w:t>8.2.12.3.</w:t>
      </w:r>
      <w:r>
        <w:rPr>
          <w:i/>
          <w:lang w:val="bg-BG"/>
        </w:rPr>
        <w:t>2</w:t>
      </w:r>
      <w:r w:rsidRPr="00BB560F">
        <w:rPr>
          <w:i/>
          <w:lang w:val="bg-BG"/>
        </w:rPr>
        <w:t>.10 Специфична информация за операцията</w:t>
      </w:r>
      <w:r>
        <w:rPr>
          <w:lang w:val="bg-BG"/>
        </w:rPr>
        <w:t xml:space="preserve"> - Допълнение</w:t>
      </w:r>
      <w:r w:rsidRPr="00BB560F">
        <w:rPr>
          <w:lang w:val="bg-BG"/>
        </w:rPr>
        <w:t xml:space="preserve"> на </w:t>
      </w:r>
      <w:r>
        <w:rPr>
          <w:lang w:val="bg-BG"/>
        </w:rPr>
        <w:t xml:space="preserve">текстовете за </w:t>
      </w:r>
      <w:r w:rsidRPr="00BB560F">
        <w:rPr>
          <w:lang w:val="bg-BG"/>
        </w:rPr>
        <w:t>базов</w:t>
      </w:r>
      <w:r>
        <w:rPr>
          <w:lang w:val="bg-BG"/>
        </w:rPr>
        <w:t>и</w:t>
      </w:r>
      <w:r w:rsidRPr="00BB560F">
        <w:rPr>
          <w:lang w:val="bg-BG"/>
        </w:rPr>
        <w:t xml:space="preserve"> изискван</w:t>
      </w:r>
      <w:r>
        <w:rPr>
          <w:lang w:val="bg-BG"/>
        </w:rPr>
        <w:t>ия</w:t>
      </w:r>
      <w:r w:rsidRPr="00BB560F">
        <w:rPr>
          <w:lang w:val="bg-BG"/>
        </w:rPr>
        <w:t xml:space="preserve"> към дейностите за осигуряване на свободно отглеждане на открито за поддържане на гъстота на животинските единици на цялата пасищна площ на стопанството, ползвана от кандидата по мярката, на която се извършва </w:t>
      </w:r>
      <w:proofErr w:type="spellStart"/>
      <w:r w:rsidRPr="00BB560F">
        <w:rPr>
          <w:lang w:val="bg-BG"/>
        </w:rPr>
        <w:t>пашата</w:t>
      </w:r>
      <w:proofErr w:type="spellEnd"/>
      <w:r w:rsidRPr="00BB560F">
        <w:rPr>
          <w:lang w:val="bg-BG"/>
        </w:rPr>
        <w:t>, до не повече от 2 ЖЕ/ха. Промяната цели да се ограничи замърсяването на почвите и водите с оборски тор, произтичащо от извършваната дейност върху пасищни площи в стопанството на кандидата</w:t>
      </w:r>
      <w:r w:rsidRPr="00BB560F">
        <w:rPr>
          <w:lang w:val="en-US"/>
        </w:rPr>
        <w:t xml:space="preserve">, </w:t>
      </w:r>
      <w:r w:rsidRPr="00BB560F">
        <w:rPr>
          <w:lang w:val="bg-BG"/>
        </w:rPr>
        <w:t xml:space="preserve">като изискването е </w:t>
      </w:r>
      <w:r>
        <w:rPr>
          <w:lang w:val="bg-BG"/>
        </w:rPr>
        <w:t>част от</w:t>
      </w:r>
      <w:r w:rsidRPr="00BB560F">
        <w:rPr>
          <w:lang w:val="bg-BG"/>
        </w:rPr>
        <w:t xml:space="preserve"> националното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86616B" w:rsidRPr="00A22346" w14:paraId="5CCB57D9" w14:textId="77777777" w:rsidTr="00171952">
        <w:tc>
          <w:tcPr>
            <w:tcW w:w="450" w:type="pct"/>
            <w:shd w:val="clear" w:color="auto" w:fill="auto"/>
            <w:tcMar>
              <w:top w:w="20" w:type="dxa"/>
              <w:bottom w:w="20" w:type="dxa"/>
            </w:tcMar>
            <w:vAlign w:val="center"/>
          </w:tcPr>
          <w:p w14:paraId="4BB36243" w14:textId="77777777" w:rsidR="0086616B" w:rsidRPr="00A22346" w:rsidRDefault="0086616B" w:rsidP="00171952">
            <w:pPr>
              <w:spacing w:before="0" w:after="240"/>
              <w:ind w:left="720"/>
              <w:jc w:val="left"/>
              <w:rPr>
                <w:szCs w:val="24"/>
                <w:lang w:val="bg-BG"/>
              </w:rPr>
            </w:pPr>
            <w:r w:rsidRPr="00A22346">
              <w:rPr>
                <w:szCs w:val="24"/>
                <w:lang w:val="bg-BG"/>
              </w:rPr>
              <w:t>·      Директива 1998/58/ЕО на Съвета от 20 юли 1998 г. относно защита на животните, отглеждани за селскостопански цели;</w:t>
            </w:r>
          </w:p>
          <w:p w14:paraId="3BCD933C" w14:textId="77777777" w:rsidR="0086616B" w:rsidRPr="00A22346" w:rsidRDefault="0086616B" w:rsidP="00171952">
            <w:pPr>
              <w:spacing w:before="240" w:after="240"/>
              <w:ind w:left="720"/>
              <w:jc w:val="left"/>
              <w:rPr>
                <w:szCs w:val="24"/>
                <w:lang w:val="bg-BG"/>
              </w:rPr>
            </w:pPr>
            <w:r w:rsidRPr="00A22346">
              <w:rPr>
                <w:szCs w:val="24"/>
                <w:lang w:val="bg-BG"/>
              </w:rPr>
              <w:t>·      Наредба № 16 от 3 февруари 2006 г. за защита и хуманно отношение при отглеждане и използване на селскостопански животни;</w:t>
            </w:r>
          </w:p>
          <w:p w14:paraId="5896380B" w14:textId="77777777" w:rsidR="0086616B" w:rsidRPr="00A22346" w:rsidRDefault="0086616B" w:rsidP="00171952">
            <w:pPr>
              <w:spacing w:before="240" w:after="240"/>
              <w:ind w:left="720"/>
              <w:jc w:val="left"/>
              <w:rPr>
                <w:szCs w:val="24"/>
                <w:lang w:val="bg-BG"/>
              </w:rPr>
            </w:pPr>
            <w:r w:rsidRPr="00A22346">
              <w:rPr>
                <w:szCs w:val="24"/>
                <w:lang w:val="bg-BG"/>
              </w:rPr>
              <w:t>·      Наредба № 44 от 20 април 2006 г. за ветеринарномедицинските изисквания към животновъдните обекти.</w:t>
            </w:r>
          </w:p>
          <w:p w14:paraId="15F0D045" w14:textId="77777777" w:rsidR="0086616B" w:rsidRPr="00A22346" w:rsidRDefault="0086616B" w:rsidP="00171952">
            <w:pPr>
              <w:spacing w:before="240" w:after="240"/>
              <w:jc w:val="left"/>
              <w:rPr>
                <w:szCs w:val="24"/>
                <w:lang w:val="bg-BG"/>
              </w:rPr>
            </w:pPr>
            <w:r w:rsidRPr="00A22346">
              <w:rPr>
                <w:b/>
                <w:bCs/>
                <w:szCs w:val="24"/>
                <w:lang w:val="bg-BG"/>
              </w:rPr>
              <w:t xml:space="preserve">Минимални стандарти/основни изисквания, база за подпомаганите дейности по </w:t>
            </w:r>
            <w:proofErr w:type="spellStart"/>
            <w:r w:rsidRPr="00A22346">
              <w:rPr>
                <w:b/>
                <w:bCs/>
                <w:szCs w:val="24"/>
                <w:lang w:val="bg-BG"/>
              </w:rPr>
              <w:t>подмярката</w:t>
            </w:r>
            <w:proofErr w:type="spellEnd"/>
            <w:r w:rsidRPr="00A22346">
              <w:rPr>
                <w:b/>
                <w:bCs/>
                <w:szCs w:val="24"/>
                <w:lang w:val="bg-BG"/>
              </w:rPr>
              <w:t>:</w:t>
            </w:r>
          </w:p>
          <w:p w14:paraId="5272AB7A" w14:textId="77777777" w:rsidR="0086616B" w:rsidRDefault="0086616B" w:rsidP="00171952">
            <w:pPr>
              <w:spacing w:before="240" w:after="240"/>
              <w:jc w:val="left"/>
              <w:rPr>
                <w:ins w:id="37" w:author="m" w:date="2018-11-20T16:19:00Z"/>
                <w:szCs w:val="24"/>
                <w:lang w:val="bg-BG"/>
              </w:rPr>
            </w:pPr>
            <w:r w:rsidRPr="00A22346">
              <w:rPr>
                <w:szCs w:val="24"/>
                <w:lang w:val="bg-BG"/>
              </w:rPr>
              <w:t xml:space="preserve">14.2.1 Осигуряване на свободно отглеждане на открито (спрямо сезонните особености в страната свободното отглеждане е в рамките на 140 дни, от които 110 дни за свободно </w:t>
            </w:r>
            <w:proofErr w:type="spellStart"/>
            <w:r w:rsidRPr="00A22346">
              <w:rPr>
                <w:szCs w:val="24"/>
                <w:lang w:val="bg-BG"/>
              </w:rPr>
              <w:t>пашуване</w:t>
            </w:r>
            <w:proofErr w:type="spellEnd"/>
            <w:r w:rsidRPr="00A22346">
              <w:rPr>
                <w:szCs w:val="24"/>
                <w:lang w:val="bg-BG"/>
              </w:rPr>
              <w:t xml:space="preserve"> и 30 дни свободно отглеждане в дворчета).</w:t>
            </w:r>
            <w:ins w:id="38" w:author="m" w:date="2018-11-19T09:06:00Z">
              <w:r w:rsidRPr="00A22346">
                <w:rPr>
                  <w:szCs w:val="24"/>
                  <w:lang w:val="bg-BG"/>
                </w:rPr>
                <w:t xml:space="preserve"> </w:t>
              </w:r>
            </w:ins>
          </w:p>
          <w:p w14:paraId="14293AF1" w14:textId="77777777" w:rsidR="0086616B" w:rsidRPr="00A22346" w:rsidRDefault="0086616B" w:rsidP="00171952">
            <w:pPr>
              <w:spacing w:before="240" w:after="240"/>
              <w:jc w:val="left"/>
              <w:rPr>
                <w:ins w:id="39" w:author="m" w:date="2018-11-19T09:06:00Z"/>
                <w:szCs w:val="24"/>
                <w:lang w:val="bg-BG"/>
              </w:rPr>
            </w:pPr>
            <w:ins w:id="40" w:author="m" w:date="2018-11-19T09:06:00Z">
              <w:r w:rsidRPr="00A22346">
                <w:rPr>
                  <w:color w:val="000000"/>
                  <w:lang w:val="bg-BG"/>
                </w:rPr>
                <w:t xml:space="preserve">Земеделски стопани, които заявяват подпомагане за свободно отглеждане на открито, поддържат гъстота на животинските единици на цялата пасищна площ на стопанството, ползвана от кандидата, на която се извършва </w:t>
              </w:r>
              <w:proofErr w:type="spellStart"/>
              <w:r w:rsidRPr="00A22346">
                <w:rPr>
                  <w:color w:val="000000"/>
                  <w:lang w:val="bg-BG"/>
                </w:rPr>
                <w:t>пашата</w:t>
              </w:r>
              <w:proofErr w:type="spellEnd"/>
              <w:r w:rsidRPr="00A22346">
                <w:rPr>
                  <w:color w:val="000000"/>
                  <w:lang w:val="bg-BG"/>
                </w:rPr>
                <w:t>, до не повече от 2 ЖЕ/хектар.</w:t>
              </w:r>
            </w:ins>
          </w:p>
          <w:p w14:paraId="4916A624" w14:textId="77777777" w:rsidR="0086616B" w:rsidRPr="00A22346" w:rsidRDefault="0086616B" w:rsidP="00171952">
            <w:pPr>
              <w:spacing w:before="240" w:after="240"/>
              <w:jc w:val="left"/>
              <w:rPr>
                <w:szCs w:val="24"/>
                <w:lang w:val="bg-BG"/>
              </w:rPr>
            </w:pPr>
            <w:r w:rsidRPr="00A22346">
              <w:rPr>
                <w:szCs w:val="24"/>
                <w:lang w:val="bg-BG"/>
              </w:rPr>
              <w:t>14.2.2 Осигуряване на свободна подова площ:</w:t>
            </w:r>
          </w:p>
          <w:p w14:paraId="141B1425" w14:textId="4FFCD3DF" w:rsidR="0086616B" w:rsidRPr="00A22346" w:rsidRDefault="0086616B" w:rsidP="00171952">
            <w:pPr>
              <w:spacing w:before="240" w:after="240"/>
              <w:jc w:val="left"/>
              <w:rPr>
                <w:szCs w:val="24"/>
                <w:lang w:val="bg-BG"/>
              </w:rPr>
            </w:pPr>
            <w:r>
              <w:rPr>
                <w:szCs w:val="24"/>
                <w:lang w:val="bg-BG"/>
              </w:rPr>
              <w:t>……………………………….</w:t>
            </w:r>
          </w:p>
          <w:p w14:paraId="6DE09BF1" w14:textId="77777777" w:rsidR="0086616B" w:rsidRPr="00A22346" w:rsidRDefault="0086616B" w:rsidP="00171952">
            <w:pPr>
              <w:pStyle w:val="BodyText"/>
              <w:rPr>
                <w:lang w:val="bg-BG"/>
              </w:rPr>
            </w:pPr>
          </w:p>
        </w:tc>
      </w:tr>
    </w:tbl>
    <w:p w14:paraId="1AEBD71F" w14:textId="2D10EC1B" w:rsidR="0086616B" w:rsidRPr="00282A14" w:rsidRDefault="00282A14" w:rsidP="00282A14">
      <w:pPr>
        <w:pStyle w:val="ListParagraph"/>
        <w:numPr>
          <w:ilvl w:val="0"/>
          <w:numId w:val="172"/>
        </w:numPr>
        <w:tabs>
          <w:tab w:val="left" w:pos="993"/>
        </w:tabs>
        <w:spacing w:before="240" w:after="240"/>
        <w:ind w:left="0" w:firstLine="720"/>
        <w:rPr>
          <w:lang w:val="bg-BG"/>
        </w:rPr>
      </w:pPr>
      <w:r w:rsidRPr="00282A14">
        <w:rPr>
          <w:lang w:val="bg-BG"/>
        </w:rPr>
        <w:lastRenderedPageBreak/>
        <w:t xml:space="preserve">В точка </w:t>
      </w:r>
      <w:r w:rsidRPr="00282A14">
        <w:rPr>
          <w:i/>
          <w:lang w:val="bg-BG"/>
        </w:rPr>
        <w:t>8.2.12.4.2 Действия за смекчаване на последиците</w:t>
      </w:r>
      <w:r w:rsidRPr="00282A14">
        <w:rPr>
          <w:szCs w:val="24"/>
          <w:lang w:val="bg-BG"/>
        </w:rPr>
        <w:t xml:space="preserve"> се унифицират изискванията към водения от земеделския стопанин дневник в</w:t>
      </w:r>
      <w:r w:rsidRPr="00282A14">
        <w:rPr>
          <w:szCs w:val="24"/>
        </w:rPr>
        <w:t xml:space="preserve"> </w:t>
      </w:r>
      <w:proofErr w:type="spellStart"/>
      <w:r w:rsidRPr="00282A14">
        <w:rPr>
          <w:szCs w:val="24"/>
        </w:rPr>
        <w:t>случаите</w:t>
      </w:r>
      <w:proofErr w:type="spellEnd"/>
      <w:r w:rsidRPr="00282A14">
        <w:rPr>
          <w:szCs w:val="24"/>
        </w:rPr>
        <w:t xml:space="preserve">, </w:t>
      </w:r>
      <w:proofErr w:type="spellStart"/>
      <w:r w:rsidRPr="00282A14">
        <w:rPr>
          <w:szCs w:val="24"/>
        </w:rPr>
        <w:t>когато</w:t>
      </w:r>
      <w:proofErr w:type="spellEnd"/>
      <w:r w:rsidRPr="00282A14">
        <w:rPr>
          <w:szCs w:val="24"/>
        </w:rPr>
        <w:t xml:space="preserve"> </w:t>
      </w:r>
      <w:proofErr w:type="spellStart"/>
      <w:r w:rsidRPr="00282A14">
        <w:rPr>
          <w:szCs w:val="24"/>
        </w:rPr>
        <w:t>животните</w:t>
      </w:r>
      <w:proofErr w:type="spellEnd"/>
      <w:r w:rsidRPr="00282A14">
        <w:rPr>
          <w:szCs w:val="24"/>
        </w:rPr>
        <w:t xml:space="preserve"> </w:t>
      </w:r>
      <w:proofErr w:type="spellStart"/>
      <w:r w:rsidRPr="00282A14">
        <w:rPr>
          <w:szCs w:val="24"/>
        </w:rPr>
        <w:t>се</w:t>
      </w:r>
      <w:proofErr w:type="spellEnd"/>
      <w:r w:rsidRPr="00282A14">
        <w:rPr>
          <w:szCs w:val="24"/>
        </w:rPr>
        <w:t xml:space="preserve"> </w:t>
      </w:r>
      <w:proofErr w:type="spellStart"/>
      <w:r w:rsidRPr="00282A14">
        <w:rPr>
          <w:szCs w:val="24"/>
        </w:rPr>
        <w:t>извеждат</w:t>
      </w:r>
      <w:proofErr w:type="spellEnd"/>
      <w:r w:rsidRPr="00282A14">
        <w:rPr>
          <w:szCs w:val="24"/>
        </w:rPr>
        <w:t xml:space="preserve"> на </w:t>
      </w:r>
      <w:proofErr w:type="spellStart"/>
      <w:r w:rsidRPr="00282A14">
        <w:rPr>
          <w:szCs w:val="24"/>
        </w:rPr>
        <w:t>открито</w:t>
      </w:r>
      <w:proofErr w:type="spellEnd"/>
      <w:r w:rsidRPr="00282A14">
        <w:rPr>
          <w:szCs w:val="24"/>
        </w:rPr>
        <w:t xml:space="preserve"> в </w:t>
      </w:r>
      <w:proofErr w:type="spellStart"/>
      <w:r w:rsidRPr="00282A14">
        <w:rPr>
          <w:szCs w:val="24"/>
        </w:rPr>
        <w:t>близост</w:t>
      </w:r>
      <w:proofErr w:type="spellEnd"/>
      <w:r w:rsidRPr="00282A14">
        <w:rPr>
          <w:szCs w:val="24"/>
        </w:rPr>
        <w:t xml:space="preserve"> </w:t>
      </w:r>
      <w:proofErr w:type="spellStart"/>
      <w:r w:rsidRPr="00282A14">
        <w:rPr>
          <w:szCs w:val="24"/>
        </w:rPr>
        <w:t>до</w:t>
      </w:r>
      <w:proofErr w:type="spellEnd"/>
      <w:r w:rsidRPr="00282A14">
        <w:rPr>
          <w:szCs w:val="24"/>
        </w:rPr>
        <w:t xml:space="preserve"> </w:t>
      </w:r>
      <w:proofErr w:type="spellStart"/>
      <w:r w:rsidRPr="00282A14">
        <w:rPr>
          <w:szCs w:val="24"/>
        </w:rPr>
        <w:t>животновъдния</w:t>
      </w:r>
      <w:proofErr w:type="spellEnd"/>
      <w:r w:rsidRPr="00282A14">
        <w:rPr>
          <w:szCs w:val="24"/>
        </w:rPr>
        <w:t xml:space="preserve"> </w:t>
      </w:r>
      <w:proofErr w:type="spellStart"/>
      <w:r w:rsidRPr="00282A14">
        <w:rPr>
          <w:szCs w:val="24"/>
        </w:rPr>
        <w:t>обект</w:t>
      </w:r>
      <w:proofErr w:type="spellEnd"/>
      <w:r w:rsidRPr="00282A14">
        <w:rPr>
          <w:szCs w:val="24"/>
        </w:rPr>
        <w:t xml:space="preserve">, в </w:t>
      </w:r>
      <w:proofErr w:type="spellStart"/>
      <w:r w:rsidRPr="00282A14">
        <w:rPr>
          <w:szCs w:val="24"/>
        </w:rPr>
        <w:t>който</w:t>
      </w:r>
      <w:proofErr w:type="spellEnd"/>
      <w:r w:rsidRPr="00282A14">
        <w:rPr>
          <w:szCs w:val="24"/>
        </w:rPr>
        <w:t xml:space="preserve"> </w:t>
      </w:r>
      <w:proofErr w:type="spellStart"/>
      <w:r w:rsidRPr="00282A14">
        <w:rPr>
          <w:szCs w:val="24"/>
        </w:rPr>
        <w:t>нощуват</w:t>
      </w:r>
      <w:proofErr w:type="spellEnd"/>
      <w:r w:rsidRPr="00282A14">
        <w:rPr>
          <w:szCs w:val="24"/>
          <w:lang w:val="bg-BG"/>
        </w:rPr>
        <w:t>. К</w:t>
      </w:r>
      <w:proofErr w:type="spellStart"/>
      <w:r w:rsidRPr="00282A14">
        <w:rPr>
          <w:szCs w:val="24"/>
        </w:rPr>
        <w:t>андидатът</w:t>
      </w:r>
      <w:proofErr w:type="spellEnd"/>
      <w:r w:rsidRPr="00282A14">
        <w:rPr>
          <w:szCs w:val="24"/>
        </w:rPr>
        <w:t xml:space="preserve"> </w:t>
      </w:r>
      <w:proofErr w:type="spellStart"/>
      <w:r w:rsidRPr="00282A14">
        <w:rPr>
          <w:szCs w:val="24"/>
        </w:rPr>
        <w:t>представя</w:t>
      </w:r>
      <w:proofErr w:type="spellEnd"/>
      <w:r w:rsidRPr="00282A14">
        <w:rPr>
          <w:szCs w:val="24"/>
        </w:rPr>
        <w:t xml:space="preserve"> </w:t>
      </w:r>
      <w:proofErr w:type="spellStart"/>
      <w:r w:rsidRPr="00282A14">
        <w:rPr>
          <w:szCs w:val="24"/>
        </w:rPr>
        <w:t>дневник</w:t>
      </w:r>
      <w:proofErr w:type="spellEnd"/>
      <w:r w:rsidRPr="00282A14">
        <w:rPr>
          <w:szCs w:val="24"/>
          <w:lang w:val="bg-BG"/>
        </w:rPr>
        <w:t xml:space="preserve"> в ДФЗ-РА</w:t>
      </w:r>
      <w:r w:rsidRPr="00282A14">
        <w:rPr>
          <w:szCs w:val="24"/>
        </w:rPr>
        <w:t xml:space="preserve">, в </w:t>
      </w:r>
      <w:proofErr w:type="spellStart"/>
      <w:r w:rsidRPr="00282A14">
        <w:rPr>
          <w:szCs w:val="24"/>
        </w:rPr>
        <w:t>който</w:t>
      </w:r>
      <w:proofErr w:type="spellEnd"/>
      <w:r w:rsidRPr="00282A14">
        <w:rPr>
          <w:szCs w:val="24"/>
        </w:rPr>
        <w:t xml:space="preserve"> </w:t>
      </w:r>
      <w:proofErr w:type="spellStart"/>
      <w:r w:rsidRPr="00282A14">
        <w:rPr>
          <w:szCs w:val="24"/>
        </w:rPr>
        <w:t>се</w:t>
      </w:r>
      <w:proofErr w:type="spellEnd"/>
      <w:r w:rsidRPr="00282A14">
        <w:rPr>
          <w:szCs w:val="24"/>
        </w:rPr>
        <w:t xml:space="preserve"> </w:t>
      </w:r>
      <w:proofErr w:type="spellStart"/>
      <w:r w:rsidRPr="00282A14">
        <w:rPr>
          <w:color w:val="000000"/>
          <w:szCs w:val="24"/>
          <w:lang w:val="en"/>
        </w:rPr>
        <w:t>вписват</w:t>
      </w:r>
      <w:proofErr w:type="spellEnd"/>
      <w:r w:rsidRPr="00282A14">
        <w:rPr>
          <w:color w:val="000000"/>
          <w:szCs w:val="24"/>
          <w:lang w:val="en"/>
        </w:rPr>
        <w:t xml:space="preserve"> </w:t>
      </w:r>
      <w:proofErr w:type="spellStart"/>
      <w:r w:rsidRPr="00282A14">
        <w:rPr>
          <w:color w:val="000000"/>
          <w:szCs w:val="24"/>
          <w:lang w:val="en"/>
        </w:rPr>
        <w:t>броят</w:t>
      </w:r>
      <w:proofErr w:type="spellEnd"/>
      <w:r w:rsidRPr="00282A14">
        <w:rPr>
          <w:color w:val="000000"/>
          <w:szCs w:val="24"/>
          <w:lang w:val="en"/>
        </w:rPr>
        <w:t xml:space="preserve"> на </w:t>
      </w:r>
      <w:proofErr w:type="spellStart"/>
      <w:r w:rsidRPr="00282A14">
        <w:rPr>
          <w:color w:val="000000"/>
          <w:szCs w:val="24"/>
          <w:lang w:val="en"/>
        </w:rPr>
        <w:t>животните</w:t>
      </w:r>
      <w:proofErr w:type="spellEnd"/>
      <w:r w:rsidRPr="00282A14">
        <w:rPr>
          <w:color w:val="000000"/>
          <w:szCs w:val="24"/>
          <w:lang w:val="en"/>
        </w:rPr>
        <w:t xml:space="preserve"> </w:t>
      </w:r>
      <w:proofErr w:type="spellStart"/>
      <w:r w:rsidRPr="00282A14">
        <w:rPr>
          <w:color w:val="000000"/>
          <w:szCs w:val="24"/>
          <w:lang w:val="en"/>
        </w:rPr>
        <w:t>по</w:t>
      </w:r>
      <w:proofErr w:type="spellEnd"/>
      <w:r w:rsidRPr="00282A14">
        <w:rPr>
          <w:color w:val="000000"/>
          <w:szCs w:val="24"/>
          <w:lang w:val="en"/>
        </w:rPr>
        <w:t xml:space="preserve"> </w:t>
      </w:r>
      <w:proofErr w:type="spellStart"/>
      <w:r w:rsidRPr="00282A14">
        <w:rPr>
          <w:color w:val="000000"/>
          <w:szCs w:val="24"/>
          <w:lang w:val="en"/>
        </w:rPr>
        <w:t>вид</w:t>
      </w:r>
      <w:proofErr w:type="spellEnd"/>
      <w:r w:rsidRPr="00282A14">
        <w:rPr>
          <w:color w:val="000000"/>
          <w:szCs w:val="24"/>
          <w:lang w:val="en"/>
        </w:rPr>
        <w:t xml:space="preserve"> и </w:t>
      </w:r>
      <w:proofErr w:type="spellStart"/>
      <w:r w:rsidRPr="00282A14">
        <w:rPr>
          <w:color w:val="000000"/>
          <w:szCs w:val="24"/>
          <w:lang w:val="en"/>
        </w:rPr>
        <w:t>категория</w:t>
      </w:r>
      <w:proofErr w:type="spellEnd"/>
      <w:r w:rsidRPr="00282A14">
        <w:rPr>
          <w:color w:val="000000"/>
          <w:szCs w:val="24"/>
          <w:lang w:val="en"/>
        </w:rPr>
        <w:t xml:space="preserve"> с </w:t>
      </w:r>
      <w:r>
        <w:rPr>
          <w:color w:val="000000"/>
          <w:szCs w:val="24"/>
          <w:lang w:val="bg-BG"/>
        </w:rPr>
        <w:t>датите</w:t>
      </w:r>
      <w:r w:rsidRPr="00282A14">
        <w:rPr>
          <w:color w:val="000000"/>
          <w:szCs w:val="24"/>
          <w:lang w:val="en"/>
        </w:rPr>
        <w:t xml:space="preserve"> на </w:t>
      </w:r>
      <w:proofErr w:type="spellStart"/>
      <w:r w:rsidRPr="00282A14">
        <w:rPr>
          <w:color w:val="000000"/>
          <w:szCs w:val="24"/>
          <w:lang w:val="en"/>
        </w:rPr>
        <w:t>извеждане</w:t>
      </w:r>
      <w:proofErr w:type="spellEnd"/>
      <w:r w:rsidRPr="00282A14">
        <w:rPr>
          <w:color w:val="000000"/>
          <w:szCs w:val="24"/>
          <w:lang w:val="en"/>
        </w:rPr>
        <w:t>.</w:t>
      </w:r>
      <w:r w:rsidRPr="00282A14">
        <w:rPr>
          <w:color w:val="000000"/>
          <w:szCs w:val="24"/>
          <w:lang w:val="bg-BG"/>
        </w:rPr>
        <w:t xml:space="preserve"> </w:t>
      </w:r>
      <w:proofErr w:type="spellStart"/>
      <w:r w:rsidRPr="00282A14">
        <w:rPr>
          <w:color w:val="000000"/>
          <w:szCs w:val="24"/>
          <w:lang w:val="en"/>
        </w:rPr>
        <w:t>Дневникът</w:t>
      </w:r>
      <w:proofErr w:type="spellEnd"/>
      <w:r w:rsidRPr="00282A14">
        <w:rPr>
          <w:color w:val="000000"/>
          <w:szCs w:val="24"/>
          <w:lang w:val="en"/>
        </w:rPr>
        <w:t xml:space="preserve"> </w:t>
      </w:r>
      <w:proofErr w:type="spellStart"/>
      <w:r w:rsidRPr="00282A14">
        <w:rPr>
          <w:color w:val="000000"/>
          <w:szCs w:val="24"/>
          <w:lang w:val="en"/>
        </w:rPr>
        <w:t>се</w:t>
      </w:r>
      <w:proofErr w:type="spellEnd"/>
      <w:r w:rsidRPr="00282A14">
        <w:rPr>
          <w:color w:val="000000"/>
          <w:szCs w:val="24"/>
          <w:lang w:val="en"/>
        </w:rPr>
        <w:t xml:space="preserve"> </w:t>
      </w:r>
      <w:proofErr w:type="spellStart"/>
      <w:r w:rsidRPr="00282A14">
        <w:rPr>
          <w:color w:val="000000"/>
          <w:szCs w:val="24"/>
          <w:lang w:val="en"/>
        </w:rPr>
        <w:t>заверява</w:t>
      </w:r>
      <w:proofErr w:type="spellEnd"/>
      <w:r w:rsidRPr="00282A14">
        <w:rPr>
          <w:color w:val="000000"/>
          <w:szCs w:val="24"/>
          <w:lang w:val="en"/>
        </w:rPr>
        <w:t xml:space="preserve"> </w:t>
      </w:r>
      <w:proofErr w:type="spellStart"/>
      <w:r w:rsidRPr="00282A14">
        <w:rPr>
          <w:color w:val="000000"/>
          <w:szCs w:val="24"/>
          <w:lang w:val="en"/>
        </w:rPr>
        <w:t>от</w:t>
      </w:r>
      <w:proofErr w:type="spellEnd"/>
      <w:r w:rsidRPr="00282A14">
        <w:rPr>
          <w:color w:val="000000"/>
          <w:szCs w:val="24"/>
          <w:lang w:val="en"/>
        </w:rPr>
        <w:t xml:space="preserve"> </w:t>
      </w:r>
      <w:proofErr w:type="spellStart"/>
      <w:r w:rsidRPr="00282A14">
        <w:rPr>
          <w:color w:val="000000"/>
          <w:szCs w:val="24"/>
          <w:lang w:val="en"/>
        </w:rPr>
        <w:t>регистрирания</w:t>
      </w:r>
      <w:proofErr w:type="spellEnd"/>
      <w:r w:rsidRPr="00282A14">
        <w:rPr>
          <w:color w:val="000000"/>
          <w:szCs w:val="24"/>
          <w:lang w:val="en"/>
        </w:rPr>
        <w:t xml:space="preserve"> </w:t>
      </w:r>
      <w:proofErr w:type="spellStart"/>
      <w:r w:rsidRPr="00282A14">
        <w:rPr>
          <w:color w:val="000000"/>
          <w:szCs w:val="24"/>
          <w:lang w:val="en"/>
        </w:rPr>
        <w:t>ветеринарен</w:t>
      </w:r>
      <w:proofErr w:type="spellEnd"/>
      <w:r w:rsidRPr="00282A14">
        <w:rPr>
          <w:color w:val="000000"/>
          <w:szCs w:val="24"/>
          <w:lang w:val="en"/>
        </w:rPr>
        <w:t xml:space="preserve"> </w:t>
      </w:r>
      <w:proofErr w:type="spellStart"/>
      <w:r w:rsidRPr="00282A14">
        <w:rPr>
          <w:color w:val="000000"/>
          <w:szCs w:val="24"/>
          <w:lang w:val="en"/>
        </w:rPr>
        <w:t>лекар</w:t>
      </w:r>
      <w:proofErr w:type="spellEnd"/>
      <w:r w:rsidRPr="00282A14">
        <w:rPr>
          <w:color w:val="000000"/>
          <w:szCs w:val="24"/>
          <w:lang w:val="en"/>
        </w:rPr>
        <w:t xml:space="preserve"> в </w:t>
      </w:r>
      <w:proofErr w:type="spellStart"/>
      <w:r w:rsidRPr="00282A14">
        <w:rPr>
          <w:color w:val="000000"/>
          <w:szCs w:val="24"/>
          <w:lang w:val="en"/>
        </w:rPr>
        <w:t>началото</w:t>
      </w:r>
      <w:proofErr w:type="spellEnd"/>
      <w:r w:rsidRPr="00282A14">
        <w:rPr>
          <w:color w:val="000000"/>
          <w:szCs w:val="24"/>
          <w:lang w:val="en"/>
        </w:rPr>
        <w:t xml:space="preserve"> и в </w:t>
      </w:r>
      <w:proofErr w:type="spellStart"/>
      <w:r w:rsidRPr="00282A14">
        <w:rPr>
          <w:color w:val="000000"/>
          <w:szCs w:val="24"/>
          <w:lang w:val="en"/>
        </w:rPr>
        <w:t>края</w:t>
      </w:r>
      <w:proofErr w:type="spellEnd"/>
      <w:r w:rsidRPr="00282A14">
        <w:rPr>
          <w:color w:val="000000"/>
          <w:szCs w:val="24"/>
          <w:lang w:val="en"/>
        </w:rPr>
        <w:t xml:space="preserve"> на </w:t>
      </w:r>
      <w:proofErr w:type="spellStart"/>
      <w:r w:rsidRPr="00282A14">
        <w:rPr>
          <w:color w:val="000000"/>
          <w:szCs w:val="24"/>
          <w:lang w:val="en"/>
        </w:rPr>
        <w:t>периода</w:t>
      </w:r>
      <w:proofErr w:type="spellEnd"/>
      <w:r w:rsidRPr="00282A14">
        <w:rPr>
          <w:color w:val="000000"/>
          <w:szCs w:val="24"/>
          <w:lang w:val="en"/>
        </w:rPr>
        <w:t xml:space="preserve"> на </w:t>
      </w:r>
      <w:proofErr w:type="spellStart"/>
      <w:r w:rsidRPr="00282A14">
        <w:rPr>
          <w:color w:val="000000"/>
          <w:szCs w:val="24"/>
          <w:lang w:val="en"/>
        </w:rPr>
        <w:t>извеждане</w:t>
      </w:r>
      <w:proofErr w:type="spellEnd"/>
      <w:r w:rsidRPr="00282A14">
        <w:rPr>
          <w:color w:val="000000"/>
          <w:szCs w:val="24"/>
          <w:lang w:val="en"/>
        </w:rPr>
        <w: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A6BB5" w:rsidRPr="00A22346" w14:paraId="510EF1A2" w14:textId="77777777" w:rsidTr="00282A14">
        <w:tc>
          <w:tcPr>
            <w:tcW w:w="5000" w:type="pct"/>
            <w:shd w:val="clear" w:color="auto" w:fill="auto"/>
            <w:tcMar>
              <w:top w:w="20" w:type="dxa"/>
              <w:bottom w:w="20" w:type="dxa"/>
            </w:tcMar>
            <w:vAlign w:val="center"/>
          </w:tcPr>
          <w:p w14:paraId="4FCF10CC" w14:textId="7CA8C15C" w:rsidR="006A6BB5" w:rsidRPr="00A22346" w:rsidRDefault="00282A14" w:rsidP="008B55DC">
            <w:pPr>
              <w:spacing w:before="240" w:after="240"/>
              <w:jc w:val="left"/>
              <w:rPr>
                <w:szCs w:val="24"/>
                <w:lang w:val="bg-BG"/>
              </w:rPr>
            </w:pPr>
            <w:r>
              <w:rPr>
                <w:szCs w:val="24"/>
                <w:lang w:val="bg-BG"/>
              </w:rPr>
              <w:t>……………………………………..</w:t>
            </w:r>
          </w:p>
          <w:p w14:paraId="55C44E88" w14:textId="77777777" w:rsidR="006A6BB5" w:rsidRPr="00A22346" w:rsidRDefault="006A6BB5" w:rsidP="008B55DC">
            <w:pPr>
              <w:spacing w:before="240" w:after="240"/>
              <w:jc w:val="left"/>
              <w:rPr>
                <w:szCs w:val="24"/>
                <w:lang w:val="bg-BG"/>
              </w:rPr>
            </w:pPr>
            <w:r w:rsidRPr="00A22346">
              <w:rPr>
                <w:b/>
                <w:bCs/>
                <w:szCs w:val="24"/>
                <w:lang w:val="bg-BG"/>
              </w:rPr>
              <w:t>Осигуряване на свободно отглеждане на открито</w:t>
            </w:r>
          </w:p>
          <w:p w14:paraId="67058AE0" w14:textId="77777777" w:rsidR="006A6BB5" w:rsidRPr="00A22346" w:rsidRDefault="006A6BB5" w:rsidP="008B55DC">
            <w:pPr>
              <w:spacing w:before="240" w:after="240"/>
              <w:jc w:val="left"/>
              <w:rPr>
                <w:szCs w:val="24"/>
                <w:lang w:val="bg-BG"/>
              </w:rPr>
            </w:pPr>
            <w:r w:rsidRPr="00A22346">
              <w:rPr>
                <w:szCs w:val="24"/>
                <w:lang w:val="bg-BG"/>
              </w:rPr>
              <w:t xml:space="preserve">ДФ ”Земеделие” изисква от кандидата да представи документ, издаден от официалния ветеринарен лекар на стопанството за придвижване или транспортиране на животните, в случаите когато животните са изкарани на свободно </w:t>
            </w:r>
            <w:proofErr w:type="spellStart"/>
            <w:r w:rsidRPr="00A22346">
              <w:rPr>
                <w:szCs w:val="24"/>
                <w:lang w:val="bg-BG"/>
              </w:rPr>
              <w:t>пашуване</w:t>
            </w:r>
            <w:proofErr w:type="spellEnd"/>
            <w:r w:rsidRPr="00A22346">
              <w:rPr>
                <w:szCs w:val="24"/>
                <w:lang w:val="bg-BG"/>
              </w:rPr>
              <w:t>.</w:t>
            </w:r>
          </w:p>
          <w:p w14:paraId="4B7152AA" w14:textId="0CDEACF9" w:rsidR="0006385D" w:rsidRPr="00A22346" w:rsidRDefault="006A6BB5" w:rsidP="00AA1BE7">
            <w:pPr>
              <w:spacing w:before="240" w:after="240"/>
              <w:jc w:val="left"/>
              <w:rPr>
                <w:del w:id="41" w:author="m" w:date="2018-11-19T09:06:00Z"/>
                <w:szCs w:val="24"/>
                <w:lang w:val="bg-BG"/>
              </w:rPr>
            </w:pPr>
            <w:r w:rsidRPr="00A22346">
              <w:rPr>
                <w:szCs w:val="24"/>
                <w:lang w:val="bg-BG"/>
              </w:rPr>
              <w:t xml:space="preserve">В случаите, когато животните се извеждат на открито в близост до животновъдния обект, в който нощуват, кандидатът </w:t>
            </w:r>
            <w:del w:id="42" w:author="m" w:date="2018-11-20T16:20:00Z">
              <w:r w:rsidRPr="00A22346" w:rsidDel="00AA1BE7">
                <w:rPr>
                  <w:szCs w:val="24"/>
                  <w:lang w:val="bg-BG"/>
                </w:rPr>
                <w:delText xml:space="preserve">представя </w:delText>
              </w:r>
            </w:del>
            <w:ins w:id="43" w:author="m" w:date="2018-11-20T16:20:00Z">
              <w:r w:rsidR="00AA1BE7">
                <w:rPr>
                  <w:szCs w:val="24"/>
                  <w:lang w:val="bg-BG"/>
                </w:rPr>
                <w:t xml:space="preserve">води </w:t>
              </w:r>
              <w:r w:rsidR="00AA1BE7" w:rsidRPr="00A22346">
                <w:rPr>
                  <w:szCs w:val="24"/>
                  <w:lang w:val="bg-BG"/>
                </w:rPr>
                <w:t xml:space="preserve"> </w:t>
              </w:r>
            </w:ins>
            <w:del w:id="44" w:author="m" w:date="2018-11-19T09:06:00Z">
              <w:r w:rsidR="0006385D" w:rsidRPr="00A22346">
                <w:rPr>
                  <w:szCs w:val="24"/>
                  <w:lang w:val="bg-BG"/>
                </w:rPr>
                <w:delText xml:space="preserve">ветеринарномедицински </w:delText>
              </w:r>
            </w:del>
            <w:r w:rsidRPr="00A22346">
              <w:rPr>
                <w:szCs w:val="24"/>
                <w:lang w:val="bg-BG"/>
              </w:rPr>
              <w:t xml:space="preserve">дневник, в който се </w:t>
            </w:r>
            <w:r w:rsidRPr="00AA1BE7">
              <w:rPr>
                <w:color w:val="000000"/>
                <w:lang w:val="bg-BG"/>
              </w:rPr>
              <w:t xml:space="preserve">вписват </w:t>
            </w:r>
            <w:ins w:id="45" w:author="m" w:date="2018-11-19T09:06:00Z">
              <w:r w:rsidRPr="00A22346">
                <w:rPr>
                  <w:color w:val="000000"/>
                  <w:szCs w:val="24"/>
                  <w:lang w:val="bg-BG"/>
                </w:rPr>
                <w:t xml:space="preserve">броят на животните по вид и категория с </w:t>
              </w:r>
            </w:ins>
            <w:ins w:id="46" w:author="m" w:date="2018-11-20T16:30:00Z">
              <w:r w:rsidR="001E2A12">
                <w:rPr>
                  <w:color w:val="000000"/>
                  <w:lang w:val="bg-BG"/>
                </w:rPr>
                <w:t>датите</w:t>
              </w:r>
            </w:ins>
            <w:del w:id="47" w:author="m" w:date="2018-11-20T16:30:00Z">
              <w:r w:rsidRPr="00AA1BE7" w:rsidDel="001E2A12">
                <w:rPr>
                  <w:color w:val="000000"/>
                  <w:lang w:val="bg-BG"/>
                </w:rPr>
                <w:delText>дните</w:delText>
              </w:r>
            </w:del>
            <w:r w:rsidRPr="00AA1BE7">
              <w:rPr>
                <w:color w:val="000000"/>
                <w:lang w:val="bg-BG"/>
              </w:rPr>
              <w:t xml:space="preserve"> </w:t>
            </w:r>
            <w:del w:id="48" w:author="m" w:date="2018-11-20T16:29:00Z">
              <w:r w:rsidRPr="00AA1BE7" w:rsidDel="001E2A12">
                <w:rPr>
                  <w:color w:val="000000"/>
                  <w:lang w:val="bg-BG"/>
                </w:rPr>
                <w:delText xml:space="preserve">и часовете </w:delText>
              </w:r>
            </w:del>
            <w:r w:rsidRPr="00AA1BE7">
              <w:rPr>
                <w:color w:val="000000"/>
                <w:lang w:val="bg-BG"/>
              </w:rPr>
              <w:t xml:space="preserve">на </w:t>
            </w:r>
            <w:proofErr w:type="spellStart"/>
            <w:r w:rsidRPr="00AA1BE7">
              <w:rPr>
                <w:color w:val="000000"/>
                <w:lang w:val="bg-BG"/>
              </w:rPr>
              <w:t>извеждане</w:t>
            </w:r>
            <w:del w:id="49" w:author="m" w:date="2018-11-19T09:06:00Z">
              <w:r w:rsidR="0006385D" w:rsidRPr="00A22346">
                <w:rPr>
                  <w:szCs w:val="24"/>
                  <w:lang w:val="bg-BG"/>
                </w:rPr>
                <w:delText xml:space="preserve"> за свободно отглеждане. Кандидатът предоставя разрешително за паша на отглежданите животни.</w:delText>
              </w:r>
            </w:del>
          </w:p>
          <w:p w14:paraId="5AAD9A8D" w14:textId="5C8EAADF" w:rsidR="006A6BB5" w:rsidRPr="00A22346" w:rsidRDefault="006A6BB5" w:rsidP="00AA1BE7">
            <w:pPr>
              <w:spacing w:after="0"/>
              <w:textAlignment w:val="center"/>
              <w:rPr>
                <w:lang w:val="bg-BG"/>
              </w:rPr>
            </w:pPr>
            <w:ins w:id="50" w:author="m" w:date="2018-11-19T09:06:00Z">
              <w:r w:rsidRPr="00A22346">
                <w:rPr>
                  <w:color w:val="000000"/>
                  <w:szCs w:val="24"/>
                  <w:lang w:val="bg-BG"/>
                </w:rPr>
                <w:t>Дневникът</w:t>
              </w:r>
              <w:proofErr w:type="spellEnd"/>
              <w:r w:rsidRPr="00A22346">
                <w:rPr>
                  <w:color w:val="000000"/>
                  <w:szCs w:val="24"/>
                  <w:lang w:val="bg-BG"/>
                </w:rPr>
                <w:t xml:space="preserve"> се заверява от регистрирания ветеринарен лекар в началото и в края на периода на извеждане.</w:t>
              </w:r>
              <w:r w:rsidRPr="00A22346">
                <w:rPr>
                  <w:szCs w:val="24"/>
                  <w:lang w:val="bg-BG"/>
                </w:rPr>
                <w:t xml:space="preserve"> </w:t>
              </w:r>
            </w:ins>
          </w:p>
        </w:tc>
      </w:tr>
    </w:tbl>
    <w:p w14:paraId="710ED8D6" w14:textId="77777777" w:rsidR="00282A14" w:rsidRPr="00282A14" w:rsidRDefault="00282A14" w:rsidP="00282A14">
      <w:pPr>
        <w:rPr>
          <w:lang w:val="bg-BG"/>
        </w:rPr>
      </w:pPr>
    </w:p>
    <w:sectPr w:rsidR="00282A14" w:rsidRPr="00282A1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96C7FEE"/>
    <w:multiLevelType w:val="hybridMultilevel"/>
    <w:tmpl w:val="E0AA9F48"/>
    <w:lvl w:ilvl="0" w:tplc="F2C40E4C">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9E910F9"/>
    <w:multiLevelType w:val="hybridMultilevel"/>
    <w:tmpl w:val="E0AA9F48"/>
    <w:lvl w:ilvl="0" w:tplc="F2C40E4C">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nsid w:val="4941096C"/>
    <w:multiLevelType w:val="hybridMultilevel"/>
    <w:tmpl w:val="658AE5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3436603"/>
    <w:multiLevelType w:val="multilevel"/>
    <w:tmpl w:val="A09AD310"/>
    <w:numStyleLink w:val="Headings"/>
  </w:abstractNum>
  <w:abstractNum w:abstractNumId="1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nsid w:val="57594894"/>
    <w:multiLevelType w:val="multilevel"/>
    <w:tmpl w:val="A09AD310"/>
    <w:styleLink w:val="Headings"/>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2836"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7">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8">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nsid w:val="62565023"/>
    <w:multiLevelType w:val="hybridMultilevel"/>
    <w:tmpl w:val="3C224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22305FC"/>
    <w:multiLevelType w:val="hybridMultilevel"/>
    <w:tmpl w:val="722305FC"/>
    <w:lvl w:ilvl="0" w:tplc="C6184434">
      <w:start w:val="1"/>
      <w:numFmt w:val="bullet"/>
      <w:lvlText w:val=""/>
      <w:lvlJc w:val="left"/>
      <w:pPr>
        <w:ind w:left="720" w:hanging="360"/>
      </w:pPr>
      <w:rPr>
        <w:rFonts w:ascii="Symbol" w:hAnsi="Symbol"/>
      </w:rPr>
    </w:lvl>
    <w:lvl w:ilvl="1" w:tplc="EBF00756">
      <w:start w:val="1"/>
      <w:numFmt w:val="bullet"/>
      <w:lvlText w:val="o"/>
      <w:lvlJc w:val="left"/>
      <w:pPr>
        <w:tabs>
          <w:tab w:val="num" w:pos="1440"/>
        </w:tabs>
        <w:ind w:left="1440" w:hanging="360"/>
      </w:pPr>
      <w:rPr>
        <w:rFonts w:ascii="Courier New" w:hAnsi="Courier New"/>
      </w:rPr>
    </w:lvl>
    <w:lvl w:ilvl="2" w:tplc="CE2270EC">
      <w:start w:val="1"/>
      <w:numFmt w:val="bullet"/>
      <w:lvlText w:val=""/>
      <w:lvlJc w:val="left"/>
      <w:pPr>
        <w:tabs>
          <w:tab w:val="num" w:pos="2160"/>
        </w:tabs>
        <w:ind w:left="2160" w:hanging="360"/>
      </w:pPr>
      <w:rPr>
        <w:rFonts w:ascii="Wingdings" w:hAnsi="Wingdings"/>
      </w:rPr>
    </w:lvl>
    <w:lvl w:ilvl="3" w:tplc="80B89B7E">
      <w:start w:val="1"/>
      <w:numFmt w:val="bullet"/>
      <w:lvlText w:val=""/>
      <w:lvlJc w:val="left"/>
      <w:pPr>
        <w:tabs>
          <w:tab w:val="num" w:pos="2880"/>
        </w:tabs>
        <w:ind w:left="2880" w:hanging="360"/>
      </w:pPr>
      <w:rPr>
        <w:rFonts w:ascii="Symbol" w:hAnsi="Symbol"/>
      </w:rPr>
    </w:lvl>
    <w:lvl w:ilvl="4" w:tplc="B94AF662">
      <w:start w:val="1"/>
      <w:numFmt w:val="bullet"/>
      <w:lvlText w:val="o"/>
      <w:lvlJc w:val="left"/>
      <w:pPr>
        <w:tabs>
          <w:tab w:val="num" w:pos="3600"/>
        </w:tabs>
        <w:ind w:left="3600" w:hanging="360"/>
      </w:pPr>
      <w:rPr>
        <w:rFonts w:ascii="Courier New" w:hAnsi="Courier New"/>
      </w:rPr>
    </w:lvl>
    <w:lvl w:ilvl="5" w:tplc="A14692A0">
      <w:start w:val="1"/>
      <w:numFmt w:val="bullet"/>
      <w:lvlText w:val=""/>
      <w:lvlJc w:val="left"/>
      <w:pPr>
        <w:tabs>
          <w:tab w:val="num" w:pos="4320"/>
        </w:tabs>
        <w:ind w:left="4320" w:hanging="360"/>
      </w:pPr>
      <w:rPr>
        <w:rFonts w:ascii="Wingdings" w:hAnsi="Wingdings"/>
      </w:rPr>
    </w:lvl>
    <w:lvl w:ilvl="6" w:tplc="6CE62CD6">
      <w:start w:val="1"/>
      <w:numFmt w:val="bullet"/>
      <w:lvlText w:val=""/>
      <w:lvlJc w:val="left"/>
      <w:pPr>
        <w:tabs>
          <w:tab w:val="num" w:pos="5040"/>
        </w:tabs>
        <w:ind w:left="5040" w:hanging="360"/>
      </w:pPr>
      <w:rPr>
        <w:rFonts w:ascii="Symbol" w:hAnsi="Symbol"/>
      </w:rPr>
    </w:lvl>
    <w:lvl w:ilvl="7" w:tplc="8A7E81F8">
      <w:start w:val="1"/>
      <w:numFmt w:val="bullet"/>
      <w:lvlText w:val="o"/>
      <w:lvlJc w:val="left"/>
      <w:pPr>
        <w:tabs>
          <w:tab w:val="num" w:pos="5760"/>
        </w:tabs>
        <w:ind w:left="5760" w:hanging="360"/>
      </w:pPr>
      <w:rPr>
        <w:rFonts w:ascii="Courier New" w:hAnsi="Courier New"/>
      </w:rPr>
    </w:lvl>
    <w:lvl w:ilvl="8" w:tplc="98826212">
      <w:start w:val="1"/>
      <w:numFmt w:val="bullet"/>
      <w:lvlText w:val=""/>
      <w:lvlJc w:val="left"/>
      <w:pPr>
        <w:tabs>
          <w:tab w:val="num" w:pos="6480"/>
        </w:tabs>
        <w:ind w:left="6480" w:hanging="360"/>
      </w:pPr>
      <w:rPr>
        <w:rFonts w:ascii="Wingdings" w:hAnsi="Wingdings"/>
      </w:rPr>
    </w:lvl>
  </w:abstractNum>
  <w:abstractNum w:abstractNumId="24">
    <w:nsid w:val="722305FD"/>
    <w:multiLevelType w:val="hybridMultilevel"/>
    <w:tmpl w:val="722305FD"/>
    <w:lvl w:ilvl="0" w:tplc="3C6EDB98">
      <w:start w:val="1"/>
      <w:numFmt w:val="bullet"/>
      <w:lvlText w:val=""/>
      <w:lvlJc w:val="left"/>
      <w:pPr>
        <w:ind w:left="720" w:hanging="360"/>
      </w:pPr>
      <w:rPr>
        <w:rFonts w:ascii="Symbol" w:hAnsi="Symbol"/>
      </w:rPr>
    </w:lvl>
    <w:lvl w:ilvl="1" w:tplc="F3825284">
      <w:start w:val="1"/>
      <w:numFmt w:val="bullet"/>
      <w:lvlText w:val="o"/>
      <w:lvlJc w:val="left"/>
      <w:pPr>
        <w:tabs>
          <w:tab w:val="num" w:pos="1440"/>
        </w:tabs>
        <w:ind w:left="1440" w:hanging="360"/>
      </w:pPr>
      <w:rPr>
        <w:rFonts w:ascii="Courier New" w:hAnsi="Courier New"/>
      </w:rPr>
    </w:lvl>
    <w:lvl w:ilvl="2" w:tplc="02A00958">
      <w:start w:val="1"/>
      <w:numFmt w:val="bullet"/>
      <w:lvlText w:val=""/>
      <w:lvlJc w:val="left"/>
      <w:pPr>
        <w:tabs>
          <w:tab w:val="num" w:pos="2160"/>
        </w:tabs>
        <w:ind w:left="2160" w:hanging="360"/>
      </w:pPr>
      <w:rPr>
        <w:rFonts w:ascii="Wingdings" w:hAnsi="Wingdings"/>
      </w:rPr>
    </w:lvl>
    <w:lvl w:ilvl="3" w:tplc="DB165F36">
      <w:start w:val="1"/>
      <w:numFmt w:val="bullet"/>
      <w:lvlText w:val=""/>
      <w:lvlJc w:val="left"/>
      <w:pPr>
        <w:tabs>
          <w:tab w:val="num" w:pos="2880"/>
        </w:tabs>
        <w:ind w:left="2880" w:hanging="360"/>
      </w:pPr>
      <w:rPr>
        <w:rFonts w:ascii="Symbol" w:hAnsi="Symbol"/>
      </w:rPr>
    </w:lvl>
    <w:lvl w:ilvl="4" w:tplc="2B7ED1D8">
      <w:start w:val="1"/>
      <w:numFmt w:val="bullet"/>
      <w:lvlText w:val="o"/>
      <w:lvlJc w:val="left"/>
      <w:pPr>
        <w:tabs>
          <w:tab w:val="num" w:pos="3600"/>
        </w:tabs>
        <w:ind w:left="3600" w:hanging="360"/>
      </w:pPr>
      <w:rPr>
        <w:rFonts w:ascii="Courier New" w:hAnsi="Courier New"/>
      </w:rPr>
    </w:lvl>
    <w:lvl w:ilvl="5" w:tplc="C7E09A4A">
      <w:start w:val="1"/>
      <w:numFmt w:val="bullet"/>
      <w:lvlText w:val=""/>
      <w:lvlJc w:val="left"/>
      <w:pPr>
        <w:tabs>
          <w:tab w:val="num" w:pos="4320"/>
        </w:tabs>
        <w:ind w:left="4320" w:hanging="360"/>
      </w:pPr>
      <w:rPr>
        <w:rFonts w:ascii="Wingdings" w:hAnsi="Wingdings"/>
      </w:rPr>
    </w:lvl>
    <w:lvl w:ilvl="6" w:tplc="A4B089BA">
      <w:start w:val="1"/>
      <w:numFmt w:val="bullet"/>
      <w:lvlText w:val=""/>
      <w:lvlJc w:val="left"/>
      <w:pPr>
        <w:tabs>
          <w:tab w:val="num" w:pos="5040"/>
        </w:tabs>
        <w:ind w:left="5040" w:hanging="360"/>
      </w:pPr>
      <w:rPr>
        <w:rFonts w:ascii="Symbol" w:hAnsi="Symbol"/>
      </w:rPr>
    </w:lvl>
    <w:lvl w:ilvl="7" w:tplc="36FA918E">
      <w:start w:val="1"/>
      <w:numFmt w:val="bullet"/>
      <w:lvlText w:val="o"/>
      <w:lvlJc w:val="left"/>
      <w:pPr>
        <w:tabs>
          <w:tab w:val="num" w:pos="5760"/>
        </w:tabs>
        <w:ind w:left="5760" w:hanging="360"/>
      </w:pPr>
      <w:rPr>
        <w:rFonts w:ascii="Courier New" w:hAnsi="Courier New"/>
      </w:rPr>
    </w:lvl>
    <w:lvl w:ilvl="8" w:tplc="6EE8152C">
      <w:start w:val="1"/>
      <w:numFmt w:val="bullet"/>
      <w:lvlText w:val=""/>
      <w:lvlJc w:val="left"/>
      <w:pPr>
        <w:tabs>
          <w:tab w:val="num" w:pos="6480"/>
        </w:tabs>
        <w:ind w:left="6480" w:hanging="360"/>
      </w:pPr>
      <w:rPr>
        <w:rFonts w:ascii="Wingdings" w:hAnsi="Wingdings"/>
      </w:rPr>
    </w:lvl>
  </w:abstractNum>
  <w:abstractNum w:abstractNumId="25">
    <w:nsid w:val="722305FE"/>
    <w:multiLevelType w:val="hybridMultilevel"/>
    <w:tmpl w:val="722305FE"/>
    <w:lvl w:ilvl="0" w:tplc="6F4E699E">
      <w:start w:val="1"/>
      <w:numFmt w:val="bullet"/>
      <w:lvlText w:val=""/>
      <w:lvlJc w:val="left"/>
      <w:pPr>
        <w:tabs>
          <w:tab w:val="num" w:pos="720"/>
        </w:tabs>
        <w:ind w:left="720" w:hanging="360"/>
      </w:pPr>
      <w:rPr>
        <w:rFonts w:ascii="Symbol" w:hAnsi="Symbol"/>
      </w:rPr>
    </w:lvl>
    <w:lvl w:ilvl="1" w:tplc="2E40CA58">
      <w:start w:val="1"/>
      <w:numFmt w:val="bullet"/>
      <w:lvlText w:val="o"/>
      <w:lvlJc w:val="left"/>
      <w:pPr>
        <w:tabs>
          <w:tab w:val="num" w:pos="1440"/>
        </w:tabs>
        <w:ind w:left="1440" w:hanging="360"/>
      </w:pPr>
      <w:rPr>
        <w:rFonts w:ascii="Courier New" w:hAnsi="Courier New"/>
      </w:rPr>
    </w:lvl>
    <w:lvl w:ilvl="2" w:tplc="3BA23A1A">
      <w:start w:val="1"/>
      <w:numFmt w:val="bullet"/>
      <w:lvlText w:val=""/>
      <w:lvlJc w:val="left"/>
      <w:pPr>
        <w:tabs>
          <w:tab w:val="num" w:pos="2160"/>
        </w:tabs>
        <w:ind w:left="2160" w:hanging="360"/>
      </w:pPr>
      <w:rPr>
        <w:rFonts w:ascii="Wingdings" w:hAnsi="Wingdings"/>
      </w:rPr>
    </w:lvl>
    <w:lvl w:ilvl="3" w:tplc="883AB430">
      <w:start w:val="1"/>
      <w:numFmt w:val="bullet"/>
      <w:lvlText w:val=""/>
      <w:lvlJc w:val="left"/>
      <w:pPr>
        <w:tabs>
          <w:tab w:val="num" w:pos="2880"/>
        </w:tabs>
        <w:ind w:left="2880" w:hanging="360"/>
      </w:pPr>
      <w:rPr>
        <w:rFonts w:ascii="Symbol" w:hAnsi="Symbol"/>
      </w:rPr>
    </w:lvl>
    <w:lvl w:ilvl="4" w:tplc="02389896">
      <w:start w:val="1"/>
      <w:numFmt w:val="bullet"/>
      <w:lvlText w:val="o"/>
      <w:lvlJc w:val="left"/>
      <w:pPr>
        <w:tabs>
          <w:tab w:val="num" w:pos="3600"/>
        </w:tabs>
        <w:ind w:left="3600" w:hanging="360"/>
      </w:pPr>
      <w:rPr>
        <w:rFonts w:ascii="Courier New" w:hAnsi="Courier New"/>
      </w:rPr>
    </w:lvl>
    <w:lvl w:ilvl="5" w:tplc="6278213C">
      <w:start w:val="1"/>
      <w:numFmt w:val="bullet"/>
      <w:lvlText w:val=""/>
      <w:lvlJc w:val="left"/>
      <w:pPr>
        <w:tabs>
          <w:tab w:val="num" w:pos="4320"/>
        </w:tabs>
        <w:ind w:left="4320" w:hanging="360"/>
      </w:pPr>
      <w:rPr>
        <w:rFonts w:ascii="Wingdings" w:hAnsi="Wingdings"/>
      </w:rPr>
    </w:lvl>
    <w:lvl w:ilvl="6" w:tplc="67185DF2">
      <w:start w:val="1"/>
      <w:numFmt w:val="bullet"/>
      <w:lvlText w:val=""/>
      <w:lvlJc w:val="left"/>
      <w:pPr>
        <w:tabs>
          <w:tab w:val="num" w:pos="5040"/>
        </w:tabs>
        <w:ind w:left="5040" w:hanging="360"/>
      </w:pPr>
      <w:rPr>
        <w:rFonts w:ascii="Symbol" w:hAnsi="Symbol"/>
      </w:rPr>
    </w:lvl>
    <w:lvl w:ilvl="7" w:tplc="9EBC2BEA">
      <w:start w:val="1"/>
      <w:numFmt w:val="bullet"/>
      <w:lvlText w:val="o"/>
      <w:lvlJc w:val="left"/>
      <w:pPr>
        <w:tabs>
          <w:tab w:val="num" w:pos="5760"/>
        </w:tabs>
        <w:ind w:left="5760" w:hanging="360"/>
      </w:pPr>
      <w:rPr>
        <w:rFonts w:ascii="Courier New" w:hAnsi="Courier New"/>
      </w:rPr>
    </w:lvl>
    <w:lvl w:ilvl="8" w:tplc="11647EF2">
      <w:start w:val="1"/>
      <w:numFmt w:val="bullet"/>
      <w:lvlText w:val=""/>
      <w:lvlJc w:val="left"/>
      <w:pPr>
        <w:tabs>
          <w:tab w:val="num" w:pos="6480"/>
        </w:tabs>
        <w:ind w:left="6480" w:hanging="360"/>
      </w:pPr>
      <w:rPr>
        <w:rFonts w:ascii="Wingdings" w:hAnsi="Wingdings"/>
      </w:rPr>
    </w:lvl>
  </w:abstractNum>
  <w:abstractNum w:abstractNumId="26">
    <w:nsid w:val="722305FF"/>
    <w:multiLevelType w:val="hybridMultilevel"/>
    <w:tmpl w:val="722305FF"/>
    <w:lvl w:ilvl="0" w:tplc="01741F5C">
      <w:start w:val="1"/>
      <w:numFmt w:val="bullet"/>
      <w:lvlText w:val=""/>
      <w:lvlJc w:val="left"/>
      <w:pPr>
        <w:ind w:left="720" w:hanging="360"/>
      </w:pPr>
      <w:rPr>
        <w:rFonts w:ascii="Symbol" w:hAnsi="Symbol"/>
      </w:rPr>
    </w:lvl>
    <w:lvl w:ilvl="1" w:tplc="6DDC2A8A">
      <w:start w:val="1"/>
      <w:numFmt w:val="bullet"/>
      <w:lvlText w:val="o"/>
      <w:lvlJc w:val="left"/>
      <w:pPr>
        <w:tabs>
          <w:tab w:val="num" w:pos="1440"/>
        </w:tabs>
        <w:ind w:left="1440" w:hanging="360"/>
      </w:pPr>
      <w:rPr>
        <w:rFonts w:ascii="Courier New" w:hAnsi="Courier New"/>
      </w:rPr>
    </w:lvl>
    <w:lvl w:ilvl="2" w:tplc="489CF276">
      <w:start w:val="1"/>
      <w:numFmt w:val="bullet"/>
      <w:lvlText w:val=""/>
      <w:lvlJc w:val="left"/>
      <w:pPr>
        <w:tabs>
          <w:tab w:val="num" w:pos="2160"/>
        </w:tabs>
        <w:ind w:left="2160" w:hanging="360"/>
      </w:pPr>
      <w:rPr>
        <w:rFonts w:ascii="Wingdings" w:hAnsi="Wingdings"/>
      </w:rPr>
    </w:lvl>
    <w:lvl w:ilvl="3" w:tplc="3DE011B0">
      <w:start w:val="1"/>
      <w:numFmt w:val="bullet"/>
      <w:lvlText w:val=""/>
      <w:lvlJc w:val="left"/>
      <w:pPr>
        <w:tabs>
          <w:tab w:val="num" w:pos="2880"/>
        </w:tabs>
        <w:ind w:left="2880" w:hanging="360"/>
      </w:pPr>
      <w:rPr>
        <w:rFonts w:ascii="Symbol" w:hAnsi="Symbol"/>
      </w:rPr>
    </w:lvl>
    <w:lvl w:ilvl="4" w:tplc="FD7ABB34">
      <w:start w:val="1"/>
      <w:numFmt w:val="bullet"/>
      <w:lvlText w:val="o"/>
      <w:lvlJc w:val="left"/>
      <w:pPr>
        <w:tabs>
          <w:tab w:val="num" w:pos="3600"/>
        </w:tabs>
        <w:ind w:left="3600" w:hanging="360"/>
      </w:pPr>
      <w:rPr>
        <w:rFonts w:ascii="Courier New" w:hAnsi="Courier New"/>
      </w:rPr>
    </w:lvl>
    <w:lvl w:ilvl="5" w:tplc="35AA01E6">
      <w:start w:val="1"/>
      <w:numFmt w:val="bullet"/>
      <w:lvlText w:val=""/>
      <w:lvlJc w:val="left"/>
      <w:pPr>
        <w:tabs>
          <w:tab w:val="num" w:pos="4320"/>
        </w:tabs>
        <w:ind w:left="4320" w:hanging="360"/>
      </w:pPr>
      <w:rPr>
        <w:rFonts w:ascii="Wingdings" w:hAnsi="Wingdings"/>
      </w:rPr>
    </w:lvl>
    <w:lvl w:ilvl="6" w:tplc="0EBE11DA">
      <w:start w:val="1"/>
      <w:numFmt w:val="bullet"/>
      <w:lvlText w:val=""/>
      <w:lvlJc w:val="left"/>
      <w:pPr>
        <w:tabs>
          <w:tab w:val="num" w:pos="5040"/>
        </w:tabs>
        <w:ind w:left="5040" w:hanging="360"/>
      </w:pPr>
      <w:rPr>
        <w:rFonts w:ascii="Symbol" w:hAnsi="Symbol"/>
      </w:rPr>
    </w:lvl>
    <w:lvl w:ilvl="7" w:tplc="1CF8D546">
      <w:start w:val="1"/>
      <w:numFmt w:val="bullet"/>
      <w:lvlText w:val="o"/>
      <w:lvlJc w:val="left"/>
      <w:pPr>
        <w:tabs>
          <w:tab w:val="num" w:pos="5760"/>
        </w:tabs>
        <w:ind w:left="5760" w:hanging="360"/>
      </w:pPr>
      <w:rPr>
        <w:rFonts w:ascii="Courier New" w:hAnsi="Courier New"/>
      </w:rPr>
    </w:lvl>
    <w:lvl w:ilvl="8" w:tplc="9034B556">
      <w:start w:val="1"/>
      <w:numFmt w:val="bullet"/>
      <w:lvlText w:val=""/>
      <w:lvlJc w:val="left"/>
      <w:pPr>
        <w:tabs>
          <w:tab w:val="num" w:pos="6480"/>
        </w:tabs>
        <w:ind w:left="6480" w:hanging="360"/>
      </w:pPr>
      <w:rPr>
        <w:rFonts w:ascii="Wingdings" w:hAnsi="Wingdings"/>
      </w:rPr>
    </w:lvl>
  </w:abstractNum>
  <w:abstractNum w:abstractNumId="27">
    <w:nsid w:val="72230600"/>
    <w:multiLevelType w:val="hybridMultilevel"/>
    <w:tmpl w:val="72230600"/>
    <w:lvl w:ilvl="0" w:tplc="2BCA3594">
      <w:start w:val="1"/>
      <w:numFmt w:val="bullet"/>
      <w:lvlText w:val=""/>
      <w:lvlJc w:val="left"/>
      <w:pPr>
        <w:ind w:left="720" w:hanging="360"/>
      </w:pPr>
      <w:rPr>
        <w:rFonts w:ascii="Symbol" w:hAnsi="Symbol"/>
      </w:rPr>
    </w:lvl>
    <w:lvl w:ilvl="1" w:tplc="DE12EAA2">
      <w:start w:val="1"/>
      <w:numFmt w:val="bullet"/>
      <w:lvlText w:val="o"/>
      <w:lvlJc w:val="left"/>
      <w:pPr>
        <w:tabs>
          <w:tab w:val="num" w:pos="1440"/>
        </w:tabs>
        <w:ind w:left="1440" w:hanging="360"/>
      </w:pPr>
      <w:rPr>
        <w:rFonts w:ascii="Courier New" w:hAnsi="Courier New"/>
      </w:rPr>
    </w:lvl>
    <w:lvl w:ilvl="2" w:tplc="F64A2E0C">
      <w:start w:val="1"/>
      <w:numFmt w:val="bullet"/>
      <w:lvlText w:val=""/>
      <w:lvlJc w:val="left"/>
      <w:pPr>
        <w:tabs>
          <w:tab w:val="num" w:pos="2160"/>
        </w:tabs>
        <w:ind w:left="2160" w:hanging="360"/>
      </w:pPr>
      <w:rPr>
        <w:rFonts w:ascii="Wingdings" w:hAnsi="Wingdings"/>
      </w:rPr>
    </w:lvl>
    <w:lvl w:ilvl="3" w:tplc="E57093D0">
      <w:start w:val="1"/>
      <w:numFmt w:val="bullet"/>
      <w:lvlText w:val=""/>
      <w:lvlJc w:val="left"/>
      <w:pPr>
        <w:tabs>
          <w:tab w:val="num" w:pos="2880"/>
        </w:tabs>
        <w:ind w:left="2880" w:hanging="360"/>
      </w:pPr>
      <w:rPr>
        <w:rFonts w:ascii="Symbol" w:hAnsi="Symbol"/>
      </w:rPr>
    </w:lvl>
    <w:lvl w:ilvl="4" w:tplc="2CFC20E4">
      <w:start w:val="1"/>
      <w:numFmt w:val="bullet"/>
      <w:lvlText w:val="o"/>
      <w:lvlJc w:val="left"/>
      <w:pPr>
        <w:tabs>
          <w:tab w:val="num" w:pos="3600"/>
        </w:tabs>
        <w:ind w:left="3600" w:hanging="360"/>
      </w:pPr>
      <w:rPr>
        <w:rFonts w:ascii="Courier New" w:hAnsi="Courier New"/>
      </w:rPr>
    </w:lvl>
    <w:lvl w:ilvl="5" w:tplc="0B3A15E6">
      <w:start w:val="1"/>
      <w:numFmt w:val="bullet"/>
      <w:lvlText w:val=""/>
      <w:lvlJc w:val="left"/>
      <w:pPr>
        <w:tabs>
          <w:tab w:val="num" w:pos="4320"/>
        </w:tabs>
        <w:ind w:left="4320" w:hanging="360"/>
      </w:pPr>
      <w:rPr>
        <w:rFonts w:ascii="Wingdings" w:hAnsi="Wingdings"/>
      </w:rPr>
    </w:lvl>
    <w:lvl w:ilvl="6" w:tplc="6F70A9A0">
      <w:start w:val="1"/>
      <w:numFmt w:val="bullet"/>
      <w:lvlText w:val=""/>
      <w:lvlJc w:val="left"/>
      <w:pPr>
        <w:tabs>
          <w:tab w:val="num" w:pos="5040"/>
        </w:tabs>
        <w:ind w:left="5040" w:hanging="360"/>
      </w:pPr>
      <w:rPr>
        <w:rFonts w:ascii="Symbol" w:hAnsi="Symbol"/>
      </w:rPr>
    </w:lvl>
    <w:lvl w:ilvl="7" w:tplc="D73EDFB2">
      <w:start w:val="1"/>
      <w:numFmt w:val="bullet"/>
      <w:lvlText w:val="o"/>
      <w:lvlJc w:val="left"/>
      <w:pPr>
        <w:tabs>
          <w:tab w:val="num" w:pos="5760"/>
        </w:tabs>
        <w:ind w:left="5760" w:hanging="360"/>
      </w:pPr>
      <w:rPr>
        <w:rFonts w:ascii="Courier New" w:hAnsi="Courier New"/>
      </w:rPr>
    </w:lvl>
    <w:lvl w:ilvl="8" w:tplc="65F611B4">
      <w:start w:val="1"/>
      <w:numFmt w:val="bullet"/>
      <w:lvlText w:val=""/>
      <w:lvlJc w:val="left"/>
      <w:pPr>
        <w:tabs>
          <w:tab w:val="num" w:pos="6480"/>
        </w:tabs>
        <w:ind w:left="6480" w:hanging="360"/>
      </w:pPr>
      <w:rPr>
        <w:rFonts w:ascii="Wingdings" w:hAnsi="Wingdings"/>
      </w:rPr>
    </w:lvl>
  </w:abstractNum>
  <w:abstractNum w:abstractNumId="28">
    <w:nsid w:val="72230601"/>
    <w:multiLevelType w:val="hybridMultilevel"/>
    <w:tmpl w:val="72230601"/>
    <w:lvl w:ilvl="0" w:tplc="0C4E7D1C">
      <w:start w:val="1"/>
      <w:numFmt w:val="bullet"/>
      <w:lvlText w:val=""/>
      <w:lvlJc w:val="left"/>
      <w:pPr>
        <w:ind w:left="720" w:hanging="360"/>
      </w:pPr>
      <w:rPr>
        <w:rFonts w:ascii="Symbol" w:hAnsi="Symbol"/>
      </w:rPr>
    </w:lvl>
    <w:lvl w:ilvl="1" w:tplc="3578C9B0">
      <w:start w:val="1"/>
      <w:numFmt w:val="bullet"/>
      <w:lvlText w:val="o"/>
      <w:lvlJc w:val="left"/>
      <w:pPr>
        <w:tabs>
          <w:tab w:val="num" w:pos="1440"/>
        </w:tabs>
        <w:ind w:left="1440" w:hanging="360"/>
      </w:pPr>
      <w:rPr>
        <w:rFonts w:ascii="Courier New" w:hAnsi="Courier New"/>
      </w:rPr>
    </w:lvl>
    <w:lvl w:ilvl="2" w:tplc="05BECD30">
      <w:start w:val="1"/>
      <w:numFmt w:val="bullet"/>
      <w:lvlText w:val=""/>
      <w:lvlJc w:val="left"/>
      <w:pPr>
        <w:tabs>
          <w:tab w:val="num" w:pos="2160"/>
        </w:tabs>
        <w:ind w:left="2160" w:hanging="360"/>
      </w:pPr>
      <w:rPr>
        <w:rFonts w:ascii="Wingdings" w:hAnsi="Wingdings"/>
      </w:rPr>
    </w:lvl>
    <w:lvl w:ilvl="3" w:tplc="5C105D8C">
      <w:start w:val="1"/>
      <w:numFmt w:val="bullet"/>
      <w:lvlText w:val=""/>
      <w:lvlJc w:val="left"/>
      <w:pPr>
        <w:tabs>
          <w:tab w:val="num" w:pos="2880"/>
        </w:tabs>
        <w:ind w:left="2880" w:hanging="360"/>
      </w:pPr>
      <w:rPr>
        <w:rFonts w:ascii="Symbol" w:hAnsi="Symbol"/>
      </w:rPr>
    </w:lvl>
    <w:lvl w:ilvl="4" w:tplc="55341F6A">
      <w:start w:val="1"/>
      <w:numFmt w:val="bullet"/>
      <w:lvlText w:val="o"/>
      <w:lvlJc w:val="left"/>
      <w:pPr>
        <w:tabs>
          <w:tab w:val="num" w:pos="3600"/>
        </w:tabs>
        <w:ind w:left="3600" w:hanging="360"/>
      </w:pPr>
      <w:rPr>
        <w:rFonts w:ascii="Courier New" w:hAnsi="Courier New"/>
      </w:rPr>
    </w:lvl>
    <w:lvl w:ilvl="5" w:tplc="75106132">
      <w:start w:val="1"/>
      <w:numFmt w:val="bullet"/>
      <w:lvlText w:val=""/>
      <w:lvlJc w:val="left"/>
      <w:pPr>
        <w:tabs>
          <w:tab w:val="num" w:pos="4320"/>
        </w:tabs>
        <w:ind w:left="4320" w:hanging="360"/>
      </w:pPr>
      <w:rPr>
        <w:rFonts w:ascii="Wingdings" w:hAnsi="Wingdings"/>
      </w:rPr>
    </w:lvl>
    <w:lvl w:ilvl="6" w:tplc="1A3CE86A">
      <w:start w:val="1"/>
      <w:numFmt w:val="bullet"/>
      <w:lvlText w:val=""/>
      <w:lvlJc w:val="left"/>
      <w:pPr>
        <w:tabs>
          <w:tab w:val="num" w:pos="5040"/>
        </w:tabs>
        <w:ind w:left="5040" w:hanging="360"/>
      </w:pPr>
      <w:rPr>
        <w:rFonts w:ascii="Symbol" w:hAnsi="Symbol"/>
      </w:rPr>
    </w:lvl>
    <w:lvl w:ilvl="7" w:tplc="D3748E46">
      <w:start w:val="1"/>
      <w:numFmt w:val="bullet"/>
      <w:lvlText w:val="o"/>
      <w:lvlJc w:val="left"/>
      <w:pPr>
        <w:tabs>
          <w:tab w:val="num" w:pos="5760"/>
        </w:tabs>
        <w:ind w:left="5760" w:hanging="360"/>
      </w:pPr>
      <w:rPr>
        <w:rFonts w:ascii="Courier New" w:hAnsi="Courier New"/>
      </w:rPr>
    </w:lvl>
    <w:lvl w:ilvl="8" w:tplc="92B849AE">
      <w:start w:val="1"/>
      <w:numFmt w:val="bullet"/>
      <w:lvlText w:val=""/>
      <w:lvlJc w:val="left"/>
      <w:pPr>
        <w:tabs>
          <w:tab w:val="num" w:pos="6480"/>
        </w:tabs>
        <w:ind w:left="6480" w:hanging="360"/>
      </w:pPr>
      <w:rPr>
        <w:rFonts w:ascii="Wingdings" w:hAnsi="Wingdings"/>
      </w:rPr>
    </w:lvl>
  </w:abstractNum>
  <w:abstractNum w:abstractNumId="29">
    <w:nsid w:val="72230602"/>
    <w:multiLevelType w:val="hybridMultilevel"/>
    <w:tmpl w:val="72230602"/>
    <w:lvl w:ilvl="0" w:tplc="D23AB788">
      <w:start w:val="1"/>
      <w:numFmt w:val="bullet"/>
      <w:lvlText w:val=""/>
      <w:lvlJc w:val="left"/>
      <w:pPr>
        <w:ind w:left="720" w:hanging="360"/>
      </w:pPr>
      <w:rPr>
        <w:rFonts w:ascii="Symbol" w:hAnsi="Symbol"/>
      </w:rPr>
    </w:lvl>
    <w:lvl w:ilvl="1" w:tplc="5602E194">
      <w:start w:val="1"/>
      <w:numFmt w:val="bullet"/>
      <w:lvlText w:val="o"/>
      <w:lvlJc w:val="left"/>
      <w:pPr>
        <w:tabs>
          <w:tab w:val="num" w:pos="1440"/>
        </w:tabs>
        <w:ind w:left="1440" w:hanging="360"/>
      </w:pPr>
      <w:rPr>
        <w:rFonts w:ascii="Courier New" w:hAnsi="Courier New"/>
      </w:rPr>
    </w:lvl>
    <w:lvl w:ilvl="2" w:tplc="66089858">
      <w:start w:val="1"/>
      <w:numFmt w:val="bullet"/>
      <w:lvlText w:val=""/>
      <w:lvlJc w:val="left"/>
      <w:pPr>
        <w:tabs>
          <w:tab w:val="num" w:pos="2160"/>
        </w:tabs>
        <w:ind w:left="2160" w:hanging="360"/>
      </w:pPr>
      <w:rPr>
        <w:rFonts w:ascii="Wingdings" w:hAnsi="Wingdings"/>
      </w:rPr>
    </w:lvl>
    <w:lvl w:ilvl="3" w:tplc="EAE28E18">
      <w:start w:val="1"/>
      <w:numFmt w:val="bullet"/>
      <w:lvlText w:val=""/>
      <w:lvlJc w:val="left"/>
      <w:pPr>
        <w:tabs>
          <w:tab w:val="num" w:pos="2880"/>
        </w:tabs>
        <w:ind w:left="2880" w:hanging="360"/>
      </w:pPr>
      <w:rPr>
        <w:rFonts w:ascii="Symbol" w:hAnsi="Symbol"/>
      </w:rPr>
    </w:lvl>
    <w:lvl w:ilvl="4" w:tplc="B5BEB698">
      <w:start w:val="1"/>
      <w:numFmt w:val="bullet"/>
      <w:lvlText w:val="o"/>
      <w:lvlJc w:val="left"/>
      <w:pPr>
        <w:tabs>
          <w:tab w:val="num" w:pos="3600"/>
        </w:tabs>
        <w:ind w:left="3600" w:hanging="360"/>
      </w:pPr>
      <w:rPr>
        <w:rFonts w:ascii="Courier New" w:hAnsi="Courier New"/>
      </w:rPr>
    </w:lvl>
    <w:lvl w:ilvl="5" w:tplc="61C07FDE">
      <w:start w:val="1"/>
      <w:numFmt w:val="bullet"/>
      <w:lvlText w:val=""/>
      <w:lvlJc w:val="left"/>
      <w:pPr>
        <w:tabs>
          <w:tab w:val="num" w:pos="4320"/>
        </w:tabs>
        <w:ind w:left="4320" w:hanging="360"/>
      </w:pPr>
      <w:rPr>
        <w:rFonts w:ascii="Wingdings" w:hAnsi="Wingdings"/>
      </w:rPr>
    </w:lvl>
    <w:lvl w:ilvl="6" w:tplc="D0F4B996">
      <w:start w:val="1"/>
      <w:numFmt w:val="bullet"/>
      <w:lvlText w:val=""/>
      <w:lvlJc w:val="left"/>
      <w:pPr>
        <w:tabs>
          <w:tab w:val="num" w:pos="5040"/>
        </w:tabs>
        <w:ind w:left="5040" w:hanging="360"/>
      </w:pPr>
      <w:rPr>
        <w:rFonts w:ascii="Symbol" w:hAnsi="Symbol"/>
      </w:rPr>
    </w:lvl>
    <w:lvl w:ilvl="7" w:tplc="560EC038">
      <w:start w:val="1"/>
      <w:numFmt w:val="bullet"/>
      <w:lvlText w:val="o"/>
      <w:lvlJc w:val="left"/>
      <w:pPr>
        <w:tabs>
          <w:tab w:val="num" w:pos="5760"/>
        </w:tabs>
        <w:ind w:left="5760" w:hanging="360"/>
      </w:pPr>
      <w:rPr>
        <w:rFonts w:ascii="Courier New" w:hAnsi="Courier New"/>
      </w:rPr>
    </w:lvl>
    <w:lvl w:ilvl="8" w:tplc="94EC8F24">
      <w:start w:val="1"/>
      <w:numFmt w:val="bullet"/>
      <w:lvlText w:val=""/>
      <w:lvlJc w:val="left"/>
      <w:pPr>
        <w:tabs>
          <w:tab w:val="num" w:pos="6480"/>
        </w:tabs>
        <w:ind w:left="6480" w:hanging="360"/>
      </w:pPr>
      <w:rPr>
        <w:rFonts w:ascii="Wingdings" w:hAnsi="Wingdings"/>
      </w:rPr>
    </w:lvl>
  </w:abstractNum>
  <w:abstractNum w:abstractNumId="30">
    <w:nsid w:val="72230603"/>
    <w:multiLevelType w:val="hybridMultilevel"/>
    <w:tmpl w:val="72230603"/>
    <w:lvl w:ilvl="0" w:tplc="9ACAE172">
      <w:start w:val="1"/>
      <w:numFmt w:val="bullet"/>
      <w:lvlText w:val=""/>
      <w:lvlJc w:val="left"/>
      <w:pPr>
        <w:ind w:left="720" w:hanging="360"/>
      </w:pPr>
      <w:rPr>
        <w:rFonts w:ascii="Symbol" w:hAnsi="Symbol"/>
      </w:rPr>
    </w:lvl>
    <w:lvl w:ilvl="1" w:tplc="4FCEFC88">
      <w:start w:val="1"/>
      <w:numFmt w:val="bullet"/>
      <w:lvlText w:val="o"/>
      <w:lvlJc w:val="left"/>
      <w:pPr>
        <w:tabs>
          <w:tab w:val="num" w:pos="1440"/>
        </w:tabs>
        <w:ind w:left="1440" w:hanging="360"/>
      </w:pPr>
      <w:rPr>
        <w:rFonts w:ascii="Courier New" w:hAnsi="Courier New"/>
      </w:rPr>
    </w:lvl>
    <w:lvl w:ilvl="2" w:tplc="947CD5CA">
      <w:start w:val="1"/>
      <w:numFmt w:val="bullet"/>
      <w:lvlText w:val=""/>
      <w:lvlJc w:val="left"/>
      <w:pPr>
        <w:tabs>
          <w:tab w:val="num" w:pos="2160"/>
        </w:tabs>
        <w:ind w:left="2160" w:hanging="360"/>
      </w:pPr>
      <w:rPr>
        <w:rFonts w:ascii="Wingdings" w:hAnsi="Wingdings"/>
      </w:rPr>
    </w:lvl>
    <w:lvl w:ilvl="3" w:tplc="3EB64B5E">
      <w:start w:val="1"/>
      <w:numFmt w:val="bullet"/>
      <w:lvlText w:val=""/>
      <w:lvlJc w:val="left"/>
      <w:pPr>
        <w:tabs>
          <w:tab w:val="num" w:pos="2880"/>
        </w:tabs>
        <w:ind w:left="2880" w:hanging="360"/>
      </w:pPr>
      <w:rPr>
        <w:rFonts w:ascii="Symbol" w:hAnsi="Symbol"/>
      </w:rPr>
    </w:lvl>
    <w:lvl w:ilvl="4" w:tplc="BD669A80">
      <w:start w:val="1"/>
      <w:numFmt w:val="bullet"/>
      <w:lvlText w:val="o"/>
      <w:lvlJc w:val="left"/>
      <w:pPr>
        <w:tabs>
          <w:tab w:val="num" w:pos="3600"/>
        </w:tabs>
        <w:ind w:left="3600" w:hanging="360"/>
      </w:pPr>
      <w:rPr>
        <w:rFonts w:ascii="Courier New" w:hAnsi="Courier New"/>
      </w:rPr>
    </w:lvl>
    <w:lvl w:ilvl="5" w:tplc="A370A652">
      <w:start w:val="1"/>
      <w:numFmt w:val="bullet"/>
      <w:lvlText w:val=""/>
      <w:lvlJc w:val="left"/>
      <w:pPr>
        <w:tabs>
          <w:tab w:val="num" w:pos="4320"/>
        </w:tabs>
        <w:ind w:left="4320" w:hanging="360"/>
      </w:pPr>
      <w:rPr>
        <w:rFonts w:ascii="Wingdings" w:hAnsi="Wingdings"/>
      </w:rPr>
    </w:lvl>
    <w:lvl w:ilvl="6" w:tplc="0AAE38B4">
      <w:start w:val="1"/>
      <w:numFmt w:val="bullet"/>
      <w:lvlText w:val=""/>
      <w:lvlJc w:val="left"/>
      <w:pPr>
        <w:tabs>
          <w:tab w:val="num" w:pos="5040"/>
        </w:tabs>
        <w:ind w:left="5040" w:hanging="360"/>
      </w:pPr>
      <w:rPr>
        <w:rFonts w:ascii="Symbol" w:hAnsi="Symbol"/>
      </w:rPr>
    </w:lvl>
    <w:lvl w:ilvl="7" w:tplc="AFF24608">
      <w:start w:val="1"/>
      <w:numFmt w:val="bullet"/>
      <w:lvlText w:val="o"/>
      <w:lvlJc w:val="left"/>
      <w:pPr>
        <w:tabs>
          <w:tab w:val="num" w:pos="5760"/>
        </w:tabs>
        <w:ind w:left="5760" w:hanging="360"/>
      </w:pPr>
      <w:rPr>
        <w:rFonts w:ascii="Courier New" w:hAnsi="Courier New"/>
      </w:rPr>
    </w:lvl>
    <w:lvl w:ilvl="8" w:tplc="FD78AF0A">
      <w:start w:val="1"/>
      <w:numFmt w:val="bullet"/>
      <w:lvlText w:val=""/>
      <w:lvlJc w:val="left"/>
      <w:pPr>
        <w:tabs>
          <w:tab w:val="num" w:pos="6480"/>
        </w:tabs>
        <w:ind w:left="6480" w:hanging="360"/>
      </w:pPr>
      <w:rPr>
        <w:rFonts w:ascii="Wingdings" w:hAnsi="Wingdings"/>
      </w:rPr>
    </w:lvl>
  </w:abstractNum>
  <w:abstractNum w:abstractNumId="31">
    <w:nsid w:val="72230604"/>
    <w:multiLevelType w:val="hybridMultilevel"/>
    <w:tmpl w:val="72230604"/>
    <w:lvl w:ilvl="0" w:tplc="B0C618A2">
      <w:start w:val="1"/>
      <w:numFmt w:val="bullet"/>
      <w:lvlText w:val=""/>
      <w:lvlJc w:val="left"/>
      <w:pPr>
        <w:ind w:left="720" w:hanging="360"/>
      </w:pPr>
      <w:rPr>
        <w:rFonts w:ascii="Symbol" w:hAnsi="Symbol"/>
      </w:rPr>
    </w:lvl>
    <w:lvl w:ilvl="1" w:tplc="6D8CFB70">
      <w:start w:val="1"/>
      <w:numFmt w:val="bullet"/>
      <w:lvlText w:val="o"/>
      <w:lvlJc w:val="left"/>
      <w:pPr>
        <w:tabs>
          <w:tab w:val="num" w:pos="1440"/>
        </w:tabs>
        <w:ind w:left="1440" w:hanging="360"/>
      </w:pPr>
      <w:rPr>
        <w:rFonts w:ascii="Courier New" w:hAnsi="Courier New"/>
      </w:rPr>
    </w:lvl>
    <w:lvl w:ilvl="2" w:tplc="AB94CA30">
      <w:start w:val="1"/>
      <w:numFmt w:val="bullet"/>
      <w:lvlText w:val=""/>
      <w:lvlJc w:val="left"/>
      <w:pPr>
        <w:tabs>
          <w:tab w:val="num" w:pos="2160"/>
        </w:tabs>
        <w:ind w:left="2160" w:hanging="360"/>
      </w:pPr>
      <w:rPr>
        <w:rFonts w:ascii="Wingdings" w:hAnsi="Wingdings"/>
      </w:rPr>
    </w:lvl>
    <w:lvl w:ilvl="3" w:tplc="506A4C7A">
      <w:start w:val="1"/>
      <w:numFmt w:val="bullet"/>
      <w:lvlText w:val=""/>
      <w:lvlJc w:val="left"/>
      <w:pPr>
        <w:tabs>
          <w:tab w:val="num" w:pos="2880"/>
        </w:tabs>
        <w:ind w:left="2880" w:hanging="360"/>
      </w:pPr>
      <w:rPr>
        <w:rFonts w:ascii="Symbol" w:hAnsi="Symbol"/>
      </w:rPr>
    </w:lvl>
    <w:lvl w:ilvl="4" w:tplc="351CB9FE">
      <w:start w:val="1"/>
      <w:numFmt w:val="bullet"/>
      <w:lvlText w:val="o"/>
      <w:lvlJc w:val="left"/>
      <w:pPr>
        <w:tabs>
          <w:tab w:val="num" w:pos="3600"/>
        </w:tabs>
        <w:ind w:left="3600" w:hanging="360"/>
      </w:pPr>
      <w:rPr>
        <w:rFonts w:ascii="Courier New" w:hAnsi="Courier New"/>
      </w:rPr>
    </w:lvl>
    <w:lvl w:ilvl="5" w:tplc="D0A844CA">
      <w:start w:val="1"/>
      <w:numFmt w:val="bullet"/>
      <w:lvlText w:val=""/>
      <w:lvlJc w:val="left"/>
      <w:pPr>
        <w:tabs>
          <w:tab w:val="num" w:pos="4320"/>
        </w:tabs>
        <w:ind w:left="4320" w:hanging="360"/>
      </w:pPr>
      <w:rPr>
        <w:rFonts w:ascii="Wingdings" w:hAnsi="Wingdings"/>
      </w:rPr>
    </w:lvl>
    <w:lvl w:ilvl="6" w:tplc="50F06434">
      <w:start w:val="1"/>
      <w:numFmt w:val="bullet"/>
      <w:lvlText w:val=""/>
      <w:lvlJc w:val="left"/>
      <w:pPr>
        <w:tabs>
          <w:tab w:val="num" w:pos="5040"/>
        </w:tabs>
        <w:ind w:left="5040" w:hanging="360"/>
      </w:pPr>
      <w:rPr>
        <w:rFonts w:ascii="Symbol" w:hAnsi="Symbol"/>
      </w:rPr>
    </w:lvl>
    <w:lvl w:ilvl="7" w:tplc="73B6A246">
      <w:start w:val="1"/>
      <w:numFmt w:val="bullet"/>
      <w:lvlText w:val="o"/>
      <w:lvlJc w:val="left"/>
      <w:pPr>
        <w:tabs>
          <w:tab w:val="num" w:pos="5760"/>
        </w:tabs>
        <w:ind w:left="5760" w:hanging="360"/>
      </w:pPr>
      <w:rPr>
        <w:rFonts w:ascii="Courier New" w:hAnsi="Courier New"/>
      </w:rPr>
    </w:lvl>
    <w:lvl w:ilvl="8" w:tplc="D92AA142">
      <w:start w:val="1"/>
      <w:numFmt w:val="bullet"/>
      <w:lvlText w:val=""/>
      <w:lvlJc w:val="left"/>
      <w:pPr>
        <w:tabs>
          <w:tab w:val="num" w:pos="6480"/>
        </w:tabs>
        <w:ind w:left="6480" w:hanging="360"/>
      </w:pPr>
      <w:rPr>
        <w:rFonts w:ascii="Wingdings" w:hAnsi="Wingdings"/>
      </w:rPr>
    </w:lvl>
  </w:abstractNum>
  <w:abstractNum w:abstractNumId="32">
    <w:nsid w:val="72230605"/>
    <w:multiLevelType w:val="hybridMultilevel"/>
    <w:tmpl w:val="72230605"/>
    <w:lvl w:ilvl="0" w:tplc="2B9A311A">
      <w:start w:val="1"/>
      <w:numFmt w:val="bullet"/>
      <w:lvlText w:val=""/>
      <w:lvlJc w:val="left"/>
      <w:pPr>
        <w:ind w:left="720" w:hanging="360"/>
      </w:pPr>
      <w:rPr>
        <w:rFonts w:ascii="Symbol" w:hAnsi="Symbol"/>
      </w:rPr>
    </w:lvl>
    <w:lvl w:ilvl="1" w:tplc="FDDC9F76">
      <w:start w:val="1"/>
      <w:numFmt w:val="bullet"/>
      <w:lvlText w:val="o"/>
      <w:lvlJc w:val="left"/>
      <w:pPr>
        <w:tabs>
          <w:tab w:val="num" w:pos="1440"/>
        </w:tabs>
        <w:ind w:left="1440" w:hanging="360"/>
      </w:pPr>
      <w:rPr>
        <w:rFonts w:ascii="Courier New" w:hAnsi="Courier New"/>
      </w:rPr>
    </w:lvl>
    <w:lvl w:ilvl="2" w:tplc="00749F2C">
      <w:start w:val="1"/>
      <w:numFmt w:val="bullet"/>
      <w:lvlText w:val=""/>
      <w:lvlJc w:val="left"/>
      <w:pPr>
        <w:tabs>
          <w:tab w:val="num" w:pos="2160"/>
        </w:tabs>
        <w:ind w:left="2160" w:hanging="360"/>
      </w:pPr>
      <w:rPr>
        <w:rFonts w:ascii="Wingdings" w:hAnsi="Wingdings"/>
      </w:rPr>
    </w:lvl>
    <w:lvl w:ilvl="3" w:tplc="0A9A02CA">
      <w:start w:val="1"/>
      <w:numFmt w:val="bullet"/>
      <w:lvlText w:val=""/>
      <w:lvlJc w:val="left"/>
      <w:pPr>
        <w:tabs>
          <w:tab w:val="num" w:pos="2880"/>
        </w:tabs>
        <w:ind w:left="2880" w:hanging="360"/>
      </w:pPr>
      <w:rPr>
        <w:rFonts w:ascii="Symbol" w:hAnsi="Symbol"/>
      </w:rPr>
    </w:lvl>
    <w:lvl w:ilvl="4" w:tplc="5DDC1A1A">
      <w:start w:val="1"/>
      <w:numFmt w:val="bullet"/>
      <w:lvlText w:val="o"/>
      <w:lvlJc w:val="left"/>
      <w:pPr>
        <w:tabs>
          <w:tab w:val="num" w:pos="3600"/>
        </w:tabs>
        <w:ind w:left="3600" w:hanging="360"/>
      </w:pPr>
      <w:rPr>
        <w:rFonts w:ascii="Courier New" w:hAnsi="Courier New"/>
      </w:rPr>
    </w:lvl>
    <w:lvl w:ilvl="5" w:tplc="97820648">
      <w:start w:val="1"/>
      <w:numFmt w:val="bullet"/>
      <w:lvlText w:val=""/>
      <w:lvlJc w:val="left"/>
      <w:pPr>
        <w:tabs>
          <w:tab w:val="num" w:pos="4320"/>
        </w:tabs>
        <w:ind w:left="4320" w:hanging="360"/>
      </w:pPr>
      <w:rPr>
        <w:rFonts w:ascii="Wingdings" w:hAnsi="Wingdings"/>
      </w:rPr>
    </w:lvl>
    <w:lvl w:ilvl="6" w:tplc="578612A8">
      <w:start w:val="1"/>
      <w:numFmt w:val="bullet"/>
      <w:lvlText w:val=""/>
      <w:lvlJc w:val="left"/>
      <w:pPr>
        <w:tabs>
          <w:tab w:val="num" w:pos="5040"/>
        </w:tabs>
        <w:ind w:left="5040" w:hanging="360"/>
      </w:pPr>
      <w:rPr>
        <w:rFonts w:ascii="Symbol" w:hAnsi="Symbol"/>
      </w:rPr>
    </w:lvl>
    <w:lvl w:ilvl="7" w:tplc="3B76A652">
      <w:start w:val="1"/>
      <w:numFmt w:val="bullet"/>
      <w:lvlText w:val="o"/>
      <w:lvlJc w:val="left"/>
      <w:pPr>
        <w:tabs>
          <w:tab w:val="num" w:pos="5760"/>
        </w:tabs>
        <w:ind w:left="5760" w:hanging="360"/>
      </w:pPr>
      <w:rPr>
        <w:rFonts w:ascii="Courier New" w:hAnsi="Courier New"/>
      </w:rPr>
    </w:lvl>
    <w:lvl w:ilvl="8" w:tplc="3BB02F54">
      <w:start w:val="1"/>
      <w:numFmt w:val="bullet"/>
      <w:lvlText w:val=""/>
      <w:lvlJc w:val="left"/>
      <w:pPr>
        <w:tabs>
          <w:tab w:val="num" w:pos="6480"/>
        </w:tabs>
        <w:ind w:left="6480" w:hanging="360"/>
      </w:pPr>
      <w:rPr>
        <w:rFonts w:ascii="Wingdings" w:hAnsi="Wingdings"/>
      </w:rPr>
    </w:lvl>
  </w:abstractNum>
  <w:abstractNum w:abstractNumId="33">
    <w:nsid w:val="72230606"/>
    <w:multiLevelType w:val="hybridMultilevel"/>
    <w:tmpl w:val="72230606"/>
    <w:lvl w:ilvl="0" w:tplc="07D6DA82">
      <w:start w:val="1"/>
      <w:numFmt w:val="bullet"/>
      <w:lvlText w:val=""/>
      <w:lvlJc w:val="left"/>
      <w:pPr>
        <w:ind w:left="720" w:hanging="360"/>
      </w:pPr>
      <w:rPr>
        <w:rFonts w:ascii="Symbol" w:hAnsi="Symbol"/>
      </w:rPr>
    </w:lvl>
    <w:lvl w:ilvl="1" w:tplc="665A080E">
      <w:start w:val="1"/>
      <w:numFmt w:val="bullet"/>
      <w:lvlText w:val="o"/>
      <w:lvlJc w:val="left"/>
      <w:pPr>
        <w:tabs>
          <w:tab w:val="num" w:pos="1440"/>
        </w:tabs>
        <w:ind w:left="1440" w:hanging="360"/>
      </w:pPr>
      <w:rPr>
        <w:rFonts w:ascii="Courier New" w:hAnsi="Courier New"/>
      </w:rPr>
    </w:lvl>
    <w:lvl w:ilvl="2" w:tplc="3F82EA6C">
      <w:start w:val="1"/>
      <w:numFmt w:val="bullet"/>
      <w:lvlText w:val=""/>
      <w:lvlJc w:val="left"/>
      <w:pPr>
        <w:tabs>
          <w:tab w:val="num" w:pos="2160"/>
        </w:tabs>
        <w:ind w:left="2160" w:hanging="360"/>
      </w:pPr>
      <w:rPr>
        <w:rFonts w:ascii="Wingdings" w:hAnsi="Wingdings"/>
      </w:rPr>
    </w:lvl>
    <w:lvl w:ilvl="3" w:tplc="E34ED89C">
      <w:start w:val="1"/>
      <w:numFmt w:val="bullet"/>
      <w:lvlText w:val=""/>
      <w:lvlJc w:val="left"/>
      <w:pPr>
        <w:tabs>
          <w:tab w:val="num" w:pos="2880"/>
        </w:tabs>
        <w:ind w:left="2880" w:hanging="360"/>
      </w:pPr>
      <w:rPr>
        <w:rFonts w:ascii="Symbol" w:hAnsi="Symbol"/>
      </w:rPr>
    </w:lvl>
    <w:lvl w:ilvl="4" w:tplc="8B4EA078">
      <w:start w:val="1"/>
      <w:numFmt w:val="bullet"/>
      <w:lvlText w:val="o"/>
      <w:lvlJc w:val="left"/>
      <w:pPr>
        <w:tabs>
          <w:tab w:val="num" w:pos="3600"/>
        </w:tabs>
        <w:ind w:left="3600" w:hanging="360"/>
      </w:pPr>
      <w:rPr>
        <w:rFonts w:ascii="Courier New" w:hAnsi="Courier New"/>
      </w:rPr>
    </w:lvl>
    <w:lvl w:ilvl="5" w:tplc="BE9C1314">
      <w:start w:val="1"/>
      <w:numFmt w:val="bullet"/>
      <w:lvlText w:val=""/>
      <w:lvlJc w:val="left"/>
      <w:pPr>
        <w:tabs>
          <w:tab w:val="num" w:pos="4320"/>
        </w:tabs>
        <w:ind w:left="4320" w:hanging="360"/>
      </w:pPr>
      <w:rPr>
        <w:rFonts w:ascii="Wingdings" w:hAnsi="Wingdings"/>
      </w:rPr>
    </w:lvl>
    <w:lvl w:ilvl="6" w:tplc="40DEF7B4">
      <w:start w:val="1"/>
      <w:numFmt w:val="bullet"/>
      <w:lvlText w:val=""/>
      <w:lvlJc w:val="left"/>
      <w:pPr>
        <w:tabs>
          <w:tab w:val="num" w:pos="5040"/>
        </w:tabs>
        <w:ind w:left="5040" w:hanging="360"/>
      </w:pPr>
      <w:rPr>
        <w:rFonts w:ascii="Symbol" w:hAnsi="Symbol"/>
      </w:rPr>
    </w:lvl>
    <w:lvl w:ilvl="7" w:tplc="72022DF2">
      <w:start w:val="1"/>
      <w:numFmt w:val="bullet"/>
      <w:lvlText w:val="o"/>
      <w:lvlJc w:val="left"/>
      <w:pPr>
        <w:tabs>
          <w:tab w:val="num" w:pos="5760"/>
        </w:tabs>
        <w:ind w:left="5760" w:hanging="360"/>
      </w:pPr>
      <w:rPr>
        <w:rFonts w:ascii="Courier New" w:hAnsi="Courier New"/>
      </w:rPr>
    </w:lvl>
    <w:lvl w:ilvl="8" w:tplc="2BEA0806">
      <w:start w:val="1"/>
      <w:numFmt w:val="bullet"/>
      <w:lvlText w:val=""/>
      <w:lvlJc w:val="left"/>
      <w:pPr>
        <w:tabs>
          <w:tab w:val="num" w:pos="6480"/>
        </w:tabs>
        <w:ind w:left="6480" w:hanging="360"/>
      </w:pPr>
      <w:rPr>
        <w:rFonts w:ascii="Wingdings" w:hAnsi="Wingdings"/>
      </w:rPr>
    </w:lvl>
  </w:abstractNum>
  <w:abstractNum w:abstractNumId="34">
    <w:nsid w:val="72230607"/>
    <w:multiLevelType w:val="hybridMultilevel"/>
    <w:tmpl w:val="72230607"/>
    <w:lvl w:ilvl="0" w:tplc="77A445F2">
      <w:start w:val="1"/>
      <w:numFmt w:val="bullet"/>
      <w:lvlText w:val=""/>
      <w:lvlJc w:val="left"/>
      <w:pPr>
        <w:ind w:left="720" w:hanging="360"/>
      </w:pPr>
      <w:rPr>
        <w:rFonts w:ascii="Symbol" w:hAnsi="Symbol"/>
      </w:rPr>
    </w:lvl>
    <w:lvl w:ilvl="1" w:tplc="AD947FA4">
      <w:start w:val="1"/>
      <w:numFmt w:val="bullet"/>
      <w:lvlText w:val="o"/>
      <w:lvlJc w:val="left"/>
      <w:pPr>
        <w:tabs>
          <w:tab w:val="num" w:pos="1440"/>
        </w:tabs>
        <w:ind w:left="1440" w:hanging="360"/>
      </w:pPr>
      <w:rPr>
        <w:rFonts w:ascii="Courier New" w:hAnsi="Courier New"/>
      </w:rPr>
    </w:lvl>
    <w:lvl w:ilvl="2" w:tplc="34366540">
      <w:start w:val="1"/>
      <w:numFmt w:val="bullet"/>
      <w:lvlText w:val=""/>
      <w:lvlJc w:val="left"/>
      <w:pPr>
        <w:tabs>
          <w:tab w:val="num" w:pos="2160"/>
        </w:tabs>
        <w:ind w:left="2160" w:hanging="360"/>
      </w:pPr>
      <w:rPr>
        <w:rFonts w:ascii="Wingdings" w:hAnsi="Wingdings"/>
      </w:rPr>
    </w:lvl>
    <w:lvl w:ilvl="3" w:tplc="AD900DB8">
      <w:start w:val="1"/>
      <w:numFmt w:val="bullet"/>
      <w:lvlText w:val=""/>
      <w:lvlJc w:val="left"/>
      <w:pPr>
        <w:tabs>
          <w:tab w:val="num" w:pos="2880"/>
        </w:tabs>
        <w:ind w:left="2880" w:hanging="360"/>
      </w:pPr>
      <w:rPr>
        <w:rFonts w:ascii="Symbol" w:hAnsi="Symbol"/>
      </w:rPr>
    </w:lvl>
    <w:lvl w:ilvl="4" w:tplc="8DF8E3EA">
      <w:start w:val="1"/>
      <w:numFmt w:val="bullet"/>
      <w:lvlText w:val="o"/>
      <w:lvlJc w:val="left"/>
      <w:pPr>
        <w:tabs>
          <w:tab w:val="num" w:pos="3600"/>
        </w:tabs>
        <w:ind w:left="3600" w:hanging="360"/>
      </w:pPr>
      <w:rPr>
        <w:rFonts w:ascii="Courier New" w:hAnsi="Courier New"/>
      </w:rPr>
    </w:lvl>
    <w:lvl w:ilvl="5" w:tplc="3132AFA6">
      <w:start w:val="1"/>
      <w:numFmt w:val="bullet"/>
      <w:lvlText w:val=""/>
      <w:lvlJc w:val="left"/>
      <w:pPr>
        <w:tabs>
          <w:tab w:val="num" w:pos="4320"/>
        </w:tabs>
        <w:ind w:left="4320" w:hanging="360"/>
      </w:pPr>
      <w:rPr>
        <w:rFonts w:ascii="Wingdings" w:hAnsi="Wingdings"/>
      </w:rPr>
    </w:lvl>
    <w:lvl w:ilvl="6" w:tplc="20EE8F20">
      <w:start w:val="1"/>
      <w:numFmt w:val="bullet"/>
      <w:lvlText w:val=""/>
      <w:lvlJc w:val="left"/>
      <w:pPr>
        <w:tabs>
          <w:tab w:val="num" w:pos="5040"/>
        </w:tabs>
        <w:ind w:left="5040" w:hanging="360"/>
      </w:pPr>
      <w:rPr>
        <w:rFonts w:ascii="Symbol" w:hAnsi="Symbol"/>
      </w:rPr>
    </w:lvl>
    <w:lvl w:ilvl="7" w:tplc="60BA500A">
      <w:start w:val="1"/>
      <w:numFmt w:val="bullet"/>
      <w:lvlText w:val="o"/>
      <w:lvlJc w:val="left"/>
      <w:pPr>
        <w:tabs>
          <w:tab w:val="num" w:pos="5760"/>
        </w:tabs>
        <w:ind w:left="5760" w:hanging="360"/>
      </w:pPr>
      <w:rPr>
        <w:rFonts w:ascii="Courier New" w:hAnsi="Courier New"/>
      </w:rPr>
    </w:lvl>
    <w:lvl w:ilvl="8" w:tplc="29226FFA">
      <w:start w:val="1"/>
      <w:numFmt w:val="bullet"/>
      <w:lvlText w:val=""/>
      <w:lvlJc w:val="left"/>
      <w:pPr>
        <w:tabs>
          <w:tab w:val="num" w:pos="6480"/>
        </w:tabs>
        <w:ind w:left="6480" w:hanging="360"/>
      </w:pPr>
      <w:rPr>
        <w:rFonts w:ascii="Wingdings" w:hAnsi="Wingdings"/>
      </w:rPr>
    </w:lvl>
  </w:abstractNum>
  <w:abstractNum w:abstractNumId="35">
    <w:nsid w:val="72230608"/>
    <w:multiLevelType w:val="hybridMultilevel"/>
    <w:tmpl w:val="72230608"/>
    <w:lvl w:ilvl="0" w:tplc="2E2C97F2">
      <w:start w:val="1"/>
      <w:numFmt w:val="bullet"/>
      <w:lvlText w:val=""/>
      <w:lvlJc w:val="left"/>
      <w:pPr>
        <w:tabs>
          <w:tab w:val="num" w:pos="720"/>
        </w:tabs>
        <w:ind w:left="720" w:hanging="360"/>
      </w:pPr>
      <w:rPr>
        <w:rFonts w:ascii="Symbol" w:hAnsi="Symbol"/>
      </w:rPr>
    </w:lvl>
    <w:lvl w:ilvl="1" w:tplc="AF1E9CD4">
      <w:start w:val="1"/>
      <w:numFmt w:val="bullet"/>
      <w:lvlText w:val="o"/>
      <w:lvlJc w:val="left"/>
      <w:pPr>
        <w:tabs>
          <w:tab w:val="num" w:pos="1440"/>
        </w:tabs>
        <w:ind w:left="1440" w:hanging="360"/>
      </w:pPr>
      <w:rPr>
        <w:rFonts w:ascii="Courier New" w:hAnsi="Courier New"/>
      </w:rPr>
    </w:lvl>
    <w:lvl w:ilvl="2" w:tplc="147A12A2">
      <w:start w:val="1"/>
      <w:numFmt w:val="bullet"/>
      <w:lvlText w:val=""/>
      <w:lvlJc w:val="left"/>
      <w:pPr>
        <w:tabs>
          <w:tab w:val="num" w:pos="2160"/>
        </w:tabs>
        <w:ind w:left="2160" w:hanging="360"/>
      </w:pPr>
      <w:rPr>
        <w:rFonts w:ascii="Wingdings" w:hAnsi="Wingdings"/>
      </w:rPr>
    </w:lvl>
    <w:lvl w:ilvl="3" w:tplc="3CBA36C4">
      <w:start w:val="1"/>
      <w:numFmt w:val="bullet"/>
      <w:lvlText w:val=""/>
      <w:lvlJc w:val="left"/>
      <w:pPr>
        <w:tabs>
          <w:tab w:val="num" w:pos="2880"/>
        </w:tabs>
        <w:ind w:left="2880" w:hanging="360"/>
      </w:pPr>
      <w:rPr>
        <w:rFonts w:ascii="Symbol" w:hAnsi="Symbol"/>
      </w:rPr>
    </w:lvl>
    <w:lvl w:ilvl="4" w:tplc="7082A9D2">
      <w:start w:val="1"/>
      <w:numFmt w:val="bullet"/>
      <w:lvlText w:val="o"/>
      <w:lvlJc w:val="left"/>
      <w:pPr>
        <w:tabs>
          <w:tab w:val="num" w:pos="3600"/>
        </w:tabs>
        <w:ind w:left="3600" w:hanging="360"/>
      </w:pPr>
      <w:rPr>
        <w:rFonts w:ascii="Courier New" w:hAnsi="Courier New"/>
      </w:rPr>
    </w:lvl>
    <w:lvl w:ilvl="5" w:tplc="7F8A3A96">
      <w:start w:val="1"/>
      <w:numFmt w:val="bullet"/>
      <w:lvlText w:val=""/>
      <w:lvlJc w:val="left"/>
      <w:pPr>
        <w:tabs>
          <w:tab w:val="num" w:pos="4320"/>
        </w:tabs>
        <w:ind w:left="4320" w:hanging="360"/>
      </w:pPr>
      <w:rPr>
        <w:rFonts w:ascii="Wingdings" w:hAnsi="Wingdings"/>
      </w:rPr>
    </w:lvl>
    <w:lvl w:ilvl="6" w:tplc="193EB7DE">
      <w:start w:val="1"/>
      <w:numFmt w:val="bullet"/>
      <w:lvlText w:val=""/>
      <w:lvlJc w:val="left"/>
      <w:pPr>
        <w:tabs>
          <w:tab w:val="num" w:pos="5040"/>
        </w:tabs>
        <w:ind w:left="5040" w:hanging="360"/>
      </w:pPr>
      <w:rPr>
        <w:rFonts w:ascii="Symbol" w:hAnsi="Symbol"/>
      </w:rPr>
    </w:lvl>
    <w:lvl w:ilvl="7" w:tplc="5212FF3C">
      <w:start w:val="1"/>
      <w:numFmt w:val="bullet"/>
      <w:lvlText w:val="o"/>
      <w:lvlJc w:val="left"/>
      <w:pPr>
        <w:tabs>
          <w:tab w:val="num" w:pos="5760"/>
        </w:tabs>
        <w:ind w:left="5760" w:hanging="360"/>
      </w:pPr>
      <w:rPr>
        <w:rFonts w:ascii="Courier New" w:hAnsi="Courier New"/>
      </w:rPr>
    </w:lvl>
    <w:lvl w:ilvl="8" w:tplc="6AD026F8">
      <w:start w:val="1"/>
      <w:numFmt w:val="bullet"/>
      <w:lvlText w:val=""/>
      <w:lvlJc w:val="left"/>
      <w:pPr>
        <w:tabs>
          <w:tab w:val="num" w:pos="6480"/>
        </w:tabs>
        <w:ind w:left="6480" w:hanging="360"/>
      </w:pPr>
      <w:rPr>
        <w:rFonts w:ascii="Wingdings" w:hAnsi="Wingdings"/>
      </w:rPr>
    </w:lvl>
  </w:abstractNum>
  <w:abstractNum w:abstractNumId="36">
    <w:nsid w:val="72230609"/>
    <w:multiLevelType w:val="hybridMultilevel"/>
    <w:tmpl w:val="72230609"/>
    <w:lvl w:ilvl="0" w:tplc="851AC5A0">
      <w:start w:val="1"/>
      <w:numFmt w:val="bullet"/>
      <w:lvlText w:val=""/>
      <w:lvlJc w:val="left"/>
      <w:pPr>
        <w:ind w:left="720" w:hanging="360"/>
      </w:pPr>
      <w:rPr>
        <w:rFonts w:ascii="Symbol" w:hAnsi="Symbol"/>
      </w:rPr>
    </w:lvl>
    <w:lvl w:ilvl="1" w:tplc="4606A35C">
      <w:start w:val="1"/>
      <w:numFmt w:val="bullet"/>
      <w:lvlText w:val="o"/>
      <w:lvlJc w:val="left"/>
      <w:pPr>
        <w:tabs>
          <w:tab w:val="num" w:pos="1440"/>
        </w:tabs>
        <w:ind w:left="1440" w:hanging="360"/>
      </w:pPr>
      <w:rPr>
        <w:rFonts w:ascii="Courier New" w:hAnsi="Courier New"/>
      </w:rPr>
    </w:lvl>
    <w:lvl w:ilvl="2" w:tplc="6CA0C858">
      <w:start w:val="1"/>
      <w:numFmt w:val="bullet"/>
      <w:lvlText w:val=""/>
      <w:lvlJc w:val="left"/>
      <w:pPr>
        <w:tabs>
          <w:tab w:val="num" w:pos="2160"/>
        </w:tabs>
        <w:ind w:left="2160" w:hanging="360"/>
      </w:pPr>
      <w:rPr>
        <w:rFonts w:ascii="Wingdings" w:hAnsi="Wingdings"/>
      </w:rPr>
    </w:lvl>
    <w:lvl w:ilvl="3" w:tplc="52F61EDA">
      <w:start w:val="1"/>
      <w:numFmt w:val="bullet"/>
      <w:lvlText w:val=""/>
      <w:lvlJc w:val="left"/>
      <w:pPr>
        <w:tabs>
          <w:tab w:val="num" w:pos="2880"/>
        </w:tabs>
        <w:ind w:left="2880" w:hanging="360"/>
      </w:pPr>
      <w:rPr>
        <w:rFonts w:ascii="Symbol" w:hAnsi="Symbol"/>
      </w:rPr>
    </w:lvl>
    <w:lvl w:ilvl="4" w:tplc="0F6E68FA">
      <w:start w:val="1"/>
      <w:numFmt w:val="bullet"/>
      <w:lvlText w:val="o"/>
      <w:lvlJc w:val="left"/>
      <w:pPr>
        <w:tabs>
          <w:tab w:val="num" w:pos="3600"/>
        </w:tabs>
        <w:ind w:left="3600" w:hanging="360"/>
      </w:pPr>
      <w:rPr>
        <w:rFonts w:ascii="Courier New" w:hAnsi="Courier New"/>
      </w:rPr>
    </w:lvl>
    <w:lvl w:ilvl="5" w:tplc="DC1E247E">
      <w:start w:val="1"/>
      <w:numFmt w:val="bullet"/>
      <w:lvlText w:val=""/>
      <w:lvlJc w:val="left"/>
      <w:pPr>
        <w:tabs>
          <w:tab w:val="num" w:pos="4320"/>
        </w:tabs>
        <w:ind w:left="4320" w:hanging="360"/>
      </w:pPr>
      <w:rPr>
        <w:rFonts w:ascii="Wingdings" w:hAnsi="Wingdings"/>
      </w:rPr>
    </w:lvl>
    <w:lvl w:ilvl="6" w:tplc="80DA98DC">
      <w:start w:val="1"/>
      <w:numFmt w:val="bullet"/>
      <w:lvlText w:val=""/>
      <w:lvlJc w:val="left"/>
      <w:pPr>
        <w:tabs>
          <w:tab w:val="num" w:pos="5040"/>
        </w:tabs>
        <w:ind w:left="5040" w:hanging="360"/>
      </w:pPr>
      <w:rPr>
        <w:rFonts w:ascii="Symbol" w:hAnsi="Symbol"/>
      </w:rPr>
    </w:lvl>
    <w:lvl w:ilvl="7" w:tplc="D62A9A60">
      <w:start w:val="1"/>
      <w:numFmt w:val="bullet"/>
      <w:lvlText w:val="o"/>
      <w:lvlJc w:val="left"/>
      <w:pPr>
        <w:tabs>
          <w:tab w:val="num" w:pos="5760"/>
        </w:tabs>
        <w:ind w:left="5760" w:hanging="360"/>
      </w:pPr>
      <w:rPr>
        <w:rFonts w:ascii="Courier New" w:hAnsi="Courier New"/>
      </w:rPr>
    </w:lvl>
    <w:lvl w:ilvl="8" w:tplc="E18E8334">
      <w:start w:val="1"/>
      <w:numFmt w:val="bullet"/>
      <w:lvlText w:val=""/>
      <w:lvlJc w:val="left"/>
      <w:pPr>
        <w:tabs>
          <w:tab w:val="num" w:pos="6480"/>
        </w:tabs>
        <w:ind w:left="6480" w:hanging="360"/>
      </w:pPr>
      <w:rPr>
        <w:rFonts w:ascii="Wingdings" w:hAnsi="Wingdings"/>
      </w:rPr>
    </w:lvl>
  </w:abstractNum>
  <w:abstractNum w:abstractNumId="37">
    <w:nsid w:val="7223060A"/>
    <w:multiLevelType w:val="hybridMultilevel"/>
    <w:tmpl w:val="7223060A"/>
    <w:lvl w:ilvl="0" w:tplc="1CC63A5A">
      <w:start w:val="1"/>
      <w:numFmt w:val="bullet"/>
      <w:lvlText w:val=""/>
      <w:lvlJc w:val="left"/>
      <w:pPr>
        <w:ind w:left="720" w:hanging="360"/>
      </w:pPr>
      <w:rPr>
        <w:rFonts w:ascii="Symbol" w:hAnsi="Symbol"/>
      </w:rPr>
    </w:lvl>
    <w:lvl w:ilvl="1" w:tplc="DDB62D3C">
      <w:start w:val="1"/>
      <w:numFmt w:val="bullet"/>
      <w:lvlText w:val="o"/>
      <w:lvlJc w:val="left"/>
      <w:pPr>
        <w:tabs>
          <w:tab w:val="num" w:pos="1440"/>
        </w:tabs>
        <w:ind w:left="1440" w:hanging="360"/>
      </w:pPr>
      <w:rPr>
        <w:rFonts w:ascii="Courier New" w:hAnsi="Courier New"/>
      </w:rPr>
    </w:lvl>
    <w:lvl w:ilvl="2" w:tplc="DF46285A">
      <w:start w:val="1"/>
      <w:numFmt w:val="bullet"/>
      <w:lvlText w:val=""/>
      <w:lvlJc w:val="left"/>
      <w:pPr>
        <w:tabs>
          <w:tab w:val="num" w:pos="2160"/>
        </w:tabs>
        <w:ind w:left="2160" w:hanging="360"/>
      </w:pPr>
      <w:rPr>
        <w:rFonts w:ascii="Wingdings" w:hAnsi="Wingdings"/>
      </w:rPr>
    </w:lvl>
    <w:lvl w:ilvl="3" w:tplc="6D42DF60">
      <w:start w:val="1"/>
      <w:numFmt w:val="bullet"/>
      <w:lvlText w:val=""/>
      <w:lvlJc w:val="left"/>
      <w:pPr>
        <w:tabs>
          <w:tab w:val="num" w:pos="2880"/>
        </w:tabs>
        <w:ind w:left="2880" w:hanging="360"/>
      </w:pPr>
      <w:rPr>
        <w:rFonts w:ascii="Symbol" w:hAnsi="Symbol"/>
      </w:rPr>
    </w:lvl>
    <w:lvl w:ilvl="4" w:tplc="08586D42">
      <w:start w:val="1"/>
      <w:numFmt w:val="bullet"/>
      <w:lvlText w:val="o"/>
      <w:lvlJc w:val="left"/>
      <w:pPr>
        <w:tabs>
          <w:tab w:val="num" w:pos="3600"/>
        </w:tabs>
        <w:ind w:left="3600" w:hanging="360"/>
      </w:pPr>
      <w:rPr>
        <w:rFonts w:ascii="Courier New" w:hAnsi="Courier New"/>
      </w:rPr>
    </w:lvl>
    <w:lvl w:ilvl="5" w:tplc="1CFC3D36">
      <w:start w:val="1"/>
      <w:numFmt w:val="bullet"/>
      <w:lvlText w:val=""/>
      <w:lvlJc w:val="left"/>
      <w:pPr>
        <w:tabs>
          <w:tab w:val="num" w:pos="4320"/>
        </w:tabs>
        <w:ind w:left="4320" w:hanging="360"/>
      </w:pPr>
      <w:rPr>
        <w:rFonts w:ascii="Wingdings" w:hAnsi="Wingdings"/>
      </w:rPr>
    </w:lvl>
    <w:lvl w:ilvl="6" w:tplc="92BCD650">
      <w:start w:val="1"/>
      <w:numFmt w:val="bullet"/>
      <w:lvlText w:val=""/>
      <w:lvlJc w:val="left"/>
      <w:pPr>
        <w:tabs>
          <w:tab w:val="num" w:pos="5040"/>
        </w:tabs>
        <w:ind w:left="5040" w:hanging="360"/>
      </w:pPr>
      <w:rPr>
        <w:rFonts w:ascii="Symbol" w:hAnsi="Symbol"/>
      </w:rPr>
    </w:lvl>
    <w:lvl w:ilvl="7" w:tplc="5F547B0C">
      <w:start w:val="1"/>
      <w:numFmt w:val="bullet"/>
      <w:lvlText w:val="o"/>
      <w:lvlJc w:val="left"/>
      <w:pPr>
        <w:tabs>
          <w:tab w:val="num" w:pos="5760"/>
        </w:tabs>
        <w:ind w:left="5760" w:hanging="360"/>
      </w:pPr>
      <w:rPr>
        <w:rFonts w:ascii="Courier New" w:hAnsi="Courier New"/>
      </w:rPr>
    </w:lvl>
    <w:lvl w:ilvl="8" w:tplc="EB104852">
      <w:start w:val="1"/>
      <w:numFmt w:val="bullet"/>
      <w:lvlText w:val=""/>
      <w:lvlJc w:val="left"/>
      <w:pPr>
        <w:tabs>
          <w:tab w:val="num" w:pos="6480"/>
        </w:tabs>
        <w:ind w:left="6480" w:hanging="360"/>
      </w:pPr>
      <w:rPr>
        <w:rFonts w:ascii="Wingdings" w:hAnsi="Wingdings"/>
      </w:rPr>
    </w:lvl>
  </w:abstractNum>
  <w:abstractNum w:abstractNumId="38">
    <w:nsid w:val="7223060B"/>
    <w:multiLevelType w:val="hybridMultilevel"/>
    <w:tmpl w:val="7223060B"/>
    <w:lvl w:ilvl="0" w:tplc="A7481820">
      <w:start w:val="1"/>
      <w:numFmt w:val="bullet"/>
      <w:lvlText w:val=""/>
      <w:lvlJc w:val="left"/>
      <w:pPr>
        <w:ind w:left="720" w:hanging="360"/>
      </w:pPr>
      <w:rPr>
        <w:rFonts w:ascii="Symbol" w:hAnsi="Symbol"/>
      </w:rPr>
    </w:lvl>
    <w:lvl w:ilvl="1" w:tplc="E55814A4">
      <w:start w:val="1"/>
      <w:numFmt w:val="bullet"/>
      <w:lvlText w:val="o"/>
      <w:lvlJc w:val="left"/>
      <w:pPr>
        <w:tabs>
          <w:tab w:val="num" w:pos="1440"/>
        </w:tabs>
        <w:ind w:left="1440" w:hanging="360"/>
      </w:pPr>
      <w:rPr>
        <w:rFonts w:ascii="Courier New" w:hAnsi="Courier New"/>
      </w:rPr>
    </w:lvl>
    <w:lvl w:ilvl="2" w:tplc="551EC2C0">
      <w:start w:val="1"/>
      <w:numFmt w:val="bullet"/>
      <w:lvlText w:val=""/>
      <w:lvlJc w:val="left"/>
      <w:pPr>
        <w:tabs>
          <w:tab w:val="num" w:pos="2160"/>
        </w:tabs>
        <w:ind w:left="2160" w:hanging="360"/>
      </w:pPr>
      <w:rPr>
        <w:rFonts w:ascii="Wingdings" w:hAnsi="Wingdings"/>
      </w:rPr>
    </w:lvl>
    <w:lvl w:ilvl="3" w:tplc="CA9E8528">
      <w:start w:val="1"/>
      <w:numFmt w:val="bullet"/>
      <w:lvlText w:val=""/>
      <w:lvlJc w:val="left"/>
      <w:pPr>
        <w:tabs>
          <w:tab w:val="num" w:pos="2880"/>
        </w:tabs>
        <w:ind w:left="2880" w:hanging="360"/>
      </w:pPr>
      <w:rPr>
        <w:rFonts w:ascii="Symbol" w:hAnsi="Symbol"/>
      </w:rPr>
    </w:lvl>
    <w:lvl w:ilvl="4" w:tplc="C944BCDA">
      <w:start w:val="1"/>
      <w:numFmt w:val="bullet"/>
      <w:lvlText w:val="o"/>
      <w:lvlJc w:val="left"/>
      <w:pPr>
        <w:tabs>
          <w:tab w:val="num" w:pos="3600"/>
        </w:tabs>
        <w:ind w:left="3600" w:hanging="360"/>
      </w:pPr>
      <w:rPr>
        <w:rFonts w:ascii="Courier New" w:hAnsi="Courier New"/>
      </w:rPr>
    </w:lvl>
    <w:lvl w:ilvl="5" w:tplc="94B8D4BC">
      <w:start w:val="1"/>
      <w:numFmt w:val="bullet"/>
      <w:lvlText w:val=""/>
      <w:lvlJc w:val="left"/>
      <w:pPr>
        <w:tabs>
          <w:tab w:val="num" w:pos="4320"/>
        </w:tabs>
        <w:ind w:left="4320" w:hanging="360"/>
      </w:pPr>
      <w:rPr>
        <w:rFonts w:ascii="Wingdings" w:hAnsi="Wingdings"/>
      </w:rPr>
    </w:lvl>
    <w:lvl w:ilvl="6" w:tplc="DB24ABE0">
      <w:start w:val="1"/>
      <w:numFmt w:val="bullet"/>
      <w:lvlText w:val=""/>
      <w:lvlJc w:val="left"/>
      <w:pPr>
        <w:tabs>
          <w:tab w:val="num" w:pos="5040"/>
        </w:tabs>
        <w:ind w:left="5040" w:hanging="360"/>
      </w:pPr>
      <w:rPr>
        <w:rFonts w:ascii="Symbol" w:hAnsi="Symbol"/>
      </w:rPr>
    </w:lvl>
    <w:lvl w:ilvl="7" w:tplc="3E7C9EA8">
      <w:start w:val="1"/>
      <w:numFmt w:val="bullet"/>
      <w:lvlText w:val="o"/>
      <w:lvlJc w:val="left"/>
      <w:pPr>
        <w:tabs>
          <w:tab w:val="num" w:pos="5760"/>
        </w:tabs>
        <w:ind w:left="5760" w:hanging="360"/>
      </w:pPr>
      <w:rPr>
        <w:rFonts w:ascii="Courier New" w:hAnsi="Courier New"/>
      </w:rPr>
    </w:lvl>
    <w:lvl w:ilvl="8" w:tplc="184EB9D8">
      <w:start w:val="1"/>
      <w:numFmt w:val="bullet"/>
      <w:lvlText w:val=""/>
      <w:lvlJc w:val="left"/>
      <w:pPr>
        <w:tabs>
          <w:tab w:val="num" w:pos="6480"/>
        </w:tabs>
        <w:ind w:left="6480" w:hanging="360"/>
      </w:pPr>
      <w:rPr>
        <w:rFonts w:ascii="Wingdings" w:hAnsi="Wingdings"/>
      </w:rPr>
    </w:lvl>
  </w:abstractNum>
  <w:abstractNum w:abstractNumId="39">
    <w:nsid w:val="7223060C"/>
    <w:multiLevelType w:val="hybridMultilevel"/>
    <w:tmpl w:val="7223060C"/>
    <w:lvl w:ilvl="0" w:tplc="BE94B9E8">
      <w:start w:val="1"/>
      <w:numFmt w:val="bullet"/>
      <w:lvlText w:val=""/>
      <w:lvlJc w:val="left"/>
      <w:pPr>
        <w:ind w:left="720" w:hanging="360"/>
      </w:pPr>
      <w:rPr>
        <w:rFonts w:ascii="Symbol" w:hAnsi="Symbol"/>
      </w:rPr>
    </w:lvl>
    <w:lvl w:ilvl="1" w:tplc="6E1A4B76">
      <w:start w:val="1"/>
      <w:numFmt w:val="bullet"/>
      <w:lvlText w:val="o"/>
      <w:lvlJc w:val="left"/>
      <w:pPr>
        <w:tabs>
          <w:tab w:val="num" w:pos="1440"/>
        </w:tabs>
        <w:ind w:left="1440" w:hanging="360"/>
      </w:pPr>
      <w:rPr>
        <w:rFonts w:ascii="Courier New" w:hAnsi="Courier New"/>
      </w:rPr>
    </w:lvl>
    <w:lvl w:ilvl="2" w:tplc="4BD489BC">
      <w:start w:val="1"/>
      <w:numFmt w:val="bullet"/>
      <w:lvlText w:val=""/>
      <w:lvlJc w:val="left"/>
      <w:pPr>
        <w:tabs>
          <w:tab w:val="num" w:pos="2160"/>
        </w:tabs>
        <w:ind w:left="2160" w:hanging="360"/>
      </w:pPr>
      <w:rPr>
        <w:rFonts w:ascii="Wingdings" w:hAnsi="Wingdings"/>
      </w:rPr>
    </w:lvl>
    <w:lvl w:ilvl="3" w:tplc="777671F0">
      <w:start w:val="1"/>
      <w:numFmt w:val="bullet"/>
      <w:lvlText w:val=""/>
      <w:lvlJc w:val="left"/>
      <w:pPr>
        <w:tabs>
          <w:tab w:val="num" w:pos="2880"/>
        </w:tabs>
        <w:ind w:left="2880" w:hanging="360"/>
      </w:pPr>
      <w:rPr>
        <w:rFonts w:ascii="Symbol" w:hAnsi="Symbol"/>
      </w:rPr>
    </w:lvl>
    <w:lvl w:ilvl="4" w:tplc="75466F74">
      <w:start w:val="1"/>
      <w:numFmt w:val="bullet"/>
      <w:lvlText w:val="o"/>
      <w:lvlJc w:val="left"/>
      <w:pPr>
        <w:tabs>
          <w:tab w:val="num" w:pos="3600"/>
        </w:tabs>
        <w:ind w:left="3600" w:hanging="360"/>
      </w:pPr>
      <w:rPr>
        <w:rFonts w:ascii="Courier New" w:hAnsi="Courier New"/>
      </w:rPr>
    </w:lvl>
    <w:lvl w:ilvl="5" w:tplc="268627F0">
      <w:start w:val="1"/>
      <w:numFmt w:val="bullet"/>
      <w:lvlText w:val=""/>
      <w:lvlJc w:val="left"/>
      <w:pPr>
        <w:tabs>
          <w:tab w:val="num" w:pos="4320"/>
        </w:tabs>
        <w:ind w:left="4320" w:hanging="360"/>
      </w:pPr>
      <w:rPr>
        <w:rFonts w:ascii="Wingdings" w:hAnsi="Wingdings"/>
      </w:rPr>
    </w:lvl>
    <w:lvl w:ilvl="6" w:tplc="9ED24BA6">
      <w:start w:val="1"/>
      <w:numFmt w:val="bullet"/>
      <w:lvlText w:val=""/>
      <w:lvlJc w:val="left"/>
      <w:pPr>
        <w:tabs>
          <w:tab w:val="num" w:pos="5040"/>
        </w:tabs>
        <w:ind w:left="5040" w:hanging="360"/>
      </w:pPr>
      <w:rPr>
        <w:rFonts w:ascii="Symbol" w:hAnsi="Symbol"/>
      </w:rPr>
    </w:lvl>
    <w:lvl w:ilvl="7" w:tplc="6F08049E">
      <w:start w:val="1"/>
      <w:numFmt w:val="bullet"/>
      <w:lvlText w:val="o"/>
      <w:lvlJc w:val="left"/>
      <w:pPr>
        <w:tabs>
          <w:tab w:val="num" w:pos="5760"/>
        </w:tabs>
        <w:ind w:left="5760" w:hanging="360"/>
      </w:pPr>
      <w:rPr>
        <w:rFonts w:ascii="Courier New" w:hAnsi="Courier New"/>
      </w:rPr>
    </w:lvl>
    <w:lvl w:ilvl="8" w:tplc="8E56DDA8">
      <w:start w:val="1"/>
      <w:numFmt w:val="bullet"/>
      <w:lvlText w:val=""/>
      <w:lvlJc w:val="left"/>
      <w:pPr>
        <w:tabs>
          <w:tab w:val="num" w:pos="6480"/>
        </w:tabs>
        <w:ind w:left="6480" w:hanging="360"/>
      </w:pPr>
      <w:rPr>
        <w:rFonts w:ascii="Wingdings" w:hAnsi="Wingdings"/>
      </w:rPr>
    </w:lvl>
  </w:abstractNum>
  <w:abstractNum w:abstractNumId="40">
    <w:nsid w:val="7223060D"/>
    <w:multiLevelType w:val="hybridMultilevel"/>
    <w:tmpl w:val="7223060D"/>
    <w:lvl w:ilvl="0" w:tplc="4126A1B2">
      <w:start w:val="1"/>
      <w:numFmt w:val="bullet"/>
      <w:lvlText w:val=""/>
      <w:lvlJc w:val="left"/>
      <w:pPr>
        <w:ind w:left="720" w:hanging="360"/>
      </w:pPr>
      <w:rPr>
        <w:rFonts w:ascii="Symbol" w:hAnsi="Symbol"/>
      </w:rPr>
    </w:lvl>
    <w:lvl w:ilvl="1" w:tplc="93825DD6">
      <w:start w:val="1"/>
      <w:numFmt w:val="bullet"/>
      <w:lvlText w:val="o"/>
      <w:lvlJc w:val="left"/>
      <w:pPr>
        <w:tabs>
          <w:tab w:val="num" w:pos="1440"/>
        </w:tabs>
        <w:ind w:left="1440" w:hanging="360"/>
      </w:pPr>
      <w:rPr>
        <w:rFonts w:ascii="Courier New" w:hAnsi="Courier New"/>
      </w:rPr>
    </w:lvl>
    <w:lvl w:ilvl="2" w:tplc="699E5044">
      <w:start w:val="1"/>
      <w:numFmt w:val="bullet"/>
      <w:lvlText w:val=""/>
      <w:lvlJc w:val="left"/>
      <w:pPr>
        <w:tabs>
          <w:tab w:val="num" w:pos="2160"/>
        </w:tabs>
        <w:ind w:left="2160" w:hanging="360"/>
      </w:pPr>
      <w:rPr>
        <w:rFonts w:ascii="Wingdings" w:hAnsi="Wingdings"/>
      </w:rPr>
    </w:lvl>
    <w:lvl w:ilvl="3" w:tplc="A7CCAE1A">
      <w:start w:val="1"/>
      <w:numFmt w:val="bullet"/>
      <w:lvlText w:val=""/>
      <w:lvlJc w:val="left"/>
      <w:pPr>
        <w:tabs>
          <w:tab w:val="num" w:pos="2880"/>
        </w:tabs>
        <w:ind w:left="2880" w:hanging="360"/>
      </w:pPr>
      <w:rPr>
        <w:rFonts w:ascii="Symbol" w:hAnsi="Symbol"/>
      </w:rPr>
    </w:lvl>
    <w:lvl w:ilvl="4" w:tplc="C0809C98">
      <w:start w:val="1"/>
      <w:numFmt w:val="bullet"/>
      <w:lvlText w:val="o"/>
      <w:lvlJc w:val="left"/>
      <w:pPr>
        <w:tabs>
          <w:tab w:val="num" w:pos="3600"/>
        </w:tabs>
        <w:ind w:left="3600" w:hanging="360"/>
      </w:pPr>
      <w:rPr>
        <w:rFonts w:ascii="Courier New" w:hAnsi="Courier New"/>
      </w:rPr>
    </w:lvl>
    <w:lvl w:ilvl="5" w:tplc="F26EF4C0">
      <w:start w:val="1"/>
      <w:numFmt w:val="bullet"/>
      <w:lvlText w:val=""/>
      <w:lvlJc w:val="left"/>
      <w:pPr>
        <w:tabs>
          <w:tab w:val="num" w:pos="4320"/>
        </w:tabs>
        <w:ind w:left="4320" w:hanging="360"/>
      </w:pPr>
      <w:rPr>
        <w:rFonts w:ascii="Wingdings" w:hAnsi="Wingdings"/>
      </w:rPr>
    </w:lvl>
    <w:lvl w:ilvl="6" w:tplc="F66C4334">
      <w:start w:val="1"/>
      <w:numFmt w:val="bullet"/>
      <w:lvlText w:val=""/>
      <w:lvlJc w:val="left"/>
      <w:pPr>
        <w:tabs>
          <w:tab w:val="num" w:pos="5040"/>
        </w:tabs>
        <w:ind w:left="5040" w:hanging="360"/>
      </w:pPr>
      <w:rPr>
        <w:rFonts w:ascii="Symbol" w:hAnsi="Symbol"/>
      </w:rPr>
    </w:lvl>
    <w:lvl w:ilvl="7" w:tplc="A35ED3F6">
      <w:start w:val="1"/>
      <w:numFmt w:val="bullet"/>
      <w:lvlText w:val="o"/>
      <w:lvlJc w:val="left"/>
      <w:pPr>
        <w:tabs>
          <w:tab w:val="num" w:pos="5760"/>
        </w:tabs>
        <w:ind w:left="5760" w:hanging="360"/>
      </w:pPr>
      <w:rPr>
        <w:rFonts w:ascii="Courier New" w:hAnsi="Courier New"/>
      </w:rPr>
    </w:lvl>
    <w:lvl w:ilvl="8" w:tplc="25709BD0">
      <w:start w:val="1"/>
      <w:numFmt w:val="bullet"/>
      <w:lvlText w:val=""/>
      <w:lvlJc w:val="left"/>
      <w:pPr>
        <w:tabs>
          <w:tab w:val="num" w:pos="6480"/>
        </w:tabs>
        <w:ind w:left="6480" w:hanging="360"/>
      </w:pPr>
      <w:rPr>
        <w:rFonts w:ascii="Wingdings" w:hAnsi="Wingdings"/>
      </w:rPr>
    </w:lvl>
  </w:abstractNum>
  <w:abstractNum w:abstractNumId="41">
    <w:nsid w:val="7223060E"/>
    <w:multiLevelType w:val="hybridMultilevel"/>
    <w:tmpl w:val="7223060E"/>
    <w:lvl w:ilvl="0" w:tplc="6D304188">
      <w:start w:val="1"/>
      <w:numFmt w:val="bullet"/>
      <w:lvlText w:val=""/>
      <w:lvlJc w:val="left"/>
      <w:pPr>
        <w:ind w:left="720" w:hanging="360"/>
      </w:pPr>
      <w:rPr>
        <w:rFonts w:ascii="Symbol" w:hAnsi="Symbol"/>
      </w:rPr>
    </w:lvl>
    <w:lvl w:ilvl="1" w:tplc="716EFFC6">
      <w:start w:val="1"/>
      <w:numFmt w:val="bullet"/>
      <w:lvlText w:val="o"/>
      <w:lvlJc w:val="left"/>
      <w:pPr>
        <w:tabs>
          <w:tab w:val="num" w:pos="1440"/>
        </w:tabs>
        <w:ind w:left="1440" w:hanging="360"/>
      </w:pPr>
      <w:rPr>
        <w:rFonts w:ascii="Courier New" w:hAnsi="Courier New"/>
      </w:rPr>
    </w:lvl>
    <w:lvl w:ilvl="2" w:tplc="0908BF34">
      <w:start w:val="1"/>
      <w:numFmt w:val="bullet"/>
      <w:lvlText w:val=""/>
      <w:lvlJc w:val="left"/>
      <w:pPr>
        <w:tabs>
          <w:tab w:val="num" w:pos="2160"/>
        </w:tabs>
        <w:ind w:left="2160" w:hanging="360"/>
      </w:pPr>
      <w:rPr>
        <w:rFonts w:ascii="Wingdings" w:hAnsi="Wingdings"/>
      </w:rPr>
    </w:lvl>
    <w:lvl w:ilvl="3" w:tplc="D20CD082">
      <w:start w:val="1"/>
      <w:numFmt w:val="bullet"/>
      <w:lvlText w:val=""/>
      <w:lvlJc w:val="left"/>
      <w:pPr>
        <w:tabs>
          <w:tab w:val="num" w:pos="2880"/>
        </w:tabs>
        <w:ind w:left="2880" w:hanging="360"/>
      </w:pPr>
      <w:rPr>
        <w:rFonts w:ascii="Symbol" w:hAnsi="Symbol"/>
      </w:rPr>
    </w:lvl>
    <w:lvl w:ilvl="4" w:tplc="C18A5DBC">
      <w:start w:val="1"/>
      <w:numFmt w:val="bullet"/>
      <w:lvlText w:val="o"/>
      <w:lvlJc w:val="left"/>
      <w:pPr>
        <w:tabs>
          <w:tab w:val="num" w:pos="3600"/>
        </w:tabs>
        <w:ind w:left="3600" w:hanging="360"/>
      </w:pPr>
      <w:rPr>
        <w:rFonts w:ascii="Courier New" w:hAnsi="Courier New"/>
      </w:rPr>
    </w:lvl>
    <w:lvl w:ilvl="5" w:tplc="7F9E4E22">
      <w:start w:val="1"/>
      <w:numFmt w:val="bullet"/>
      <w:lvlText w:val=""/>
      <w:lvlJc w:val="left"/>
      <w:pPr>
        <w:tabs>
          <w:tab w:val="num" w:pos="4320"/>
        </w:tabs>
        <w:ind w:left="4320" w:hanging="360"/>
      </w:pPr>
      <w:rPr>
        <w:rFonts w:ascii="Wingdings" w:hAnsi="Wingdings"/>
      </w:rPr>
    </w:lvl>
    <w:lvl w:ilvl="6" w:tplc="C2E6766E">
      <w:start w:val="1"/>
      <w:numFmt w:val="bullet"/>
      <w:lvlText w:val=""/>
      <w:lvlJc w:val="left"/>
      <w:pPr>
        <w:tabs>
          <w:tab w:val="num" w:pos="5040"/>
        </w:tabs>
        <w:ind w:left="5040" w:hanging="360"/>
      </w:pPr>
      <w:rPr>
        <w:rFonts w:ascii="Symbol" w:hAnsi="Symbol"/>
      </w:rPr>
    </w:lvl>
    <w:lvl w:ilvl="7" w:tplc="DDB2846C">
      <w:start w:val="1"/>
      <w:numFmt w:val="bullet"/>
      <w:lvlText w:val="o"/>
      <w:lvlJc w:val="left"/>
      <w:pPr>
        <w:tabs>
          <w:tab w:val="num" w:pos="5760"/>
        </w:tabs>
        <w:ind w:left="5760" w:hanging="360"/>
      </w:pPr>
      <w:rPr>
        <w:rFonts w:ascii="Courier New" w:hAnsi="Courier New"/>
      </w:rPr>
    </w:lvl>
    <w:lvl w:ilvl="8" w:tplc="81D68CF4">
      <w:start w:val="1"/>
      <w:numFmt w:val="bullet"/>
      <w:lvlText w:val=""/>
      <w:lvlJc w:val="left"/>
      <w:pPr>
        <w:tabs>
          <w:tab w:val="num" w:pos="6480"/>
        </w:tabs>
        <w:ind w:left="6480" w:hanging="360"/>
      </w:pPr>
      <w:rPr>
        <w:rFonts w:ascii="Wingdings" w:hAnsi="Wingdings"/>
      </w:rPr>
    </w:lvl>
  </w:abstractNum>
  <w:abstractNum w:abstractNumId="42">
    <w:nsid w:val="7223060F"/>
    <w:multiLevelType w:val="hybridMultilevel"/>
    <w:tmpl w:val="7223060F"/>
    <w:lvl w:ilvl="0" w:tplc="0E8ED86E">
      <w:start w:val="1"/>
      <w:numFmt w:val="bullet"/>
      <w:lvlText w:val=""/>
      <w:lvlJc w:val="left"/>
      <w:pPr>
        <w:ind w:left="720" w:hanging="360"/>
      </w:pPr>
      <w:rPr>
        <w:rFonts w:ascii="Symbol" w:hAnsi="Symbol"/>
      </w:rPr>
    </w:lvl>
    <w:lvl w:ilvl="1" w:tplc="6F9C2E18">
      <w:start w:val="1"/>
      <w:numFmt w:val="bullet"/>
      <w:lvlText w:val="o"/>
      <w:lvlJc w:val="left"/>
      <w:pPr>
        <w:tabs>
          <w:tab w:val="num" w:pos="1440"/>
        </w:tabs>
        <w:ind w:left="1440" w:hanging="360"/>
      </w:pPr>
      <w:rPr>
        <w:rFonts w:ascii="Courier New" w:hAnsi="Courier New"/>
      </w:rPr>
    </w:lvl>
    <w:lvl w:ilvl="2" w:tplc="99386EBA">
      <w:start w:val="1"/>
      <w:numFmt w:val="bullet"/>
      <w:lvlText w:val=""/>
      <w:lvlJc w:val="left"/>
      <w:pPr>
        <w:tabs>
          <w:tab w:val="num" w:pos="2160"/>
        </w:tabs>
        <w:ind w:left="2160" w:hanging="360"/>
      </w:pPr>
      <w:rPr>
        <w:rFonts w:ascii="Wingdings" w:hAnsi="Wingdings"/>
      </w:rPr>
    </w:lvl>
    <w:lvl w:ilvl="3" w:tplc="447A80E4">
      <w:start w:val="1"/>
      <w:numFmt w:val="bullet"/>
      <w:lvlText w:val=""/>
      <w:lvlJc w:val="left"/>
      <w:pPr>
        <w:tabs>
          <w:tab w:val="num" w:pos="2880"/>
        </w:tabs>
        <w:ind w:left="2880" w:hanging="360"/>
      </w:pPr>
      <w:rPr>
        <w:rFonts w:ascii="Symbol" w:hAnsi="Symbol"/>
      </w:rPr>
    </w:lvl>
    <w:lvl w:ilvl="4" w:tplc="2E76E582">
      <w:start w:val="1"/>
      <w:numFmt w:val="bullet"/>
      <w:lvlText w:val="o"/>
      <w:lvlJc w:val="left"/>
      <w:pPr>
        <w:tabs>
          <w:tab w:val="num" w:pos="3600"/>
        </w:tabs>
        <w:ind w:left="3600" w:hanging="360"/>
      </w:pPr>
      <w:rPr>
        <w:rFonts w:ascii="Courier New" w:hAnsi="Courier New"/>
      </w:rPr>
    </w:lvl>
    <w:lvl w:ilvl="5" w:tplc="6B26F224">
      <w:start w:val="1"/>
      <w:numFmt w:val="bullet"/>
      <w:lvlText w:val=""/>
      <w:lvlJc w:val="left"/>
      <w:pPr>
        <w:tabs>
          <w:tab w:val="num" w:pos="4320"/>
        </w:tabs>
        <w:ind w:left="4320" w:hanging="360"/>
      </w:pPr>
      <w:rPr>
        <w:rFonts w:ascii="Wingdings" w:hAnsi="Wingdings"/>
      </w:rPr>
    </w:lvl>
    <w:lvl w:ilvl="6" w:tplc="0478D30E">
      <w:start w:val="1"/>
      <w:numFmt w:val="bullet"/>
      <w:lvlText w:val=""/>
      <w:lvlJc w:val="left"/>
      <w:pPr>
        <w:tabs>
          <w:tab w:val="num" w:pos="5040"/>
        </w:tabs>
        <w:ind w:left="5040" w:hanging="360"/>
      </w:pPr>
      <w:rPr>
        <w:rFonts w:ascii="Symbol" w:hAnsi="Symbol"/>
      </w:rPr>
    </w:lvl>
    <w:lvl w:ilvl="7" w:tplc="48C2A0A4">
      <w:start w:val="1"/>
      <w:numFmt w:val="bullet"/>
      <w:lvlText w:val="o"/>
      <w:lvlJc w:val="left"/>
      <w:pPr>
        <w:tabs>
          <w:tab w:val="num" w:pos="5760"/>
        </w:tabs>
        <w:ind w:left="5760" w:hanging="360"/>
      </w:pPr>
      <w:rPr>
        <w:rFonts w:ascii="Courier New" w:hAnsi="Courier New"/>
      </w:rPr>
    </w:lvl>
    <w:lvl w:ilvl="8" w:tplc="45E49F36">
      <w:start w:val="1"/>
      <w:numFmt w:val="bullet"/>
      <w:lvlText w:val=""/>
      <w:lvlJc w:val="left"/>
      <w:pPr>
        <w:tabs>
          <w:tab w:val="num" w:pos="6480"/>
        </w:tabs>
        <w:ind w:left="6480" w:hanging="360"/>
      </w:pPr>
      <w:rPr>
        <w:rFonts w:ascii="Wingdings" w:hAnsi="Wingdings"/>
      </w:rPr>
    </w:lvl>
  </w:abstractNum>
  <w:abstractNum w:abstractNumId="43">
    <w:nsid w:val="72230610"/>
    <w:multiLevelType w:val="hybridMultilevel"/>
    <w:tmpl w:val="72230610"/>
    <w:lvl w:ilvl="0" w:tplc="263E9BA4">
      <w:start w:val="1"/>
      <w:numFmt w:val="bullet"/>
      <w:lvlText w:val=""/>
      <w:lvlJc w:val="left"/>
      <w:pPr>
        <w:ind w:left="720" w:hanging="360"/>
      </w:pPr>
      <w:rPr>
        <w:rFonts w:ascii="Symbol" w:hAnsi="Symbol"/>
      </w:rPr>
    </w:lvl>
    <w:lvl w:ilvl="1" w:tplc="78F4BB96">
      <w:start w:val="1"/>
      <w:numFmt w:val="bullet"/>
      <w:lvlText w:val="o"/>
      <w:lvlJc w:val="left"/>
      <w:pPr>
        <w:tabs>
          <w:tab w:val="num" w:pos="1440"/>
        </w:tabs>
        <w:ind w:left="1440" w:hanging="360"/>
      </w:pPr>
      <w:rPr>
        <w:rFonts w:ascii="Courier New" w:hAnsi="Courier New"/>
      </w:rPr>
    </w:lvl>
    <w:lvl w:ilvl="2" w:tplc="DF905912">
      <w:start w:val="1"/>
      <w:numFmt w:val="bullet"/>
      <w:lvlText w:val=""/>
      <w:lvlJc w:val="left"/>
      <w:pPr>
        <w:tabs>
          <w:tab w:val="num" w:pos="2160"/>
        </w:tabs>
        <w:ind w:left="2160" w:hanging="360"/>
      </w:pPr>
      <w:rPr>
        <w:rFonts w:ascii="Wingdings" w:hAnsi="Wingdings"/>
      </w:rPr>
    </w:lvl>
    <w:lvl w:ilvl="3" w:tplc="65A60FFE">
      <w:start w:val="1"/>
      <w:numFmt w:val="bullet"/>
      <w:lvlText w:val=""/>
      <w:lvlJc w:val="left"/>
      <w:pPr>
        <w:tabs>
          <w:tab w:val="num" w:pos="2880"/>
        </w:tabs>
        <w:ind w:left="2880" w:hanging="360"/>
      </w:pPr>
      <w:rPr>
        <w:rFonts w:ascii="Symbol" w:hAnsi="Symbol"/>
      </w:rPr>
    </w:lvl>
    <w:lvl w:ilvl="4" w:tplc="C57CE1DA">
      <w:start w:val="1"/>
      <w:numFmt w:val="bullet"/>
      <w:lvlText w:val="o"/>
      <w:lvlJc w:val="left"/>
      <w:pPr>
        <w:tabs>
          <w:tab w:val="num" w:pos="3600"/>
        </w:tabs>
        <w:ind w:left="3600" w:hanging="360"/>
      </w:pPr>
      <w:rPr>
        <w:rFonts w:ascii="Courier New" w:hAnsi="Courier New"/>
      </w:rPr>
    </w:lvl>
    <w:lvl w:ilvl="5" w:tplc="EFCABF4E">
      <w:start w:val="1"/>
      <w:numFmt w:val="bullet"/>
      <w:lvlText w:val=""/>
      <w:lvlJc w:val="left"/>
      <w:pPr>
        <w:tabs>
          <w:tab w:val="num" w:pos="4320"/>
        </w:tabs>
        <w:ind w:left="4320" w:hanging="360"/>
      </w:pPr>
      <w:rPr>
        <w:rFonts w:ascii="Wingdings" w:hAnsi="Wingdings"/>
      </w:rPr>
    </w:lvl>
    <w:lvl w:ilvl="6" w:tplc="CD3AD714">
      <w:start w:val="1"/>
      <w:numFmt w:val="bullet"/>
      <w:lvlText w:val=""/>
      <w:lvlJc w:val="left"/>
      <w:pPr>
        <w:tabs>
          <w:tab w:val="num" w:pos="5040"/>
        </w:tabs>
        <w:ind w:left="5040" w:hanging="360"/>
      </w:pPr>
      <w:rPr>
        <w:rFonts w:ascii="Symbol" w:hAnsi="Symbol"/>
      </w:rPr>
    </w:lvl>
    <w:lvl w:ilvl="7" w:tplc="CCDEF996">
      <w:start w:val="1"/>
      <w:numFmt w:val="bullet"/>
      <w:lvlText w:val="o"/>
      <w:lvlJc w:val="left"/>
      <w:pPr>
        <w:tabs>
          <w:tab w:val="num" w:pos="5760"/>
        </w:tabs>
        <w:ind w:left="5760" w:hanging="360"/>
      </w:pPr>
      <w:rPr>
        <w:rFonts w:ascii="Courier New" w:hAnsi="Courier New"/>
      </w:rPr>
    </w:lvl>
    <w:lvl w:ilvl="8" w:tplc="7FFEA3DE">
      <w:start w:val="1"/>
      <w:numFmt w:val="bullet"/>
      <w:lvlText w:val=""/>
      <w:lvlJc w:val="left"/>
      <w:pPr>
        <w:tabs>
          <w:tab w:val="num" w:pos="6480"/>
        </w:tabs>
        <w:ind w:left="6480" w:hanging="360"/>
      </w:pPr>
      <w:rPr>
        <w:rFonts w:ascii="Wingdings" w:hAnsi="Wingdings"/>
      </w:rPr>
    </w:lvl>
  </w:abstractNum>
  <w:abstractNum w:abstractNumId="44">
    <w:nsid w:val="72230611"/>
    <w:multiLevelType w:val="hybridMultilevel"/>
    <w:tmpl w:val="72230611"/>
    <w:lvl w:ilvl="0" w:tplc="6DAAA2D2">
      <w:start w:val="1"/>
      <w:numFmt w:val="bullet"/>
      <w:lvlText w:val=""/>
      <w:lvlJc w:val="left"/>
      <w:pPr>
        <w:ind w:left="720" w:hanging="360"/>
      </w:pPr>
      <w:rPr>
        <w:rFonts w:ascii="Symbol" w:hAnsi="Symbol"/>
      </w:rPr>
    </w:lvl>
    <w:lvl w:ilvl="1" w:tplc="D43C8A06">
      <w:start w:val="1"/>
      <w:numFmt w:val="bullet"/>
      <w:lvlText w:val="o"/>
      <w:lvlJc w:val="left"/>
      <w:pPr>
        <w:tabs>
          <w:tab w:val="num" w:pos="1440"/>
        </w:tabs>
        <w:ind w:left="1440" w:hanging="360"/>
      </w:pPr>
      <w:rPr>
        <w:rFonts w:ascii="Courier New" w:hAnsi="Courier New"/>
      </w:rPr>
    </w:lvl>
    <w:lvl w:ilvl="2" w:tplc="ABD0DF7C">
      <w:start w:val="1"/>
      <w:numFmt w:val="bullet"/>
      <w:lvlText w:val=""/>
      <w:lvlJc w:val="left"/>
      <w:pPr>
        <w:tabs>
          <w:tab w:val="num" w:pos="2160"/>
        </w:tabs>
        <w:ind w:left="2160" w:hanging="360"/>
      </w:pPr>
      <w:rPr>
        <w:rFonts w:ascii="Wingdings" w:hAnsi="Wingdings"/>
      </w:rPr>
    </w:lvl>
    <w:lvl w:ilvl="3" w:tplc="39967BE6">
      <w:start w:val="1"/>
      <w:numFmt w:val="bullet"/>
      <w:lvlText w:val=""/>
      <w:lvlJc w:val="left"/>
      <w:pPr>
        <w:tabs>
          <w:tab w:val="num" w:pos="2880"/>
        </w:tabs>
        <w:ind w:left="2880" w:hanging="360"/>
      </w:pPr>
      <w:rPr>
        <w:rFonts w:ascii="Symbol" w:hAnsi="Symbol"/>
      </w:rPr>
    </w:lvl>
    <w:lvl w:ilvl="4" w:tplc="C424477C">
      <w:start w:val="1"/>
      <w:numFmt w:val="bullet"/>
      <w:lvlText w:val="o"/>
      <w:lvlJc w:val="left"/>
      <w:pPr>
        <w:tabs>
          <w:tab w:val="num" w:pos="3600"/>
        </w:tabs>
        <w:ind w:left="3600" w:hanging="360"/>
      </w:pPr>
      <w:rPr>
        <w:rFonts w:ascii="Courier New" w:hAnsi="Courier New"/>
      </w:rPr>
    </w:lvl>
    <w:lvl w:ilvl="5" w:tplc="E2AC6654">
      <w:start w:val="1"/>
      <w:numFmt w:val="bullet"/>
      <w:lvlText w:val=""/>
      <w:lvlJc w:val="left"/>
      <w:pPr>
        <w:tabs>
          <w:tab w:val="num" w:pos="4320"/>
        </w:tabs>
        <w:ind w:left="4320" w:hanging="360"/>
      </w:pPr>
      <w:rPr>
        <w:rFonts w:ascii="Wingdings" w:hAnsi="Wingdings"/>
      </w:rPr>
    </w:lvl>
    <w:lvl w:ilvl="6" w:tplc="2CB0E142">
      <w:start w:val="1"/>
      <w:numFmt w:val="bullet"/>
      <w:lvlText w:val=""/>
      <w:lvlJc w:val="left"/>
      <w:pPr>
        <w:tabs>
          <w:tab w:val="num" w:pos="5040"/>
        </w:tabs>
        <w:ind w:left="5040" w:hanging="360"/>
      </w:pPr>
      <w:rPr>
        <w:rFonts w:ascii="Symbol" w:hAnsi="Symbol"/>
      </w:rPr>
    </w:lvl>
    <w:lvl w:ilvl="7" w:tplc="36F823A6">
      <w:start w:val="1"/>
      <w:numFmt w:val="bullet"/>
      <w:lvlText w:val="o"/>
      <w:lvlJc w:val="left"/>
      <w:pPr>
        <w:tabs>
          <w:tab w:val="num" w:pos="5760"/>
        </w:tabs>
        <w:ind w:left="5760" w:hanging="360"/>
      </w:pPr>
      <w:rPr>
        <w:rFonts w:ascii="Courier New" w:hAnsi="Courier New"/>
      </w:rPr>
    </w:lvl>
    <w:lvl w:ilvl="8" w:tplc="FF946B90">
      <w:start w:val="1"/>
      <w:numFmt w:val="bullet"/>
      <w:lvlText w:val=""/>
      <w:lvlJc w:val="left"/>
      <w:pPr>
        <w:tabs>
          <w:tab w:val="num" w:pos="6480"/>
        </w:tabs>
        <w:ind w:left="6480" w:hanging="360"/>
      </w:pPr>
      <w:rPr>
        <w:rFonts w:ascii="Wingdings" w:hAnsi="Wingdings"/>
      </w:rPr>
    </w:lvl>
  </w:abstractNum>
  <w:abstractNum w:abstractNumId="45">
    <w:nsid w:val="72230612"/>
    <w:multiLevelType w:val="hybridMultilevel"/>
    <w:tmpl w:val="72230612"/>
    <w:lvl w:ilvl="0" w:tplc="4DC29586">
      <w:start w:val="1"/>
      <w:numFmt w:val="bullet"/>
      <w:lvlText w:val=""/>
      <w:lvlJc w:val="left"/>
      <w:pPr>
        <w:tabs>
          <w:tab w:val="num" w:pos="720"/>
        </w:tabs>
        <w:ind w:left="720" w:hanging="360"/>
      </w:pPr>
      <w:rPr>
        <w:rFonts w:ascii="Symbol" w:hAnsi="Symbol"/>
      </w:rPr>
    </w:lvl>
    <w:lvl w:ilvl="1" w:tplc="E34EE21A">
      <w:start w:val="1"/>
      <w:numFmt w:val="bullet"/>
      <w:lvlText w:val="o"/>
      <w:lvlJc w:val="left"/>
      <w:pPr>
        <w:tabs>
          <w:tab w:val="num" w:pos="1440"/>
        </w:tabs>
        <w:ind w:left="1440" w:hanging="360"/>
      </w:pPr>
      <w:rPr>
        <w:rFonts w:ascii="Courier New" w:hAnsi="Courier New"/>
      </w:rPr>
    </w:lvl>
    <w:lvl w:ilvl="2" w:tplc="9F1C9D52">
      <w:start w:val="1"/>
      <w:numFmt w:val="bullet"/>
      <w:lvlText w:val=""/>
      <w:lvlJc w:val="left"/>
      <w:pPr>
        <w:tabs>
          <w:tab w:val="num" w:pos="2160"/>
        </w:tabs>
        <w:ind w:left="2160" w:hanging="360"/>
      </w:pPr>
      <w:rPr>
        <w:rFonts w:ascii="Wingdings" w:hAnsi="Wingdings"/>
      </w:rPr>
    </w:lvl>
    <w:lvl w:ilvl="3" w:tplc="CDD858E8">
      <w:start w:val="1"/>
      <w:numFmt w:val="bullet"/>
      <w:lvlText w:val=""/>
      <w:lvlJc w:val="left"/>
      <w:pPr>
        <w:tabs>
          <w:tab w:val="num" w:pos="2880"/>
        </w:tabs>
        <w:ind w:left="2880" w:hanging="360"/>
      </w:pPr>
      <w:rPr>
        <w:rFonts w:ascii="Symbol" w:hAnsi="Symbol"/>
      </w:rPr>
    </w:lvl>
    <w:lvl w:ilvl="4" w:tplc="38128F10">
      <w:start w:val="1"/>
      <w:numFmt w:val="bullet"/>
      <w:lvlText w:val="o"/>
      <w:lvlJc w:val="left"/>
      <w:pPr>
        <w:tabs>
          <w:tab w:val="num" w:pos="3600"/>
        </w:tabs>
        <w:ind w:left="3600" w:hanging="360"/>
      </w:pPr>
      <w:rPr>
        <w:rFonts w:ascii="Courier New" w:hAnsi="Courier New"/>
      </w:rPr>
    </w:lvl>
    <w:lvl w:ilvl="5" w:tplc="F620BF9E">
      <w:start w:val="1"/>
      <w:numFmt w:val="bullet"/>
      <w:lvlText w:val=""/>
      <w:lvlJc w:val="left"/>
      <w:pPr>
        <w:tabs>
          <w:tab w:val="num" w:pos="4320"/>
        </w:tabs>
        <w:ind w:left="4320" w:hanging="360"/>
      </w:pPr>
      <w:rPr>
        <w:rFonts w:ascii="Wingdings" w:hAnsi="Wingdings"/>
      </w:rPr>
    </w:lvl>
    <w:lvl w:ilvl="6" w:tplc="B63CC3AA">
      <w:start w:val="1"/>
      <w:numFmt w:val="bullet"/>
      <w:lvlText w:val=""/>
      <w:lvlJc w:val="left"/>
      <w:pPr>
        <w:tabs>
          <w:tab w:val="num" w:pos="5040"/>
        </w:tabs>
        <w:ind w:left="5040" w:hanging="360"/>
      </w:pPr>
      <w:rPr>
        <w:rFonts w:ascii="Symbol" w:hAnsi="Symbol"/>
      </w:rPr>
    </w:lvl>
    <w:lvl w:ilvl="7" w:tplc="0308933E">
      <w:start w:val="1"/>
      <w:numFmt w:val="bullet"/>
      <w:lvlText w:val="o"/>
      <w:lvlJc w:val="left"/>
      <w:pPr>
        <w:tabs>
          <w:tab w:val="num" w:pos="5760"/>
        </w:tabs>
        <w:ind w:left="5760" w:hanging="360"/>
      </w:pPr>
      <w:rPr>
        <w:rFonts w:ascii="Courier New" w:hAnsi="Courier New"/>
      </w:rPr>
    </w:lvl>
    <w:lvl w:ilvl="8" w:tplc="1E2289B2">
      <w:start w:val="1"/>
      <w:numFmt w:val="bullet"/>
      <w:lvlText w:val=""/>
      <w:lvlJc w:val="left"/>
      <w:pPr>
        <w:tabs>
          <w:tab w:val="num" w:pos="6480"/>
        </w:tabs>
        <w:ind w:left="6480" w:hanging="360"/>
      </w:pPr>
      <w:rPr>
        <w:rFonts w:ascii="Wingdings" w:hAnsi="Wingdings"/>
      </w:rPr>
    </w:lvl>
  </w:abstractNum>
  <w:abstractNum w:abstractNumId="46">
    <w:nsid w:val="72230613"/>
    <w:multiLevelType w:val="hybridMultilevel"/>
    <w:tmpl w:val="72230613"/>
    <w:lvl w:ilvl="0" w:tplc="36D02FD2">
      <w:start w:val="1"/>
      <w:numFmt w:val="bullet"/>
      <w:lvlText w:val=""/>
      <w:lvlJc w:val="left"/>
      <w:pPr>
        <w:ind w:left="720" w:hanging="360"/>
      </w:pPr>
      <w:rPr>
        <w:rFonts w:ascii="Symbol" w:hAnsi="Symbol"/>
      </w:rPr>
    </w:lvl>
    <w:lvl w:ilvl="1" w:tplc="FC82CCFE">
      <w:start w:val="1"/>
      <w:numFmt w:val="bullet"/>
      <w:lvlText w:val="o"/>
      <w:lvlJc w:val="left"/>
      <w:pPr>
        <w:tabs>
          <w:tab w:val="num" w:pos="1440"/>
        </w:tabs>
        <w:ind w:left="1440" w:hanging="360"/>
      </w:pPr>
      <w:rPr>
        <w:rFonts w:ascii="Courier New" w:hAnsi="Courier New"/>
      </w:rPr>
    </w:lvl>
    <w:lvl w:ilvl="2" w:tplc="D752E9D6">
      <w:start w:val="1"/>
      <w:numFmt w:val="bullet"/>
      <w:lvlText w:val=""/>
      <w:lvlJc w:val="left"/>
      <w:pPr>
        <w:tabs>
          <w:tab w:val="num" w:pos="2160"/>
        </w:tabs>
        <w:ind w:left="2160" w:hanging="360"/>
      </w:pPr>
      <w:rPr>
        <w:rFonts w:ascii="Wingdings" w:hAnsi="Wingdings"/>
      </w:rPr>
    </w:lvl>
    <w:lvl w:ilvl="3" w:tplc="7F98808E">
      <w:start w:val="1"/>
      <w:numFmt w:val="bullet"/>
      <w:lvlText w:val=""/>
      <w:lvlJc w:val="left"/>
      <w:pPr>
        <w:tabs>
          <w:tab w:val="num" w:pos="2880"/>
        </w:tabs>
        <w:ind w:left="2880" w:hanging="360"/>
      </w:pPr>
      <w:rPr>
        <w:rFonts w:ascii="Symbol" w:hAnsi="Symbol"/>
      </w:rPr>
    </w:lvl>
    <w:lvl w:ilvl="4" w:tplc="656C60AA">
      <w:start w:val="1"/>
      <w:numFmt w:val="bullet"/>
      <w:lvlText w:val="o"/>
      <w:lvlJc w:val="left"/>
      <w:pPr>
        <w:tabs>
          <w:tab w:val="num" w:pos="3600"/>
        </w:tabs>
        <w:ind w:left="3600" w:hanging="360"/>
      </w:pPr>
      <w:rPr>
        <w:rFonts w:ascii="Courier New" w:hAnsi="Courier New"/>
      </w:rPr>
    </w:lvl>
    <w:lvl w:ilvl="5" w:tplc="F3941DF4">
      <w:start w:val="1"/>
      <w:numFmt w:val="bullet"/>
      <w:lvlText w:val=""/>
      <w:lvlJc w:val="left"/>
      <w:pPr>
        <w:tabs>
          <w:tab w:val="num" w:pos="4320"/>
        </w:tabs>
        <w:ind w:left="4320" w:hanging="360"/>
      </w:pPr>
      <w:rPr>
        <w:rFonts w:ascii="Wingdings" w:hAnsi="Wingdings"/>
      </w:rPr>
    </w:lvl>
    <w:lvl w:ilvl="6" w:tplc="665AE4A8">
      <w:start w:val="1"/>
      <w:numFmt w:val="bullet"/>
      <w:lvlText w:val=""/>
      <w:lvlJc w:val="left"/>
      <w:pPr>
        <w:tabs>
          <w:tab w:val="num" w:pos="5040"/>
        </w:tabs>
        <w:ind w:left="5040" w:hanging="360"/>
      </w:pPr>
      <w:rPr>
        <w:rFonts w:ascii="Symbol" w:hAnsi="Symbol"/>
      </w:rPr>
    </w:lvl>
    <w:lvl w:ilvl="7" w:tplc="98FEDBCE">
      <w:start w:val="1"/>
      <w:numFmt w:val="bullet"/>
      <w:lvlText w:val="o"/>
      <w:lvlJc w:val="left"/>
      <w:pPr>
        <w:tabs>
          <w:tab w:val="num" w:pos="5760"/>
        </w:tabs>
        <w:ind w:left="5760" w:hanging="360"/>
      </w:pPr>
      <w:rPr>
        <w:rFonts w:ascii="Courier New" w:hAnsi="Courier New"/>
      </w:rPr>
    </w:lvl>
    <w:lvl w:ilvl="8" w:tplc="EC5AE626">
      <w:start w:val="1"/>
      <w:numFmt w:val="bullet"/>
      <w:lvlText w:val=""/>
      <w:lvlJc w:val="left"/>
      <w:pPr>
        <w:tabs>
          <w:tab w:val="num" w:pos="6480"/>
        </w:tabs>
        <w:ind w:left="6480" w:hanging="360"/>
      </w:pPr>
      <w:rPr>
        <w:rFonts w:ascii="Wingdings" w:hAnsi="Wingdings"/>
      </w:rPr>
    </w:lvl>
  </w:abstractNum>
  <w:abstractNum w:abstractNumId="47">
    <w:nsid w:val="72230614"/>
    <w:multiLevelType w:val="hybridMultilevel"/>
    <w:tmpl w:val="72230614"/>
    <w:lvl w:ilvl="0" w:tplc="54C6AE82">
      <w:start w:val="1"/>
      <w:numFmt w:val="bullet"/>
      <w:lvlText w:val=""/>
      <w:lvlJc w:val="left"/>
      <w:pPr>
        <w:ind w:left="720" w:hanging="360"/>
      </w:pPr>
      <w:rPr>
        <w:rFonts w:ascii="Symbol" w:hAnsi="Symbol"/>
      </w:rPr>
    </w:lvl>
    <w:lvl w:ilvl="1" w:tplc="2070C6A4">
      <w:start w:val="1"/>
      <w:numFmt w:val="bullet"/>
      <w:lvlText w:val="o"/>
      <w:lvlJc w:val="left"/>
      <w:pPr>
        <w:tabs>
          <w:tab w:val="num" w:pos="1440"/>
        </w:tabs>
        <w:ind w:left="1440" w:hanging="360"/>
      </w:pPr>
      <w:rPr>
        <w:rFonts w:ascii="Courier New" w:hAnsi="Courier New"/>
      </w:rPr>
    </w:lvl>
    <w:lvl w:ilvl="2" w:tplc="2FC8707A">
      <w:start w:val="1"/>
      <w:numFmt w:val="bullet"/>
      <w:lvlText w:val=""/>
      <w:lvlJc w:val="left"/>
      <w:pPr>
        <w:tabs>
          <w:tab w:val="num" w:pos="2160"/>
        </w:tabs>
        <w:ind w:left="2160" w:hanging="360"/>
      </w:pPr>
      <w:rPr>
        <w:rFonts w:ascii="Wingdings" w:hAnsi="Wingdings"/>
      </w:rPr>
    </w:lvl>
    <w:lvl w:ilvl="3" w:tplc="51C6A49C">
      <w:start w:val="1"/>
      <w:numFmt w:val="bullet"/>
      <w:lvlText w:val=""/>
      <w:lvlJc w:val="left"/>
      <w:pPr>
        <w:tabs>
          <w:tab w:val="num" w:pos="2880"/>
        </w:tabs>
        <w:ind w:left="2880" w:hanging="360"/>
      </w:pPr>
      <w:rPr>
        <w:rFonts w:ascii="Symbol" w:hAnsi="Symbol"/>
      </w:rPr>
    </w:lvl>
    <w:lvl w:ilvl="4" w:tplc="726ACB5E">
      <w:start w:val="1"/>
      <w:numFmt w:val="bullet"/>
      <w:lvlText w:val="o"/>
      <w:lvlJc w:val="left"/>
      <w:pPr>
        <w:tabs>
          <w:tab w:val="num" w:pos="3600"/>
        </w:tabs>
        <w:ind w:left="3600" w:hanging="360"/>
      </w:pPr>
      <w:rPr>
        <w:rFonts w:ascii="Courier New" w:hAnsi="Courier New"/>
      </w:rPr>
    </w:lvl>
    <w:lvl w:ilvl="5" w:tplc="8F82D982">
      <w:start w:val="1"/>
      <w:numFmt w:val="bullet"/>
      <w:lvlText w:val=""/>
      <w:lvlJc w:val="left"/>
      <w:pPr>
        <w:tabs>
          <w:tab w:val="num" w:pos="4320"/>
        </w:tabs>
        <w:ind w:left="4320" w:hanging="360"/>
      </w:pPr>
      <w:rPr>
        <w:rFonts w:ascii="Wingdings" w:hAnsi="Wingdings"/>
      </w:rPr>
    </w:lvl>
    <w:lvl w:ilvl="6" w:tplc="CCA8D9B2">
      <w:start w:val="1"/>
      <w:numFmt w:val="bullet"/>
      <w:lvlText w:val=""/>
      <w:lvlJc w:val="left"/>
      <w:pPr>
        <w:tabs>
          <w:tab w:val="num" w:pos="5040"/>
        </w:tabs>
        <w:ind w:left="5040" w:hanging="360"/>
      </w:pPr>
      <w:rPr>
        <w:rFonts w:ascii="Symbol" w:hAnsi="Symbol"/>
      </w:rPr>
    </w:lvl>
    <w:lvl w:ilvl="7" w:tplc="41301A4E">
      <w:start w:val="1"/>
      <w:numFmt w:val="bullet"/>
      <w:lvlText w:val="o"/>
      <w:lvlJc w:val="left"/>
      <w:pPr>
        <w:tabs>
          <w:tab w:val="num" w:pos="5760"/>
        </w:tabs>
        <w:ind w:left="5760" w:hanging="360"/>
      </w:pPr>
      <w:rPr>
        <w:rFonts w:ascii="Courier New" w:hAnsi="Courier New"/>
      </w:rPr>
    </w:lvl>
    <w:lvl w:ilvl="8" w:tplc="A47827DA">
      <w:start w:val="1"/>
      <w:numFmt w:val="bullet"/>
      <w:lvlText w:val=""/>
      <w:lvlJc w:val="left"/>
      <w:pPr>
        <w:tabs>
          <w:tab w:val="num" w:pos="6480"/>
        </w:tabs>
        <w:ind w:left="6480" w:hanging="360"/>
      </w:pPr>
      <w:rPr>
        <w:rFonts w:ascii="Wingdings" w:hAnsi="Wingdings"/>
      </w:rPr>
    </w:lvl>
  </w:abstractNum>
  <w:abstractNum w:abstractNumId="48">
    <w:nsid w:val="72230615"/>
    <w:multiLevelType w:val="hybridMultilevel"/>
    <w:tmpl w:val="72230615"/>
    <w:lvl w:ilvl="0" w:tplc="05028704">
      <w:start w:val="1"/>
      <w:numFmt w:val="bullet"/>
      <w:lvlText w:val=""/>
      <w:lvlJc w:val="left"/>
      <w:pPr>
        <w:ind w:left="720" w:hanging="360"/>
      </w:pPr>
      <w:rPr>
        <w:rFonts w:ascii="Symbol" w:hAnsi="Symbol"/>
      </w:rPr>
    </w:lvl>
    <w:lvl w:ilvl="1" w:tplc="460EF4AA">
      <w:start w:val="1"/>
      <w:numFmt w:val="bullet"/>
      <w:lvlText w:val="o"/>
      <w:lvlJc w:val="left"/>
      <w:pPr>
        <w:tabs>
          <w:tab w:val="num" w:pos="1440"/>
        </w:tabs>
        <w:ind w:left="1440" w:hanging="360"/>
      </w:pPr>
      <w:rPr>
        <w:rFonts w:ascii="Courier New" w:hAnsi="Courier New"/>
      </w:rPr>
    </w:lvl>
    <w:lvl w:ilvl="2" w:tplc="D138DDC0">
      <w:start w:val="1"/>
      <w:numFmt w:val="bullet"/>
      <w:lvlText w:val=""/>
      <w:lvlJc w:val="left"/>
      <w:pPr>
        <w:tabs>
          <w:tab w:val="num" w:pos="2160"/>
        </w:tabs>
        <w:ind w:left="2160" w:hanging="360"/>
      </w:pPr>
      <w:rPr>
        <w:rFonts w:ascii="Wingdings" w:hAnsi="Wingdings"/>
      </w:rPr>
    </w:lvl>
    <w:lvl w:ilvl="3" w:tplc="994C7336">
      <w:start w:val="1"/>
      <w:numFmt w:val="bullet"/>
      <w:lvlText w:val=""/>
      <w:lvlJc w:val="left"/>
      <w:pPr>
        <w:tabs>
          <w:tab w:val="num" w:pos="2880"/>
        </w:tabs>
        <w:ind w:left="2880" w:hanging="360"/>
      </w:pPr>
      <w:rPr>
        <w:rFonts w:ascii="Symbol" w:hAnsi="Symbol"/>
      </w:rPr>
    </w:lvl>
    <w:lvl w:ilvl="4" w:tplc="479EF6AC">
      <w:start w:val="1"/>
      <w:numFmt w:val="bullet"/>
      <w:lvlText w:val="o"/>
      <w:lvlJc w:val="left"/>
      <w:pPr>
        <w:tabs>
          <w:tab w:val="num" w:pos="3600"/>
        </w:tabs>
        <w:ind w:left="3600" w:hanging="360"/>
      </w:pPr>
      <w:rPr>
        <w:rFonts w:ascii="Courier New" w:hAnsi="Courier New"/>
      </w:rPr>
    </w:lvl>
    <w:lvl w:ilvl="5" w:tplc="E132EB3C">
      <w:start w:val="1"/>
      <w:numFmt w:val="bullet"/>
      <w:lvlText w:val=""/>
      <w:lvlJc w:val="left"/>
      <w:pPr>
        <w:tabs>
          <w:tab w:val="num" w:pos="4320"/>
        </w:tabs>
        <w:ind w:left="4320" w:hanging="360"/>
      </w:pPr>
      <w:rPr>
        <w:rFonts w:ascii="Wingdings" w:hAnsi="Wingdings"/>
      </w:rPr>
    </w:lvl>
    <w:lvl w:ilvl="6" w:tplc="FA0E9860">
      <w:start w:val="1"/>
      <w:numFmt w:val="bullet"/>
      <w:lvlText w:val=""/>
      <w:lvlJc w:val="left"/>
      <w:pPr>
        <w:tabs>
          <w:tab w:val="num" w:pos="5040"/>
        </w:tabs>
        <w:ind w:left="5040" w:hanging="360"/>
      </w:pPr>
      <w:rPr>
        <w:rFonts w:ascii="Symbol" w:hAnsi="Symbol"/>
      </w:rPr>
    </w:lvl>
    <w:lvl w:ilvl="7" w:tplc="153C11BE">
      <w:start w:val="1"/>
      <w:numFmt w:val="bullet"/>
      <w:lvlText w:val="o"/>
      <w:lvlJc w:val="left"/>
      <w:pPr>
        <w:tabs>
          <w:tab w:val="num" w:pos="5760"/>
        </w:tabs>
        <w:ind w:left="5760" w:hanging="360"/>
      </w:pPr>
      <w:rPr>
        <w:rFonts w:ascii="Courier New" w:hAnsi="Courier New"/>
      </w:rPr>
    </w:lvl>
    <w:lvl w:ilvl="8" w:tplc="ED3A8A60">
      <w:start w:val="1"/>
      <w:numFmt w:val="bullet"/>
      <w:lvlText w:val=""/>
      <w:lvlJc w:val="left"/>
      <w:pPr>
        <w:tabs>
          <w:tab w:val="num" w:pos="6480"/>
        </w:tabs>
        <w:ind w:left="6480" w:hanging="360"/>
      </w:pPr>
      <w:rPr>
        <w:rFonts w:ascii="Wingdings" w:hAnsi="Wingdings"/>
      </w:rPr>
    </w:lvl>
  </w:abstractNum>
  <w:abstractNum w:abstractNumId="49">
    <w:nsid w:val="72230616"/>
    <w:multiLevelType w:val="hybridMultilevel"/>
    <w:tmpl w:val="72230616"/>
    <w:lvl w:ilvl="0" w:tplc="E67E0FA6">
      <w:start w:val="1"/>
      <w:numFmt w:val="bullet"/>
      <w:lvlText w:val="o"/>
      <w:lvlJc w:val="left"/>
      <w:pPr>
        <w:ind w:left="720" w:hanging="360"/>
      </w:pPr>
      <w:rPr>
        <w:rFonts w:ascii="Courier New" w:hAnsi="Courier New"/>
      </w:rPr>
    </w:lvl>
    <w:lvl w:ilvl="1" w:tplc="97B2FA72">
      <w:start w:val="1"/>
      <w:numFmt w:val="bullet"/>
      <w:lvlText w:val="o"/>
      <w:lvlJc w:val="left"/>
      <w:pPr>
        <w:tabs>
          <w:tab w:val="num" w:pos="1440"/>
        </w:tabs>
        <w:ind w:left="1440" w:hanging="360"/>
      </w:pPr>
      <w:rPr>
        <w:rFonts w:ascii="Courier New" w:hAnsi="Courier New"/>
      </w:rPr>
    </w:lvl>
    <w:lvl w:ilvl="2" w:tplc="9C469F42">
      <w:start w:val="1"/>
      <w:numFmt w:val="bullet"/>
      <w:lvlText w:val=""/>
      <w:lvlJc w:val="left"/>
      <w:pPr>
        <w:tabs>
          <w:tab w:val="num" w:pos="2160"/>
        </w:tabs>
        <w:ind w:left="2160" w:hanging="360"/>
      </w:pPr>
      <w:rPr>
        <w:rFonts w:ascii="Wingdings" w:hAnsi="Wingdings"/>
      </w:rPr>
    </w:lvl>
    <w:lvl w:ilvl="3" w:tplc="228CB978">
      <w:start w:val="1"/>
      <w:numFmt w:val="bullet"/>
      <w:lvlText w:val=""/>
      <w:lvlJc w:val="left"/>
      <w:pPr>
        <w:tabs>
          <w:tab w:val="num" w:pos="2880"/>
        </w:tabs>
        <w:ind w:left="2880" w:hanging="360"/>
      </w:pPr>
      <w:rPr>
        <w:rFonts w:ascii="Symbol" w:hAnsi="Symbol"/>
      </w:rPr>
    </w:lvl>
    <w:lvl w:ilvl="4" w:tplc="BE3ED6A8">
      <w:start w:val="1"/>
      <w:numFmt w:val="bullet"/>
      <w:lvlText w:val="o"/>
      <w:lvlJc w:val="left"/>
      <w:pPr>
        <w:tabs>
          <w:tab w:val="num" w:pos="3600"/>
        </w:tabs>
        <w:ind w:left="3600" w:hanging="360"/>
      </w:pPr>
      <w:rPr>
        <w:rFonts w:ascii="Courier New" w:hAnsi="Courier New"/>
      </w:rPr>
    </w:lvl>
    <w:lvl w:ilvl="5" w:tplc="7BF4E6CC">
      <w:start w:val="1"/>
      <w:numFmt w:val="bullet"/>
      <w:lvlText w:val=""/>
      <w:lvlJc w:val="left"/>
      <w:pPr>
        <w:tabs>
          <w:tab w:val="num" w:pos="4320"/>
        </w:tabs>
        <w:ind w:left="4320" w:hanging="360"/>
      </w:pPr>
      <w:rPr>
        <w:rFonts w:ascii="Wingdings" w:hAnsi="Wingdings"/>
      </w:rPr>
    </w:lvl>
    <w:lvl w:ilvl="6" w:tplc="A2E4AEBC">
      <w:start w:val="1"/>
      <w:numFmt w:val="bullet"/>
      <w:lvlText w:val=""/>
      <w:lvlJc w:val="left"/>
      <w:pPr>
        <w:tabs>
          <w:tab w:val="num" w:pos="5040"/>
        </w:tabs>
        <w:ind w:left="5040" w:hanging="360"/>
      </w:pPr>
      <w:rPr>
        <w:rFonts w:ascii="Symbol" w:hAnsi="Symbol"/>
      </w:rPr>
    </w:lvl>
    <w:lvl w:ilvl="7" w:tplc="0AA6E784">
      <w:start w:val="1"/>
      <w:numFmt w:val="bullet"/>
      <w:lvlText w:val="o"/>
      <w:lvlJc w:val="left"/>
      <w:pPr>
        <w:tabs>
          <w:tab w:val="num" w:pos="5760"/>
        </w:tabs>
        <w:ind w:left="5760" w:hanging="360"/>
      </w:pPr>
      <w:rPr>
        <w:rFonts w:ascii="Courier New" w:hAnsi="Courier New"/>
      </w:rPr>
    </w:lvl>
    <w:lvl w:ilvl="8" w:tplc="46D82906">
      <w:start w:val="1"/>
      <w:numFmt w:val="bullet"/>
      <w:lvlText w:val=""/>
      <w:lvlJc w:val="left"/>
      <w:pPr>
        <w:tabs>
          <w:tab w:val="num" w:pos="6480"/>
        </w:tabs>
        <w:ind w:left="6480" w:hanging="360"/>
      </w:pPr>
      <w:rPr>
        <w:rFonts w:ascii="Wingdings" w:hAnsi="Wingdings"/>
      </w:rPr>
    </w:lvl>
  </w:abstractNum>
  <w:abstractNum w:abstractNumId="50">
    <w:nsid w:val="72230617"/>
    <w:multiLevelType w:val="hybridMultilevel"/>
    <w:tmpl w:val="72230617"/>
    <w:lvl w:ilvl="0" w:tplc="0CEE737E">
      <w:start w:val="1"/>
      <w:numFmt w:val="bullet"/>
      <w:lvlText w:val=""/>
      <w:lvlJc w:val="left"/>
      <w:pPr>
        <w:ind w:left="720" w:hanging="360"/>
      </w:pPr>
      <w:rPr>
        <w:rFonts w:ascii="Symbol" w:hAnsi="Symbol"/>
      </w:rPr>
    </w:lvl>
    <w:lvl w:ilvl="1" w:tplc="0994B69A">
      <w:start w:val="1"/>
      <w:numFmt w:val="bullet"/>
      <w:lvlText w:val="o"/>
      <w:lvlJc w:val="left"/>
      <w:pPr>
        <w:tabs>
          <w:tab w:val="num" w:pos="1440"/>
        </w:tabs>
        <w:ind w:left="1440" w:hanging="360"/>
      </w:pPr>
      <w:rPr>
        <w:rFonts w:ascii="Courier New" w:hAnsi="Courier New"/>
      </w:rPr>
    </w:lvl>
    <w:lvl w:ilvl="2" w:tplc="E5BCF230">
      <w:start w:val="1"/>
      <w:numFmt w:val="bullet"/>
      <w:lvlText w:val=""/>
      <w:lvlJc w:val="left"/>
      <w:pPr>
        <w:tabs>
          <w:tab w:val="num" w:pos="2160"/>
        </w:tabs>
        <w:ind w:left="2160" w:hanging="360"/>
      </w:pPr>
      <w:rPr>
        <w:rFonts w:ascii="Wingdings" w:hAnsi="Wingdings"/>
      </w:rPr>
    </w:lvl>
    <w:lvl w:ilvl="3" w:tplc="A18A9F8C">
      <w:start w:val="1"/>
      <w:numFmt w:val="bullet"/>
      <w:lvlText w:val=""/>
      <w:lvlJc w:val="left"/>
      <w:pPr>
        <w:tabs>
          <w:tab w:val="num" w:pos="2880"/>
        </w:tabs>
        <w:ind w:left="2880" w:hanging="360"/>
      </w:pPr>
      <w:rPr>
        <w:rFonts w:ascii="Symbol" w:hAnsi="Symbol"/>
      </w:rPr>
    </w:lvl>
    <w:lvl w:ilvl="4" w:tplc="42286D2A">
      <w:start w:val="1"/>
      <w:numFmt w:val="bullet"/>
      <w:lvlText w:val="o"/>
      <w:lvlJc w:val="left"/>
      <w:pPr>
        <w:tabs>
          <w:tab w:val="num" w:pos="3600"/>
        </w:tabs>
        <w:ind w:left="3600" w:hanging="360"/>
      </w:pPr>
      <w:rPr>
        <w:rFonts w:ascii="Courier New" w:hAnsi="Courier New"/>
      </w:rPr>
    </w:lvl>
    <w:lvl w:ilvl="5" w:tplc="5B1CA0AC">
      <w:start w:val="1"/>
      <w:numFmt w:val="bullet"/>
      <w:lvlText w:val=""/>
      <w:lvlJc w:val="left"/>
      <w:pPr>
        <w:tabs>
          <w:tab w:val="num" w:pos="4320"/>
        </w:tabs>
        <w:ind w:left="4320" w:hanging="360"/>
      </w:pPr>
      <w:rPr>
        <w:rFonts w:ascii="Wingdings" w:hAnsi="Wingdings"/>
      </w:rPr>
    </w:lvl>
    <w:lvl w:ilvl="6" w:tplc="90383446">
      <w:start w:val="1"/>
      <w:numFmt w:val="bullet"/>
      <w:lvlText w:val=""/>
      <w:lvlJc w:val="left"/>
      <w:pPr>
        <w:tabs>
          <w:tab w:val="num" w:pos="5040"/>
        </w:tabs>
        <w:ind w:left="5040" w:hanging="360"/>
      </w:pPr>
      <w:rPr>
        <w:rFonts w:ascii="Symbol" w:hAnsi="Symbol"/>
      </w:rPr>
    </w:lvl>
    <w:lvl w:ilvl="7" w:tplc="ED78D2C6">
      <w:start w:val="1"/>
      <w:numFmt w:val="bullet"/>
      <w:lvlText w:val="o"/>
      <w:lvlJc w:val="left"/>
      <w:pPr>
        <w:tabs>
          <w:tab w:val="num" w:pos="5760"/>
        </w:tabs>
        <w:ind w:left="5760" w:hanging="360"/>
      </w:pPr>
      <w:rPr>
        <w:rFonts w:ascii="Courier New" w:hAnsi="Courier New"/>
      </w:rPr>
    </w:lvl>
    <w:lvl w:ilvl="8" w:tplc="77127352">
      <w:start w:val="1"/>
      <w:numFmt w:val="bullet"/>
      <w:lvlText w:val=""/>
      <w:lvlJc w:val="left"/>
      <w:pPr>
        <w:tabs>
          <w:tab w:val="num" w:pos="6480"/>
        </w:tabs>
        <w:ind w:left="6480" w:hanging="360"/>
      </w:pPr>
      <w:rPr>
        <w:rFonts w:ascii="Wingdings" w:hAnsi="Wingdings"/>
      </w:rPr>
    </w:lvl>
  </w:abstractNum>
  <w:abstractNum w:abstractNumId="51">
    <w:nsid w:val="72230618"/>
    <w:multiLevelType w:val="hybridMultilevel"/>
    <w:tmpl w:val="72230618"/>
    <w:lvl w:ilvl="0" w:tplc="091028D4">
      <w:start w:val="1"/>
      <w:numFmt w:val="bullet"/>
      <w:lvlText w:val="o"/>
      <w:lvlJc w:val="left"/>
      <w:pPr>
        <w:ind w:left="720" w:hanging="360"/>
      </w:pPr>
      <w:rPr>
        <w:rFonts w:ascii="Courier New" w:hAnsi="Courier New"/>
      </w:rPr>
    </w:lvl>
    <w:lvl w:ilvl="1" w:tplc="D1E6EB7C">
      <w:start w:val="1"/>
      <w:numFmt w:val="bullet"/>
      <w:lvlText w:val="o"/>
      <w:lvlJc w:val="left"/>
      <w:pPr>
        <w:tabs>
          <w:tab w:val="num" w:pos="1440"/>
        </w:tabs>
        <w:ind w:left="1440" w:hanging="360"/>
      </w:pPr>
      <w:rPr>
        <w:rFonts w:ascii="Courier New" w:hAnsi="Courier New"/>
      </w:rPr>
    </w:lvl>
    <w:lvl w:ilvl="2" w:tplc="9BE62F04">
      <w:start w:val="1"/>
      <w:numFmt w:val="bullet"/>
      <w:lvlText w:val=""/>
      <w:lvlJc w:val="left"/>
      <w:pPr>
        <w:tabs>
          <w:tab w:val="num" w:pos="2160"/>
        </w:tabs>
        <w:ind w:left="2160" w:hanging="360"/>
      </w:pPr>
      <w:rPr>
        <w:rFonts w:ascii="Wingdings" w:hAnsi="Wingdings"/>
      </w:rPr>
    </w:lvl>
    <w:lvl w:ilvl="3" w:tplc="FE6895DE">
      <w:start w:val="1"/>
      <w:numFmt w:val="bullet"/>
      <w:lvlText w:val=""/>
      <w:lvlJc w:val="left"/>
      <w:pPr>
        <w:tabs>
          <w:tab w:val="num" w:pos="2880"/>
        </w:tabs>
        <w:ind w:left="2880" w:hanging="360"/>
      </w:pPr>
      <w:rPr>
        <w:rFonts w:ascii="Symbol" w:hAnsi="Symbol"/>
      </w:rPr>
    </w:lvl>
    <w:lvl w:ilvl="4" w:tplc="C96EF9D8">
      <w:start w:val="1"/>
      <w:numFmt w:val="bullet"/>
      <w:lvlText w:val="o"/>
      <w:lvlJc w:val="left"/>
      <w:pPr>
        <w:tabs>
          <w:tab w:val="num" w:pos="3600"/>
        </w:tabs>
        <w:ind w:left="3600" w:hanging="360"/>
      </w:pPr>
      <w:rPr>
        <w:rFonts w:ascii="Courier New" w:hAnsi="Courier New"/>
      </w:rPr>
    </w:lvl>
    <w:lvl w:ilvl="5" w:tplc="A0624218">
      <w:start w:val="1"/>
      <w:numFmt w:val="bullet"/>
      <w:lvlText w:val=""/>
      <w:lvlJc w:val="left"/>
      <w:pPr>
        <w:tabs>
          <w:tab w:val="num" w:pos="4320"/>
        </w:tabs>
        <w:ind w:left="4320" w:hanging="360"/>
      </w:pPr>
      <w:rPr>
        <w:rFonts w:ascii="Wingdings" w:hAnsi="Wingdings"/>
      </w:rPr>
    </w:lvl>
    <w:lvl w:ilvl="6" w:tplc="205A887E">
      <w:start w:val="1"/>
      <w:numFmt w:val="bullet"/>
      <w:lvlText w:val=""/>
      <w:lvlJc w:val="left"/>
      <w:pPr>
        <w:tabs>
          <w:tab w:val="num" w:pos="5040"/>
        </w:tabs>
        <w:ind w:left="5040" w:hanging="360"/>
      </w:pPr>
      <w:rPr>
        <w:rFonts w:ascii="Symbol" w:hAnsi="Symbol"/>
      </w:rPr>
    </w:lvl>
    <w:lvl w:ilvl="7" w:tplc="CAEE8844">
      <w:start w:val="1"/>
      <w:numFmt w:val="bullet"/>
      <w:lvlText w:val="o"/>
      <w:lvlJc w:val="left"/>
      <w:pPr>
        <w:tabs>
          <w:tab w:val="num" w:pos="5760"/>
        </w:tabs>
        <w:ind w:left="5760" w:hanging="360"/>
      </w:pPr>
      <w:rPr>
        <w:rFonts w:ascii="Courier New" w:hAnsi="Courier New"/>
      </w:rPr>
    </w:lvl>
    <w:lvl w:ilvl="8" w:tplc="0ADCF122">
      <w:start w:val="1"/>
      <w:numFmt w:val="bullet"/>
      <w:lvlText w:val=""/>
      <w:lvlJc w:val="left"/>
      <w:pPr>
        <w:tabs>
          <w:tab w:val="num" w:pos="6480"/>
        </w:tabs>
        <w:ind w:left="6480" w:hanging="360"/>
      </w:pPr>
      <w:rPr>
        <w:rFonts w:ascii="Wingdings" w:hAnsi="Wingdings"/>
      </w:rPr>
    </w:lvl>
  </w:abstractNum>
  <w:abstractNum w:abstractNumId="52">
    <w:nsid w:val="72230619"/>
    <w:multiLevelType w:val="hybridMultilevel"/>
    <w:tmpl w:val="72230619"/>
    <w:lvl w:ilvl="0" w:tplc="FBB63416">
      <w:start w:val="1"/>
      <w:numFmt w:val="bullet"/>
      <w:lvlText w:val=""/>
      <w:lvlJc w:val="left"/>
      <w:pPr>
        <w:ind w:left="720" w:hanging="360"/>
      </w:pPr>
      <w:rPr>
        <w:rFonts w:ascii="Symbol" w:hAnsi="Symbol"/>
      </w:rPr>
    </w:lvl>
    <w:lvl w:ilvl="1" w:tplc="9D0A2B4C">
      <w:start w:val="1"/>
      <w:numFmt w:val="bullet"/>
      <w:lvlText w:val="o"/>
      <w:lvlJc w:val="left"/>
      <w:pPr>
        <w:tabs>
          <w:tab w:val="num" w:pos="1440"/>
        </w:tabs>
        <w:ind w:left="1440" w:hanging="360"/>
      </w:pPr>
      <w:rPr>
        <w:rFonts w:ascii="Courier New" w:hAnsi="Courier New"/>
      </w:rPr>
    </w:lvl>
    <w:lvl w:ilvl="2" w:tplc="5EBA97DC">
      <w:start w:val="1"/>
      <w:numFmt w:val="bullet"/>
      <w:lvlText w:val=""/>
      <w:lvlJc w:val="left"/>
      <w:pPr>
        <w:tabs>
          <w:tab w:val="num" w:pos="2160"/>
        </w:tabs>
        <w:ind w:left="2160" w:hanging="360"/>
      </w:pPr>
      <w:rPr>
        <w:rFonts w:ascii="Wingdings" w:hAnsi="Wingdings"/>
      </w:rPr>
    </w:lvl>
    <w:lvl w:ilvl="3" w:tplc="49E8CEAA">
      <w:start w:val="1"/>
      <w:numFmt w:val="bullet"/>
      <w:lvlText w:val=""/>
      <w:lvlJc w:val="left"/>
      <w:pPr>
        <w:tabs>
          <w:tab w:val="num" w:pos="2880"/>
        </w:tabs>
        <w:ind w:left="2880" w:hanging="360"/>
      </w:pPr>
      <w:rPr>
        <w:rFonts w:ascii="Symbol" w:hAnsi="Symbol"/>
      </w:rPr>
    </w:lvl>
    <w:lvl w:ilvl="4" w:tplc="E102B5BA">
      <w:start w:val="1"/>
      <w:numFmt w:val="bullet"/>
      <w:lvlText w:val="o"/>
      <w:lvlJc w:val="left"/>
      <w:pPr>
        <w:tabs>
          <w:tab w:val="num" w:pos="3600"/>
        </w:tabs>
        <w:ind w:left="3600" w:hanging="360"/>
      </w:pPr>
      <w:rPr>
        <w:rFonts w:ascii="Courier New" w:hAnsi="Courier New"/>
      </w:rPr>
    </w:lvl>
    <w:lvl w:ilvl="5" w:tplc="385A34AA">
      <w:start w:val="1"/>
      <w:numFmt w:val="bullet"/>
      <w:lvlText w:val=""/>
      <w:lvlJc w:val="left"/>
      <w:pPr>
        <w:tabs>
          <w:tab w:val="num" w:pos="4320"/>
        </w:tabs>
        <w:ind w:left="4320" w:hanging="360"/>
      </w:pPr>
      <w:rPr>
        <w:rFonts w:ascii="Wingdings" w:hAnsi="Wingdings"/>
      </w:rPr>
    </w:lvl>
    <w:lvl w:ilvl="6" w:tplc="BE2A0808">
      <w:start w:val="1"/>
      <w:numFmt w:val="bullet"/>
      <w:lvlText w:val=""/>
      <w:lvlJc w:val="left"/>
      <w:pPr>
        <w:tabs>
          <w:tab w:val="num" w:pos="5040"/>
        </w:tabs>
        <w:ind w:left="5040" w:hanging="360"/>
      </w:pPr>
      <w:rPr>
        <w:rFonts w:ascii="Symbol" w:hAnsi="Symbol"/>
      </w:rPr>
    </w:lvl>
    <w:lvl w:ilvl="7" w:tplc="60A282CE">
      <w:start w:val="1"/>
      <w:numFmt w:val="bullet"/>
      <w:lvlText w:val="o"/>
      <w:lvlJc w:val="left"/>
      <w:pPr>
        <w:tabs>
          <w:tab w:val="num" w:pos="5760"/>
        </w:tabs>
        <w:ind w:left="5760" w:hanging="360"/>
      </w:pPr>
      <w:rPr>
        <w:rFonts w:ascii="Courier New" w:hAnsi="Courier New"/>
      </w:rPr>
    </w:lvl>
    <w:lvl w:ilvl="8" w:tplc="B06A5CD2">
      <w:start w:val="1"/>
      <w:numFmt w:val="bullet"/>
      <w:lvlText w:val=""/>
      <w:lvlJc w:val="left"/>
      <w:pPr>
        <w:tabs>
          <w:tab w:val="num" w:pos="6480"/>
        </w:tabs>
        <w:ind w:left="6480" w:hanging="360"/>
      </w:pPr>
      <w:rPr>
        <w:rFonts w:ascii="Wingdings" w:hAnsi="Wingdings"/>
      </w:rPr>
    </w:lvl>
  </w:abstractNum>
  <w:abstractNum w:abstractNumId="53">
    <w:nsid w:val="7223061A"/>
    <w:multiLevelType w:val="hybridMultilevel"/>
    <w:tmpl w:val="7223061A"/>
    <w:lvl w:ilvl="0" w:tplc="B7B40170">
      <w:start w:val="1"/>
      <w:numFmt w:val="bullet"/>
      <w:lvlText w:val=""/>
      <w:lvlJc w:val="left"/>
      <w:pPr>
        <w:ind w:left="720" w:hanging="360"/>
      </w:pPr>
      <w:rPr>
        <w:rFonts w:ascii="Symbol" w:hAnsi="Symbol"/>
      </w:rPr>
    </w:lvl>
    <w:lvl w:ilvl="1" w:tplc="7E88AF88">
      <w:start w:val="1"/>
      <w:numFmt w:val="bullet"/>
      <w:lvlText w:val="o"/>
      <w:lvlJc w:val="left"/>
      <w:pPr>
        <w:tabs>
          <w:tab w:val="num" w:pos="1440"/>
        </w:tabs>
        <w:ind w:left="1440" w:hanging="360"/>
      </w:pPr>
      <w:rPr>
        <w:rFonts w:ascii="Courier New" w:hAnsi="Courier New"/>
      </w:rPr>
    </w:lvl>
    <w:lvl w:ilvl="2" w:tplc="8BAA71C4">
      <w:start w:val="1"/>
      <w:numFmt w:val="bullet"/>
      <w:lvlText w:val=""/>
      <w:lvlJc w:val="left"/>
      <w:pPr>
        <w:tabs>
          <w:tab w:val="num" w:pos="2160"/>
        </w:tabs>
        <w:ind w:left="2160" w:hanging="360"/>
      </w:pPr>
      <w:rPr>
        <w:rFonts w:ascii="Wingdings" w:hAnsi="Wingdings"/>
      </w:rPr>
    </w:lvl>
    <w:lvl w:ilvl="3" w:tplc="0294592E">
      <w:start w:val="1"/>
      <w:numFmt w:val="bullet"/>
      <w:lvlText w:val=""/>
      <w:lvlJc w:val="left"/>
      <w:pPr>
        <w:tabs>
          <w:tab w:val="num" w:pos="2880"/>
        </w:tabs>
        <w:ind w:left="2880" w:hanging="360"/>
      </w:pPr>
      <w:rPr>
        <w:rFonts w:ascii="Symbol" w:hAnsi="Symbol"/>
      </w:rPr>
    </w:lvl>
    <w:lvl w:ilvl="4" w:tplc="CCE29112">
      <w:start w:val="1"/>
      <w:numFmt w:val="bullet"/>
      <w:lvlText w:val="o"/>
      <w:lvlJc w:val="left"/>
      <w:pPr>
        <w:tabs>
          <w:tab w:val="num" w:pos="3600"/>
        </w:tabs>
        <w:ind w:left="3600" w:hanging="360"/>
      </w:pPr>
      <w:rPr>
        <w:rFonts w:ascii="Courier New" w:hAnsi="Courier New"/>
      </w:rPr>
    </w:lvl>
    <w:lvl w:ilvl="5" w:tplc="D4A8BEBC">
      <w:start w:val="1"/>
      <w:numFmt w:val="bullet"/>
      <w:lvlText w:val=""/>
      <w:lvlJc w:val="left"/>
      <w:pPr>
        <w:tabs>
          <w:tab w:val="num" w:pos="4320"/>
        </w:tabs>
        <w:ind w:left="4320" w:hanging="360"/>
      </w:pPr>
      <w:rPr>
        <w:rFonts w:ascii="Wingdings" w:hAnsi="Wingdings"/>
      </w:rPr>
    </w:lvl>
    <w:lvl w:ilvl="6" w:tplc="BFC47020">
      <w:start w:val="1"/>
      <w:numFmt w:val="bullet"/>
      <w:lvlText w:val=""/>
      <w:lvlJc w:val="left"/>
      <w:pPr>
        <w:tabs>
          <w:tab w:val="num" w:pos="5040"/>
        </w:tabs>
        <w:ind w:left="5040" w:hanging="360"/>
      </w:pPr>
      <w:rPr>
        <w:rFonts w:ascii="Symbol" w:hAnsi="Symbol"/>
      </w:rPr>
    </w:lvl>
    <w:lvl w:ilvl="7" w:tplc="109C7160">
      <w:start w:val="1"/>
      <w:numFmt w:val="bullet"/>
      <w:lvlText w:val="o"/>
      <w:lvlJc w:val="left"/>
      <w:pPr>
        <w:tabs>
          <w:tab w:val="num" w:pos="5760"/>
        </w:tabs>
        <w:ind w:left="5760" w:hanging="360"/>
      </w:pPr>
      <w:rPr>
        <w:rFonts w:ascii="Courier New" w:hAnsi="Courier New"/>
      </w:rPr>
    </w:lvl>
    <w:lvl w:ilvl="8" w:tplc="F576647A">
      <w:start w:val="1"/>
      <w:numFmt w:val="bullet"/>
      <w:lvlText w:val=""/>
      <w:lvlJc w:val="left"/>
      <w:pPr>
        <w:tabs>
          <w:tab w:val="num" w:pos="6480"/>
        </w:tabs>
        <w:ind w:left="6480" w:hanging="360"/>
      </w:pPr>
      <w:rPr>
        <w:rFonts w:ascii="Wingdings" w:hAnsi="Wingdings"/>
      </w:rPr>
    </w:lvl>
  </w:abstractNum>
  <w:abstractNum w:abstractNumId="54">
    <w:nsid w:val="7223061B"/>
    <w:multiLevelType w:val="hybridMultilevel"/>
    <w:tmpl w:val="7223061B"/>
    <w:lvl w:ilvl="0" w:tplc="74DC9A0A">
      <w:start w:val="1"/>
      <w:numFmt w:val="bullet"/>
      <w:lvlText w:val=""/>
      <w:lvlJc w:val="left"/>
      <w:pPr>
        <w:ind w:left="720" w:hanging="360"/>
      </w:pPr>
      <w:rPr>
        <w:rFonts w:ascii="Symbol" w:hAnsi="Symbol"/>
      </w:rPr>
    </w:lvl>
    <w:lvl w:ilvl="1" w:tplc="0F00E79E">
      <w:start w:val="1"/>
      <w:numFmt w:val="bullet"/>
      <w:lvlText w:val="o"/>
      <w:lvlJc w:val="left"/>
      <w:pPr>
        <w:tabs>
          <w:tab w:val="num" w:pos="1440"/>
        </w:tabs>
        <w:ind w:left="1440" w:hanging="360"/>
      </w:pPr>
      <w:rPr>
        <w:rFonts w:ascii="Courier New" w:hAnsi="Courier New"/>
      </w:rPr>
    </w:lvl>
    <w:lvl w:ilvl="2" w:tplc="38044076">
      <w:start w:val="1"/>
      <w:numFmt w:val="bullet"/>
      <w:lvlText w:val=""/>
      <w:lvlJc w:val="left"/>
      <w:pPr>
        <w:tabs>
          <w:tab w:val="num" w:pos="2160"/>
        </w:tabs>
        <w:ind w:left="2160" w:hanging="360"/>
      </w:pPr>
      <w:rPr>
        <w:rFonts w:ascii="Wingdings" w:hAnsi="Wingdings"/>
      </w:rPr>
    </w:lvl>
    <w:lvl w:ilvl="3" w:tplc="68E457DE">
      <w:start w:val="1"/>
      <w:numFmt w:val="bullet"/>
      <w:lvlText w:val=""/>
      <w:lvlJc w:val="left"/>
      <w:pPr>
        <w:tabs>
          <w:tab w:val="num" w:pos="2880"/>
        </w:tabs>
        <w:ind w:left="2880" w:hanging="360"/>
      </w:pPr>
      <w:rPr>
        <w:rFonts w:ascii="Symbol" w:hAnsi="Symbol"/>
      </w:rPr>
    </w:lvl>
    <w:lvl w:ilvl="4" w:tplc="32CC3984">
      <w:start w:val="1"/>
      <w:numFmt w:val="bullet"/>
      <w:lvlText w:val="o"/>
      <w:lvlJc w:val="left"/>
      <w:pPr>
        <w:tabs>
          <w:tab w:val="num" w:pos="3600"/>
        </w:tabs>
        <w:ind w:left="3600" w:hanging="360"/>
      </w:pPr>
      <w:rPr>
        <w:rFonts w:ascii="Courier New" w:hAnsi="Courier New"/>
      </w:rPr>
    </w:lvl>
    <w:lvl w:ilvl="5" w:tplc="09FC8B36">
      <w:start w:val="1"/>
      <w:numFmt w:val="bullet"/>
      <w:lvlText w:val=""/>
      <w:lvlJc w:val="left"/>
      <w:pPr>
        <w:tabs>
          <w:tab w:val="num" w:pos="4320"/>
        </w:tabs>
        <w:ind w:left="4320" w:hanging="360"/>
      </w:pPr>
      <w:rPr>
        <w:rFonts w:ascii="Wingdings" w:hAnsi="Wingdings"/>
      </w:rPr>
    </w:lvl>
    <w:lvl w:ilvl="6" w:tplc="0F20A3E4">
      <w:start w:val="1"/>
      <w:numFmt w:val="bullet"/>
      <w:lvlText w:val=""/>
      <w:lvlJc w:val="left"/>
      <w:pPr>
        <w:tabs>
          <w:tab w:val="num" w:pos="5040"/>
        </w:tabs>
        <w:ind w:left="5040" w:hanging="360"/>
      </w:pPr>
      <w:rPr>
        <w:rFonts w:ascii="Symbol" w:hAnsi="Symbol"/>
      </w:rPr>
    </w:lvl>
    <w:lvl w:ilvl="7" w:tplc="0872468A">
      <w:start w:val="1"/>
      <w:numFmt w:val="bullet"/>
      <w:lvlText w:val="o"/>
      <w:lvlJc w:val="left"/>
      <w:pPr>
        <w:tabs>
          <w:tab w:val="num" w:pos="5760"/>
        </w:tabs>
        <w:ind w:left="5760" w:hanging="360"/>
      </w:pPr>
      <w:rPr>
        <w:rFonts w:ascii="Courier New" w:hAnsi="Courier New"/>
      </w:rPr>
    </w:lvl>
    <w:lvl w:ilvl="8" w:tplc="A0E4BDE6">
      <w:start w:val="1"/>
      <w:numFmt w:val="bullet"/>
      <w:lvlText w:val=""/>
      <w:lvlJc w:val="left"/>
      <w:pPr>
        <w:tabs>
          <w:tab w:val="num" w:pos="6480"/>
        </w:tabs>
        <w:ind w:left="6480" w:hanging="360"/>
      </w:pPr>
      <w:rPr>
        <w:rFonts w:ascii="Wingdings" w:hAnsi="Wingdings"/>
      </w:rPr>
    </w:lvl>
  </w:abstractNum>
  <w:abstractNum w:abstractNumId="55">
    <w:nsid w:val="7223061C"/>
    <w:multiLevelType w:val="hybridMultilevel"/>
    <w:tmpl w:val="7223061C"/>
    <w:lvl w:ilvl="0" w:tplc="954C20D0">
      <w:start w:val="1"/>
      <w:numFmt w:val="bullet"/>
      <w:lvlText w:val=""/>
      <w:lvlJc w:val="left"/>
      <w:pPr>
        <w:ind w:left="720" w:hanging="360"/>
      </w:pPr>
      <w:rPr>
        <w:rFonts w:ascii="Symbol" w:hAnsi="Symbol"/>
      </w:rPr>
    </w:lvl>
    <w:lvl w:ilvl="1" w:tplc="21ECD260">
      <w:start w:val="1"/>
      <w:numFmt w:val="bullet"/>
      <w:lvlText w:val="o"/>
      <w:lvlJc w:val="left"/>
      <w:pPr>
        <w:tabs>
          <w:tab w:val="num" w:pos="1440"/>
        </w:tabs>
        <w:ind w:left="1440" w:hanging="360"/>
      </w:pPr>
      <w:rPr>
        <w:rFonts w:ascii="Courier New" w:hAnsi="Courier New"/>
      </w:rPr>
    </w:lvl>
    <w:lvl w:ilvl="2" w:tplc="39921BF0">
      <w:start w:val="1"/>
      <w:numFmt w:val="bullet"/>
      <w:lvlText w:val=""/>
      <w:lvlJc w:val="left"/>
      <w:pPr>
        <w:tabs>
          <w:tab w:val="num" w:pos="2160"/>
        </w:tabs>
        <w:ind w:left="2160" w:hanging="360"/>
      </w:pPr>
      <w:rPr>
        <w:rFonts w:ascii="Wingdings" w:hAnsi="Wingdings"/>
      </w:rPr>
    </w:lvl>
    <w:lvl w:ilvl="3" w:tplc="104A3796">
      <w:start w:val="1"/>
      <w:numFmt w:val="bullet"/>
      <w:lvlText w:val=""/>
      <w:lvlJc w:val="left"/>
      <w:pPr>
        <w:tabs>
          <w:tab w:val="num" w:pos="2880"/>
        </w:tabs>
        <w:ind w:left="2880" w:hanging="360"/>
      </w:pPr>
      <w:rPr>
        <w:rFonts w:ascii="Symbol" w:hAnsi="Symbol"/>
      </w:rPr>
    </w:lvl>
    <w:lvl w:ilvl="4" w:tplc="D8F4CB00">
      <w:start w:val="1"/>
      <w:numFmt w:val="bullet"/>
      <w:lvlText w:val="o"/>
      <w:lvlJc w:val="left"/>
      <w:pPr>
        <w:tabs>
          <w:tab w:val="num" w:pos="3600"/>
        </w:tabs>
        <w:ind w:left="3600" w:hanging="360"/>
      </w:pPr>
      <w:rPr>
        <w:rFonts w:ascii="Courier New" w:hAnsi="Courier New"/>
      </w:rPr>
    </w:lvl>
    <w:lvl w:ilvl="5" w:tplc="51743E24">
      <w:start w:val="1"/>
      <w:numFmt w:val="bullet"/>
      <w:lvlText w:val=""/>
      <w:lvlJc w:val="left"/>
      <w:pPr>
        <w:tabs>
          <w:tab w:val="num" w:pos="4320"/>
        </w:tabs>
        <w:ind w:left="4320" w:hanging="360"/>
      </w:pPr>
      <w:rPr>
        <w:rFonts w:ascii="Wingdings" w:hAnsi="Wingdings"/>
      </w:rPr>
    </w:lvl>
    <w:lvl w:ilvl="6" w:tplc="61CAFA7E">
      <w:start w:val="1"/>
      <w:numFmt w:val="bullet"/>
      <w:lvlText w:val=""/>
      <w:lvlJc w:val="left"/>
      <w:pPr>
        <w:tabs>
          <w:tab w:val="num" w:pos="5040"/>
        </w:tabs>
        <w:ind w:left="5040" w:hanging="360"/>
      </w:pPr>
      <w:rPr>
        <w:rFonts w:ascii="Symbol" w:hAnsi="Symbol"/>
      </w:rPr>
    </w:lvl>
    <w:lvl w:ilvl="7" w:tplc="55040842">
      <w:start w:val="1"/>
      <w:numFmt w:val="bullet"/>
      <w:lvlText w:val="o"/>
      <w:lvlJc w:val="left"/>
      <w:pPr>
        <w:tabs>
          <w:tab w:val="num" w:pos="5760"/>
        </w:tabs>
        <w:ind w:left="5760" w:hanging="360"/>
      </w:pPr>
      <w:rPr>
        <w:rFonts w:ascii="Courier New" w:hAnsi="Courier New"/>
      </w:rPr>
    </w:lvl>
    <w:lvl w:ilvl="8" w:tplc="1C3206C4">
      <w:start w:val="1"/>
      <w:numFmt w:val="bullet"/>
      <w:lvlText w:val=""/>
      <w:lvlJc w:val="left"/>
      <w:pPr>
        <w:tabs>
          <w:tab w:val="num" w:pos="6480"/>
        </w:tabs>
        <w:ind w:left="6480" w:hanging="360"/>
      </w:pPr>
      <w:rPr>
        <w:rFonts w:ascii="Wingdings" w:hAnsi="Wingdings"/>
      </w:rPr>
    </w:lvl>
  </w:abstractNum>
  <w:abstractNum w:abstractNumId="56">
    <w:nsid w:val="7223061D"/>
    <w:multiLevelType w:val="hybridMultilevel"/>
    <w:tmpl w:val="7223061D"/>
    <w:lvl w:ilvl="0" w:tplc="D7B2463E">
      <w:start w:val="1"/>
      <w:numFmt w:val="bullet"/>
      <w:lvlText w:val=""/>
      <w:lvlJc w:val="left"/>
      <w:pPr>
        <w:ind w:left="720" w:hanging="360"/>
      </w:pPr>
      <w:rPr>
        <w:rFonts w:ascii="Symbol" w:hAnsi="Symbol"/>
      </w:rPr>
    </w:lvl>
    <w:lvl w:ilvl="1" w:tplc="0A12A290">
      <w:start w:val="1"/>
      <w:numFmt w:val="bullet"/>
      <w:lvlText w:val="o"/>
      <w:lvlJc w:val="left"/>
      <w:pPr>
        <w:tabs>
          <w:tab w:val="num" w:pos="1440"/>
        </w:tabs>
        <w:ind w:left="1440" w:hanging="360"/>
      </w:pPr>
      <w:rPr>
        <w:rFonts w:ascii="Courier New" w:hAnsi="Courier New"/>
      </w:rPr>
    </w:lvl>
    <w:lvl w:ilvl="2" w:tplc="FCDE8D06">
      <w:start w:val="1"/>
      <w:numFmt w:val="bullet"/>
      <w:lvlText w:val=""/>
      <w:lvlJc w:val="left"/>
      <w:pPr>
        <w:tabs>
          <w:tab w:val="num" w:pos="2160"/>
        </w:tabs>
        <w:ind w:left="2160" w:hanging="360"/>
      </w:pPr>
      <w:rPr>
        <w:rFonts w:ascii="Wingdings" w:hAnsi="Wingdings"/>
      </w:rPr>
    </w:lvl>
    <w:lvl w:ilvl="3" w:tplc="AB74F9D0">
      <w:start w:val="1"/>
      <w:numFmt w:val="bullet"/>
      <w:lvlText w:val=""/>
      <w:lvlJc w:val="left"/>
      <w:pPr>
        <w:tabs>
          <w:tab w:val="num" w:pos="2880"/>
        </w:tabs>
        <w:ind w:left="2880" w:hanging="360"/>
      </w:pPr>
      <w:rPr>
        <w:rFonts w:ascii="Symbol" w:hAnsi="Symbol"/>
      </w:rPr>
    </w:lvl>
    <w:lvl w:ilvl="4" w:tplc="411069E0">
      <w:start w:val="1"/>
      <w:numFmt w:val="bullet"/>
      <w:lvlText w:val="o"/>
      <w:lvlJc w:val="left"/>
      <w:pPr>
        <w:tabs>
          <w:tab w:val="num" w:pos="3600"/>
        </w:tabs>
        <w:ind w:left="3600" w:hanging="360"/>
      </w:pPr>
      <w:rPr>
        <w:rFonts w:ascii="Courier New" w:hAnsi="Courier New"/>
      </w:rPr>
    </w:lvl>
    <w:lvl w:ilvl="5" w:tplc="33F0D63E">
      <w:start w:val="1"/>
      <w:numFmt w:val="bullet"/>
      <w:lvlText w:val=""/>
      <w:lvlJc w:val="left"/>
      <w:pPr>
        <w:tabs>
          <w:tab w:val="num" w:pos="4320"/>
        </w:tabs>
        <w:ind w:left="4320" w:hanging="360"/>
      </w:pPr>
      <w:rPr>
        <w:rFonts w:ascii="Wingdings" w:hAnsi="Wingdings"/>
      </w:rPr>
    </w:lvl>
    <w:lvl w:ilvl="6" w:tplc="8EC8F564">
      <w:start w:val="1"/>
      <w:numFmt w:val="bullet"/>
      <w:lvlText w:val=""/>
      <w:lvlJc w:val="left"/>
      <w:pPr>
        <w:tabs>
          <w:tab w:val="num" w:pos="5040"/>
        </w:tabs>
        <w:ind w:left="5040" w:hanging="360"/>
      </w:pPr>
      <w:rPr>
        <w:rFonts w:ascii="Symbol" w:hAnsi="Symbol"/>
      </w:rPr>
    </w:lvl>
    <w:lvl w:ilvl="7" w:tplc="A1501570">
      <w:start w:val="1"/>
      <w:numFmt w:val="bullet"/>
      <w:lvlText w:val="o"/>
      <w:lvlJc w:val="left"/>
      <w:pPr>
        <w:tabs>
          <w:tab w:val="num" w:pos="5760"/>
        </w:tabs>
        <w:ind w:left="5760" w:hanging="360"/>
      </w:pPr>
      <w:rPr>
        <w:rFonts w:ascii="Courier New" w:hAnsi="Courier New"/>
      </w:rPr>
    </w:lvl>
    <w:lvl w:ilvl="8" w:tplc="B9929572">
      <w:start w:val="1"/>
      <w:numFmt w:val="bullet"/>
      <w:lvlText w:val=""/>
      <w:lvlJc w:val="left"/>
      <w:pPr>
        <w:tabs>
          <w:tab w:val="num" w:pos="6480"/>
        </w:tabs>
        <w:ind w:left="6480" w:hanging="360"/>
      </w:pPr>
      <w:rPr>
        <w:rFonts w:ascii="Wingdings" w:hAnsi="Wingdings"/>
      </w:rPr>
    </w:lvl>
  </w:abstractNum>
  <w:abstractNum w:abstractNumId="57">
    <w:nsid w:val="7223061E"/>
    <w:multiLevelType w:val="hybridMultilevel"/>
    <w:tmpl w:val="7223061E"/>
    <w:lvl w:ilvl="0" w:tplc="5EE009FC">
      <w:start w:val="1"/>
      <w:numFmt w:val="bullet"/>
      <w:lvlText w:val=""/>
      <w:lvlJc w:val="left"/>
      <w:pPr>
        <w:tabs>
          <w:tab w:val="num" w:pos="720"/>
        </w:tabs>
        <w:ind w:left="720" w:hanging="360"/>
      </w:pPr>
      <w:rPr>
        <w:rFonts w:ascii="Symbol" w:hAnsi="Symbol"/>
      </w:rPr>
    </w:lvl>
    <w:lvl w:ilvl="1" w:tplc="84647DA8">
      <w:start w:val="1"/>
      <w:numFmt w:val="bullet"/>
      <w:lvlText w:val="o"/>
      <w:lvlJc w:val="left"/>
      <w:pPr>
        <w:tabs>
          <w:tab w:val="num" w:pos="1440"/>
        </w:tabs>
        <w:ind w:left="1440" w:hanging="360"/>
      </w:pPr>
      <w:rPr>
        <w:rFonts w:ascii="Courier New" w:hAnsi="Courier New"/>
      </w:rPr>
    </w:lvl>
    <w:lvl w:ilvl="2" w:tplc="F780B152">
      <w:start w:val="1"/>
      <w:numFmt w:val="bullet"/>
      <w:lvlText w:val=""/>
      <w:lvlJc w:val="left"/>
      <w:pPr>
        <w:tabs>
          <w:tab w:val="num" w:pos="2160"/>
        </w:tabs>
        <w:ind w:left="2160" w:hanging="360"/>
      </w:pPr>
      <w:rPr>
        <w:rFonts w:ascii="Wingdings" w:hAnsi="Wingdings"/>
      </w:rPr>
    </w:lvl>
    <w:lvl w:ilvl="3" w:tplc="16866AB2">
      <w:start w:val="1"/>
      <w:numFmt w:val="bullet"/>
      <w:lvlText w:val=""/>
      <w:lvlJc w:val="left"/>
      <w:pPr>
        <w:tabs>
          <w:tab w:val="num" w:pos="2880"/>
        </w:tabs>
        <w:ind w:left="2880" w:hanging="360"/>
      </w:pPr>
      <w:rPr>
        <w:rFonts w:ascii="Symbol" w:hAnsi="Symbol"/>
      </w:rPr>
    </w:lvl>
    <w:lvl w:ilvl="4" w:tplc="925669B0">
      <w:start w:val="1"/>
      <w:numFmt w:val="bullet"/>
      <w:lvlText w:val="o"/>
      <w:lvlJc w:val="left"/>
      <w:pPr>
        <w:tabs>
          <w:tab w:val="num" w:pos="3600"/>
        </w:tabs>
        <w:ind w:left="3600" w:hanging="360"/>
      </w:pPr>
      <w:rPr>
        <w:rFonts w:ascii="Courier New" w:hAnsi="Courier New"/>
      </w:rPr>
    </w:lvl>
    <w:lvl w:ilvl="5" w:tplc="1EC0EC0C">
      <w:start w:val="1"/>
      <w:numFmt w:val="bullet"/>
      <w:lvlText w:val=""/>
      <w:lvlJc w:val="left"/>
      <w:pPr>
        <w:tabs>
          <w:tab w:val="num" w:pos="4320"/>
        </w:tabs>
        <w:ind w:left="4320" w:hanging="360"/>
      </w:pPr>
      <w:rPr>
        <w:rFonts w:ascii="Wingdings" w:hAnsi="Wingdings"/>
      </w:rPr>
    </w:lvl>
    <w:lvl w:ilvl="6" w:tplc="1EC24D16">
      <w:start w:val="1"/>
      <w:numFmt w:val="bullet"/>
      <w:lvlText w:val=""/>
      <w:lvlJc w:val="left"/>
      <w:pPr>
        <w:tabs>
          <w:tab w:val="num" w:pos="5040"/>
        </w:tabs>
        <w:ind w:left="5040" w:hanging="360"/>
      </w:pPr>
      <w:rPr>
        <w:rFonts w:ascii="Symbol" w:hAnsi="Symbol"/>
      </w:rPr>
    </w:lvl>
    <w:lvl w:ilvl="7" w:tplc="B91E4682">
      <w:start w:val="1"/>
      <w:numFmt w:val="bullet"/>
      <w:lvlText w:val="o"/>
      <w:lvlJc w:val="left"/>
      <w:pPr>
        <w:tabs>
          <w:tab w:val="num" w:pos="5760"/>
        </w:tabs>
        <w:ind w:left="5760" w:hanging="360"/>
      </w:pPr>
      <w:rPr>
        <w:rFonts w:ascii="Courier New" w:hAnsi="Courier New"/>
      </w:rPr>
    </w:lvl>
    <w:lvl w:ilvl="8" w:tplc="4426EA74">
      <w:start w:val="1"/>
      <w:numFmt w:val="bullet"/>
      <w:lvlText w:val=""/>
      <w:lvlJc w:val="left"/>
      <w:pPr>
        <w:tabs>
          <w:tab w:val="num" w:pos="6480"/>
        </w:tabs>
        <w:ind w:left="6480" w:hanging="360"/>
      </w:pPr>
      <w:rPr>
        <w:rFonts w:ascii="Wingdings" w:hAnsi="Wingdings"/>
      </w:rPr>
    </w:lvl>
  </w:abstractNum>
  <w:abstractNum w:abstractNumId="58">
    <w:nsid w:val="7223061F"/>
    <w:multiLevelType w:val="hybridMultilevel"/>
    <w:tmpl w:val="7223061F"/>
    <w:lvl w:ilvl="0" w:tplc="FE940862">
      <w:start w:val="1"/>
      <w:numFmt w:val="bullet"/>
      <w:lvlText w:val=""/>
      <w:lvlJc w:val="left"/>
      <w:pPr>
        <w:ind w:left="720" w:hanging="360"/>
      </w:pPr>
      <w:rPr>
        <w:rFonts w:ascii="Symbol" w:hAnsi="Symbol"/>
      </w:rPr>
    </w:lvl>
    <w:lvl w:ilvl="1" w:tplc="FF16B7AE">
      <w:start w:val="1"/>
      <w:numFmt w:val="bullet"/>
      <w:lvlText w:val="o"/>
      <w:lvlJc w:val="left"/>
      <w:pPr>
        <w:tabs>
          <w:tab w:val="num" w:pos="1440"/>
        </w:tabs>
        <w:ind w:left="1440" w:hanging="360"/>
      </w:pPr>
      <w:rPr>
        <w:rFonts w:ascii="Courier New" w:hAnsi="Courier New"/>
      </w:rPr>
    </w:lvl>
    <w:lvl w:ilvl="2" w:tplc="27F449B8">
      <w:start w:val="1"/>
      <w:numFmt w:val="bullet"/>
      <w:lvlText w:val=""/>
      <w:lvlJc w:val="left"/>
      <w:pPr>
        <w:tabs>
          <w:tab w:val="num" w:pos="2160"/>
        </w:tabs>
        <w:ind w:left="2160" w:hanging="360"/>
      </w:pPr>
      <w:rPr>
        <w:rFonts w:ascii="Wingdings" w:hAnsi="Wingdings"/>
      </w:rPr>
    </w:lvl>
    <w:lvl w:ilvl="3" w:tplc="8A821B9C">
      <w:start w:val="1"/>
      <w:numFmt w:val="bullet"/>
      <w:lvlText w:val=""/>
      <w:lvlJc w:val="left"/>
      <w:pPr>
        <w:tabs>
          <w:tab w:val="num" w:pos="2880"/>
        </w:tabs>
        <w:ind w:left="2880" w:hanging="360"/>
      </w:pPr>
      <w:rPr>
        <w:rFonts w:ascii="Symbol" w:hAnsi="Symbol"/>
      </w:rPr>
    </w:lvl>
    <w:lvl w:ilvl="4" w:tplc="7E68E082">
      <w:start w:val="1"/>
      <w:numFmt w:val="bullet"/>
      <w:lvlText w:val="o"/>
      <w:lvlJc w:val="left"/>
      <w:pPr>
        <w:tabs>
          <w:tab w:val="num" w:pos="3600"/>
        </w:tabs>
        <w:ind w:left="3600" w:hanging="360"/>
      </w:pPr>
      <w:rPr>
        <w:rFonts w:ascii="Courier New" w:hAnsi="Courier New"/>
      </w:rPr>
    </w:lvl>
    <w:lvl w:ilvl="5" w:tplc="99F24860">
      <w:start w:val="1"/>
      <w:numFmt w:val="bullet"/>
      <w:lvlText w:val=""/>
      <w:lvlJc w:val="left"/>
      <w:pPr>
        <w:tabs>
          <w:tab w:val="num" w:pos="4320"/>
        </w:tabs>
        <w:ind w:left="4320" w:hanging="360"/>
      </w:pPr>
      <w:rPr>
        <w:rFonts w:ascii="Wingdings" w:hAnsi="Wingdings"/>
      </w:rPr>
    </w:lvl>
    <w:lvl w:ilvl="6" w:tplc="EE70EE30">
      <w:start w:val="1"/>
      <w:numFmt w:val="bullet"/>
      <w:lvlText w:val=""/>
      <w:lvlJc w:val="left"/>
      <w:pPr>
        <w:tabs>
          <w:tab w:val="num" w:pos="5040"/>
        </w:tabs>
        <w:ind w:left="5040" w:hanging="360"/>
      </w:pPr>
      <w:rPr>
        <w:rFonts w:ascii="Symbol" w:hAnsi="Symbol"/>
      </w:rPr>
    </w:lvl>
    <w:lvl w:ilvl="7" w:tplc="38D804F6">
      <w:start w:val="1"/>
      <w:numFmt w:val="bullet"/>
      <w:lvlText w:val="o"/>
      <w:lvlJc w:val="left"/>
      <w:pPr>
        <w:tabs>
          <w:tab w:val="num" w:pos="5760"/>
        </w:tabs>
        <w:ind w:left="5760" w:hanging="360"/>
      </w:pPr>
      <w:rPr>
        <w:rFonts w:ascii="Courier New" w:hAnsi="Courier New"/>
      </w:rPr>
    </w:lvl>
    <w:lvl w:ilvl="8" w:tplc="C9381860">
      <w:start w:val="1"/>
      <w:numFmt w:val="bullet"/>
      <w:lvlText w:val=""/>
      <w:lvlJc w:val="left"/>
      <w:pPr>
        <w:tabs>
          <w:tab w:val="num" w:pos="6480"/>
        </w:tabs>
        <w:ind w:left="6480" w:hanging="360"/>
      </w:pPr>
      <w:rPr>
        <w:rFonts w:ascii="Wingdings" w:hAnsi="Wingdings"/>
      </w:rPr>
    </w:lvl>
  </w:abstractNum>
  <w:abstractNum w:abstractNumId="59">
    <w:nsid w:val="72230620"/>
    <w:multiLevelType w:val="hybridMultilevel"/>
    <w:tmpl w:val="72230620"/>
    <w:lvl w:ilvl="0" w:tplc="565445FE">
      <w:start w:val="1"/>
      <w:numFmt w:val="bullet"/>
      <w:lvlText w:val=""/>
      <w:lvlJc w:val="left"/>
      <w:pPr>
        <w:ind w:left="720" w:hanging="360"/>
      </w:pPr>
      <w:rPr>
        <w:rFonts w:ascii="Symbol" w:hAnsi="Symbol"/>
      </w:rPr>
    </w:lvl>
    <w:lvl w:ilvl="1" w:tplc="9F2A8262">
      <w:start w:val="1"/>
      <w:numFmt w:val="bullet"/>
      <w:lvlText w:val="o"/>
      <w:lvlJc w:val="left"/>
      <w:pPr>
        <w:tabs>
          <w:tab w:val="num" w:pos="1440"/>
        </w:tabs>
        <w:ind w:left="1440" w:hanging="360"/>
      </w:pPr>
      <w:rPr>
        <w:rFonts w:ascii="Courier New" w:hAnsi="Courier New"/>
      </w:rPr>
    </w:lvl>
    <w:lvl w:ilvl="2" w:tplc="49A257B4">
      <w:start w:val="1"/>
      <w:numFmt w:val="bullet"/>
      <w:lvlText w:val=""/>
      <w:lvlJc w:val="left"/>
      <w:pPr>
        <w:tabs>
          <w:tab w:val="num" w:pos="2160"/>
        </w:tabs>
        <w:ind w:left="2160" w:hanging="360"/>
      </w:pPr>
      <w:rPr>
        <w:rFonts w:ascii="Wingdings" w:hAnsi="Wingdings"/>
      </w:rPr>
    </w:lvl>
    <w:lvl w:ilvl="3" w:tplc="F2262414">
      <w:start w:val="1"/>
      <w:numFmt w:val="bullet"/>
      <w:lvlText w:val=""/>
      <w:lvlJc w:val="left"/>
      <w:pPr>
        <w:tabs>
          <w:tab w:val="num" w:pos="2880"/>
        </w:tabs>
        <w:ind w:left="2880" w:hanging="360"/>
      </w:pPr>
      <w:rPr>
        <w:rFonts w:ascii="Symbol" w:hAnsi="Symbol"/>
      </w:rPr>
    </w:lvl>
    <w:lvl w:ilvl="4" w:tplc="78527124">
      <w:start w:val="1"/>
      <w:numFmt w:val="bullet"/>
      <w:lvlText w:val="o"/>
      <w:lvlJc w:val="left"/>
      <w:pPr>
        <w:tabs>
          <w:tab w:val="num" w:pos="3600"/>
        </w:tabs>
        <w:ind w:left="3600" w:hanging="360"/>
      </w:pPr>
      <w:rPr>
        <w:rFonts w:ascii="Courier New" w:hAnsi="Courier New"/>
      </w:rPr>
    </w:lvl>
    <w:lvl w:ilvl="5" w:tplc="EB2A5066">
      <w:start w:val="1"/>
      <w:numFmt w:val="bullet"/>
      <w:lvlText w:val=""/>
      <w:lvlJc w:val="left"/>
      <w:pPr>
        <w:tabs>
          <w:tab w:val="num" w:pos="4320"/>
        </w:tabs>
        <w:ind w:left="4320" w:hanging="360"/>
      </w:pPr>
      <w:rPr>
        <w:rFonts w:ascii="Wingdings" w:hAnsi="Wingdings"/>
      </w:rPr>
    </w:lvl>
    <w:lvl w:ilvl="6" w:tplc="C1AEA7B4">
      <w:start w:val="1"/>
      <w:numFmt w:val="bullet"/>
      <w:lvlText w:val=""/>
      <w:lvlJc w:val="left"/>
      <w:pPr>
        <w:tabs>
          <w:tab w:val="num" w:pos="5040"/>
        </w:tabs>
        <w:ind w:left="5040" w:hanging="360"/>
      </w:pPr>
      <w:rPr>
        <w:rFonts w:ascii="Symbol" w:hAnsi="Symbol"/>
      </w:rPr>
    </w:lvl>
    <w:lvl w:ilvl="7" w:tplc="31306AC2">
      <w:start w:val="1"/>
      <w:numFmt w:val="bullet"/>
      <w:lvlText w:val="o"/>
      <w:lvlJc w:val="left"/>
      <w:pPr>
        <w:tabs>
          <w:tab w:val="num" w:pos="5760"/>
        </w:tabs>
        <w:ind w:left="5760" w:hanging="360"/>
      </w:pPr>
      <w:rPr>
        <w:rFonts w:ascii="Courier New" w:hAnsi="Courier New"/>
      </w:rPr>
    </w:lvl>
    <w:lvl w:ilvl="8" w:tplc="05E444CE">
      <w:start w:val="1"/>
      <w:numFmt w:val="bullet"/>
      <w:lvlText w:val=""/>
      <w:lvlJc w:val="left"/>
      <w:pPr>
        <w:tabs>
          <w:tab w:val="num" w:pos="6480"/>
        </w:tabs>
        <w:ind w:left="6480" w:hanging="360"/>
      </w:pPr>
      <w:rPr>
        <w:rFonts w:ascii="Wingdings" w:hAnsi="Wingdings"/>
      </w:rPr>
    </w:lvl>
  </w:abstractNum>
  <w:abstractNum w:abstractNumId="60">
    <w:nsid w:val="72230621"/>
    <w:multiLevelType w:val="hybridMultilevel"/>
    <w:tmpl w:val="72230621"/>
    <w:lvl w:ilvl="0" w:tplc="AA0C16BC">
      <w:start w:val="1"/>
      <w:numFmt w:val="bullet"/>
      <w:lvlText w:val=""/>
      <w:lvlJc w:val="left"/>
      <w:pPr>
        <w:ind w:left="720" w:hanging="360"/>
      </w:pPr>
      <w:rPr>
        <w:rFonts w:ascii="Symbol" w:hAnsi="Symbol"/>
      </w:rPr>
    </w:lvl>
    <w:lvl w:ilvl="1" w:tplc="9920ED6A">
      <w:start w:val="1"/>
      <w:numFmt w:val="bullet"/>
      <w:lvlText w:val="o"/>
      <w:lvlJc w:val="left"/>
      <w:pPr>
        <w:tabs>
          <w:tab w:val="num" w:pos="1440"/>
        </w:tabs>
        <w:ind w:left="1440" w:hanging="360"/>
      </w:pPr>
      <w:rPr>
        <w:rFonts w:ascii="Courier New" w:hAnsi="Courier New"/>
      </w:rPr>
    </w:lvl>
    <w:lvl w:ilvl="2" w:tplc="84E6F5AA">
      <w:start w:val="1"/>
      <w:numFmt w:val="bullet"/>
      <w:lvlText w:val=""/>
      <w:lvlJc w:val="left"/>
      <w:pPr>
        <w:tabs>
          <w:tab w:val="num" w:pos="2160"/>
        </w:tabs>
        <w:ind w:left="2160" w:hanging="360"/>
      </w:pPr>
      <w:rPr>
        <w:rFonts w:ascii="Wingdings" w:hAnsi="Wingdings"/>
      </w:rPr>
    </w:lvl>
    <w:lvl w:ilvl="3" w:tplc="24E4B80E">
      <w:start w:val="1"/>
      <w:numFmt w:val="bullet"/>
      <w:lvlText w:val=""/>
      <w:lvlJc w:val="left"/>
      <w:pPr>
        <w:tabs>
          <w:tab w:val="num" w:pos="2880"/>
        </w:tabs>
        <w:ind w:left="2880" w:hanging="360"/>
      </w:pPr>
      <w:rPr>
        <w:rFonts w:ascii="Symbol" w:hAnsi="Symbol"/>
      </w:rPr>
    </w:lvl>
    <w:lvl w:ilvl="4" w:tplc="606A24A0">
      <w:start w:val="1"/>
      <w:numFmt w:val="bullet"/>
      <w:lvlText w:val="o"/>
      <w:lvlJc w:val="left"/>
      <w:pPr>
        <w:tabs>
          <w:tab w:val="num" w:pos="3600"/>
        </w:tabs>
        <w:ind w:left="3600" w:hanging="360"/>
      </w:pPr>
      <w:rPr>
        <w:rFonts w:ascii="Courier New" w:hAnsi="Courier New"/>
      </w:rPr>
    </w:lvl>
    <w:lvl w:ilvl="5" w:tplc="5DB2D498">
      <w:start w:val="1"/>
      <w:numFmt w:val="bullet"/>
      <w:lvlText w:val=""/>
      <w:lvlJc w:val="left"/>
      <w:pPr>
        <w:tabs>
          <w:tab w:val="num" w:pos="4320"/>
        </w:tabs>
        <w:ind w:left="4320" w:hanging="360"/>
      </w:pPr>
      <w:rPr>
        <w:rFonts w:ascii="Wingdings" w:hAnsi="Wingdings"/>
      </w:rPr>
    </w:lvl>
    <w:lvl w:ilvl="6" w:tplc="66F076C4">
      <w:start w:val="1"/>
      <w:numFmt w:val="bullet"/>
      <w:lvlText w:val=""/>
      <w:lvlJc w:val="left"/>
      <w:pPr>
        <w:tabs>
          <w:tab w:val="num" w:pos="5040"/>
        </w:tabs>
        <w:ind w:left="5040" w:hanging="360"/>
      </w:pPr>
      <w:rPr>
        <w:rFonts w:ascii="Symbol" w:hAnsi="Symbol"/>
      </w:rPr>
    </w:lvl>
    <w:lvl w:ilvl="7" w:tplc="DD12A344">
      <w:start w:val="1"/>
      <w:numFmt w:val="bullet"/>
      <w:lvlText w:val="o"/>
      <w:lvlJc w:val="left"/>
      <w:pPr>
        <w:tabs>
          <w:tab w:val="num" w:pos="5760"/>
        </w:tabs>
        <w:ind w:left="5760" w:hanging="360"/>
      </w:pPr>
      <w:rPr>
        <w:rFonts w:ascii="Courier New" w:hAnsi="Courier New"/>
      </w:rPr>
    </w:lvl>
    <w:lvl w:ilvl="8" w:tplc="09C2A544">
      <w:start w:val="1"/>
      <w:numFmt w:val="bullet"/>
      <w:lvlText w:val=""/>
      <w:lvlJc w:val="left"/>
      <w:pPr>
        <w:tabs>
          <w:tab w:val="num" w:pos="6480"/>
        </w:tabs>
        <w:ind w:left="6480" w:hanging="360"/>
      </w:pPr>
      <w:rPr>
        <w:rFonts w:ascii="Wingdings" w:hAnsi="Wingdings"/>
      </w:rPr>
    </w:lvl>
  </w:abstractNum>
  <w:abstractNum w:abstractNumId="61">
    <w:nsid w:val="72230622"/>
    <w:multiLevelType w:val="hybridMultilevel"/>
    <w:tmpl w:val="72230622"/>
    <w:lvl w:ilvl="0" w:tplc="1660A3A0">
      <w:start w:val="1"/>
      <w:numFmt w:val="bullet"/>
      <w:lvlText w:val=""/>
      <w:lvlJc w:val="left"/>
      <w:pPr>
        <w:ind w:left="720" w:hanging="360"/>
      </w:pPr>
      <w:rPr>
        <w:rFonts w:ascii="Symbol" w:hAnsi="Symbol"/>
      </w:rPr>
    </w:lvl>
    <w:lvl w:ilvl="1" w:tplc="D6760A78">
      <w:start w:val="1"/>
      <w:numFmt w:val="bullet"/>
      <w:lvlText w:val="o"/>
      <w:lvlJc w:val="left"/>
      <w:pPr>
        <w:tabs>
          <w:tab w:val="num" w:pos="1440"/>
        </w:tabs>
        <w:ind w:left="1440" w:hanging="360"/>
      </w:pPr>
      <w:rPr>
        <w:rFonts w:ascii="Courier New" w:hAnsi="Courier New"/>
      </w:rPr>
    </w:lvl>
    <w:lvl w:ilvl="2" w:tplc="EBB8980E">
      <w:start w:val="1"/>
      <w:numFmt w:val="bullet"/>
      <w:lvlText w:val=""/>
      <w:lvlJc w:val="left"/>
      <w:pPr>
        <w:tabs>
          <w:tab w:val="num" w:pos="2160"/>
        </w:tabs>
        <w:ind w:left="2160" w:hanging="360"/>
      </w:pPr>
      <w:rPr>
        <w:rFonts w:ascii="Wingdings" w:hAnsi="Wingdings"/>
      </w:rPr>
    </w:lvl>
    <w:lvl w:ilvl="3" w:tplc="DFCE9B48">
      <w:start w:val="1"/>
      <w:numFmt w:val="bullet"/>
      <w:lvlText w:val=""/>
      <w:lvlJc w:val="left"/>
      <w:pPr>
        <w:tabs>
          <w:tab w:val="num" w:pos="2880"/>
        </w:tabs>
        <w:ind w:left="2880" w:hanging="360"/>
      </w:pPr>
      <w:rPr>
        <w:rFonts w:ascii="Symbol" w:hAnsi="Symbol"/>
      </w:rPr>
    </w:lvl>
    <w:lvl w:ilvl="4" w:tplc="84726E36">
      <w:start w:val="1"/>
      <w:numFmt w:val="bullet"/>
      <w:lvlText w:val="o"/>
      <w:lvlJc w:val="left"/>
      <w:pPr>
        <w:tabs>
          <w:tab w:val="num" w:pos="3600"/>
        </w:tabs>
        <w:ind w:left="3600" w:hanging="360"/>
      </w:pPr>
      <w:rPr>
        <w:rFonts w:ascii="Courier New" w:hAnsi="Courier New"/>
      </w:rPr>
    </w:lvl>
    <w:lvl w:ilvl="5" w:tplc="69067132">
      <w:start w:val="1"/>
      <w:numFmt w:val="bullet"/>
      <w:lvlText w:val=""/>
      <w:lvlJc w:val="left"/>
      <w:pPr>
        <w:tabs>
          <w:tab w:val="num" w:pos="4320"/>
        </w:tabs>
        <w:ind w:left="4320" w:hanging="360"/>
      </w:pPr>
      <w:rPr>
        <w:rFonts w:ascii="Wingdings" w:hAnsi="Wingdings"/>
      </w:rPr>
    </w:lvl>
    <w:lvl w:ilvl="6" w:tplc="1A0CBE34">
      <w:start w:val="1"/>
      <w:numFmt w:val="bullet"/>
      <w:lvlText w:val=""/>
      <w:lvlJc w:val="left"/>
      <w:pPr>
        <w:tabs>
          <w:tab w:val="num" w:pos="5040"/>
        </w:tabs>
        <w:ind w:left="5040" w:hanging="360"/>
      </w:pPr>
      <w:rPr>
        <w:rFonts w:ascii="Symbol" w:hAnsi="Symbol"/>
      </w:rPr>
    </w:lvl>
    <w:lvl w:ilvl="7" w:tplc="8CB8CFE2">
      <w:start w:val="1"/>
      <w:numFmt w:val="bullet"/>
      <w:lvlText w:val="o"/>
      <w:lvlJc w:val="left"/>
      <w:pPr>
        <w:tabs>
          <w:tab w:val="num" w:pos="5760"/>
        </w:tabs>
        <w:ind w:left="5760" w:hanging="360"/>
      </w:pPr>
      <w:rPr>
        <w:rFonts w:ascii="Courier New" w:hAnsi="Courier New"/>
      </w:rPr>
    </w:lvl>
    <w:lvl w:ilvl="8" w:tplc="BCF6C0C8">
      <w:start w:val="1"/>
      <w:numFmt w:val="bullet"/>
      <w:lvlText w:val=""/>
      <w:lvlJc w:val="left"/>
      <w:pPr>
        <w:tabs>
          <w:tab w:val="num" w:pos="6480"/>
        </w:tabs>
        <w:ind w:left="6480" w:hanging="360"/>
      </w:pPr>
      <w:rPr>
        <w:rFonts w:ascii="Wingdings" w:hAnsi="Wingdings"/>
      </w:rPr>
    </w:lvl>
  </w:abstractNum>
  <w:abstractNum w:abstractNumId="62">
    <w:nsid w:val="72230623"/>
    <w:multiLevelType w:val="hybridMultilevel"/>
    <w:tmpl w:val="72230623"/>
    <w:lvl w:ilvl="0" w:tplc="2A2670A0">
      <w:start w:val="1"/>
      <w:numFmt w:val="bullet"/>
      <w:lvlText w:val=""/>
      <w:lvlJc w:val="left"/>
      <w:pPr>
        <w:ind w:left="720" w:hanging="360"/>
      </w:pPr>
      <w:rPr>
        <w:rFonts w:ascii="Symbol" w:hAnsi="Symbol"/>
      </w:rPr>
    </w:lvl>
    <w:lvl w:ilvl="1" w:tplc="13249F8C">
      <w:start w:val="1"/>
      <w:numFmt w:val="bullet"/>
      <w:lvlText w:val="o"/>
      <w:lvlJc w:val="left"/>
      <w:pPr>
        <w:tabs>
          <w:tab w:val="num" w:pos="1440"/>
        </w:tabs>
        <w:ind w:left="1440" w:hanging="360"/>
      </w:pPr>
      <w:rPr>
        <w:rFonts w:ascii="Courier New" w:hAnsi="Courier New"/>
      </w:rPr>
    </w:lvl>
    <w:lvl w:ilvl="2" w:tplc="5EA6683E">
      <w:start w:val="1"/>
      <w:numFmt w:val="bullet"/>
      <w:lvlText w:val=""/>
      <w:lvlJc w:val="left"/>
      <w:pPr>
        <w:tabs>
          <w:tab w:val="num" w:pos="2160"/>
        </w:tabs>
        <w:ind w:left="2160" w:hanging="360"/>
      </w:pPr>
      <w:rPr>
        <w:rFonts w:ascii="Wingdings" w:hAnsi="Wingdings"/>
      </w:rPr>
    </w:lvl>
    <w:lvl w:ilvl="3" w:tplc="905447F8">
      <w:start w:val="1"/>
      <w:numFmt w:val="bullet"/>
      <w:lvlText w:val=""/>
      <w:lvlJc w:val="left"/>
      <w:pPr>
        <w:tabs>
          <w:tab w:val="num" w:pos="2880"/>
        </w:tabs>
        <w:ind w:left="2880" w:hanging="360"/>
      </w:pPr>
      <w:rPr>
        <w:rFonts w:ascii="Symbol" w:hAnsi="Symbol"/>
      </w:rPr>
    </w:lvl>
    <w:lvl w:ilvl="4" w:tplc="6118439E">
      <w:start w:val="1"/>
      <w:numFmt w:val="bullet"/>
      <w:lvlText w:val="o"/>
      <w:lvlJc w:val="left"/>
      <w:pPr>
        <w:tabs>
          <w:tab w:val="num" w:pos="3600"/>
        </w:tabs>
        <w:ind w:left="3600" w:hanging="360"/>
      </w:pPr>
      <w:rPr>
        <w:rFonts w:ascii="Courier New" w:hAnsi="Courier New"/>
      </w:rPr>
    </w:lvl>
    <w:lvl w:ilvl="5" w:tplc="716CBABC">
      <w:start w:val="1"/>
      <w:numFmt w:val="bullet"/>
      <w:lvlText w:val=""/>
      <w:lvlJc w:val="left"/>
      <w:pPr>
        <w:tabs>
          <w:tab w:val="num" w:pos="4320"/>
        </w:tabs>
        <w:ind w:left="4320" w:hanging="360"/>
      </w:pPr>
      <w:rPr>
        <w:rFonts w:ascii="Wingdings" w:hAnsi="Wingdings"/>
      </w:rPr>
    </w:lvl>
    <w:lvl w:ilvl="6" w:tplc="402066FC">
      <w:start w:val="1"/>
      <w:numFmt w:val="bullet"/>
      <w:lvlText w:val=""/>
      <w:lvlJc w:val="left"/>
      <w:pPr>
        <w:tabs>
          <w:tab w:val="num" w:pos="5040"/>
        </w:tabs>
        <w:ind w:left="5040" w:hanging="360"/>
      </w:pPr>
      <w:rPr>
        <w:rFonts w:ascii="Symbol" w:hAnsi="Symbol"/>
      </w:rPr>
    </w:lvl>
    <w:lvl w:ilvl="7" w:tplc="63DE8FCA">
      <w:start w:val="1"/>
      <w:numFmt w:val="bullet"/>
      <w:lvlText w:val="o"/>
      <w:lvlJc w:val="left"/>
      <w:pPr>
        <w:tabs>
          <w:tab w:val="num" w:pos="5760"/>
        </w:tabs>
        <w:ind w:left="5760" w:hanging="360"/>
      </w:pPr>
      <w:rPr>
        <w:rFonts w:ascii="Courier New" w:hAnsi="Courier New"/>
      </w:rPr>
    </w:lvl>
    <w:lvl w:ilvl="8" w:tplc="E47E55D4">
      <w:start w:val="1"/>
      <w:numFmt w:val="bullet"/>
      <w:lvlText w:val=""/>
      <w:lvlJc w:val="left"/>
      <w:pPr>
        <w:tabs>
          <w:tab w:val="num" w:pos="6480"/>
        </w:tabs>
        <w:ind w:left="6480" w:hanging="360"/>
      </w:pPr>
      <w:rPr>
        <w:rFonts w:ascii="Wingdings" w:hAnsi="Wingdings"/>
      </w:rPr>
    </w:lvl>
  </w:abstractNum>
  <w:abstractNum w:abstractNumId="63">
    <w:nsid w:val="72230624"/>
    <w:multiLevelType w:val="hybridMultilevel"/>
    <w:tmpl w:val="72230624"/>
    <w:lvl w:ilvl="0" w:tplc="6724616E">
      <w:start w:val="1"/>
      <w:numFmt w:val="bullet"/>
      <w:lvlText w:val=""/>
      <w:lvlJc w:val="left"/>
      <w:pPr>
        <w:ind w:left="720" w:hanging="360"/>
      </w:pPr>
      <w:rPr>
        <w:rFonts w:ascii="Symbol" w:hAnsi="Symbol"/>
      </w:rPr>
    </w:lvl>
    <w:lvl w:ilvl="1" w:tplc="36326664">
      <w:start w:val="1"/>
      <w:numFmt w:val="bullet"/>
      <w:lvlText w:val="o"/>
      <w:lvlJc w:val="left"/>
      <w:pPr>
        <w:tabs>
          <w:tab w:val="num" w:pos="1440"/>
        </w:tabs>
        <w:ind w:left="1440" w:hanging="360"/>
      </w:pPr>
      <w:rPr>
        <w:rFonts w:ascii="Courier New" w:hAnsi="Courier New"/>
      </w:rPr>
    </w:lvl>
    <w:lvl w:ilvl="2" w:tplc="8B0CEC80">
      <w:start w:val="1"/>
      <w:numFmt w:val="bullet"/>
      <w:lvlText w:val=""/>
      <w:lvlJc w:val="left"/>
      <w:pPr>
        <w:tabs>
          <w:tab w:val="num" w:pos="2160"/>
        </w:tabs>
        <w:ind w:left="2160" w:hanging="360"/>
      </w:pPr>
      <w:rPr>
        <w:rFonts w:ascii="Wingdings" w:hAnsi="Wingdings"/>
      </w:rPr>
    </w:lvl>
    <w:lvl w:ilvl="3" w:tplc="6B4C9AE6">
      <w:start w:val="1"/>
      <w:numFmt w:val="bullet"/>
      <w:lvlText w:val=""/>
      <w:lvlJc w:val="left"/>
      <w:pPr>
        <w:tabs>
          <w:tab w:val="num" w:pos="2880"/>
        </w:tabs>
        <w:ind w:left="2880" w:hanging="360"/>
      </w:pPr>
      <w:rPr>
        <w:rFonts w:ascii="Symbol" w:hAnsi="Symbol"/>
      </w:rPr>
    </w:lvl>
    <w:lvl w:ilvl="4" w:tplc="F440F7EE">
      <w:start w:val="1"/>
      <w:numFmt w:val="bullet"/>
      <w:lvlText w:val="o"/>
      <w:lvlJc w:val="left"/>
      <w:pPr>
        <w:tabs>
          <w:tab w:val="num" w:pos="3600"/>
        </w:tabs>
        <w:ind w:left="3600" w:hanging="360"/>
      </w:pPr>
      <w:rPr>
        <w:rFonts w:ascii="Courier New" w:hAnsi="Courier New"/>
      </w:rPr>
    </w:lvl>
    <w:lvl w:ilvl="5" w:tplc="F27C2180">
      <w:start w:val="1"/>
      <w:numFmt w:val="bullet"/>
      <w:lvlText w:val=""/>
      <w:lvlJc w:val="left"/>
      <w:pPr>
        <w:tabs>
          <w:tab w:val="num" w:pos="4320"/>
        </w:tabs>
        <w:ind w:left="4320" w:hanging="360"/>
      </w:pPr>
      <w:rPr>
        <w:rFonts w:ascii="Wingdings" w:hAnsi="Wingdings"/>
      </w:rPr>
    </w:lvl>
    <w:lvl w:ilvl="6" w:tplc="AE740C04">
      <w:start w:val="1"/>
      <w:numFmt w:val="bullet"/>
      <w:lvlText w:val=""/>
      <w:lvlJc w:val="left"/>
      <w:pPr>
        <w:tabs>
          <w:tab w:val="num" w:pos="5040"/>
        </w:tabs>
        <w:ind w:left="5040" w:hanging="360"/>
      </w:pPr>
      <w:rPr>
        <w:rFonts w:ascii="Symbol" w:hAnsi="Symbol"/>
      </w:rPr>
    </w:lvl>
    <w:lvl w:ilvl="7" w:tplc="6D52441C">
      <w:start w:val="1"/>
      <w:numFmt w:val="bullet"/>
      <w:lvlText w:val="o"/>
      <w:lvlJc w:val="left"/>
      <w:pPr>
        <w:tabs>
          <w:tab w:val="num" w:pos="5760"/>
        </w:tabs>
        <w:ind w:left="5760" w:hanging="360"/>
      </w:pPr>
      <w:rPr>
        <w:rFonts w:ascii="Courier New" w:hAnsi="Courier New"/>
      </w:rPr>
    </w:lvl>
    <w:lvl w:ilvl="8" w:tplc="79400A7A">
      <w:start w:val="1"/>
      <w:numFmt w:val="bullet"/>
      <w:lvlText w:val=""/>
      <w:lvlJc w:val="left"/>
      <w:pPr>
        <w:tabs>
          <w:tab w:val="num" w:pos="6480"/>
        </w:tabs>
        <w:ind w:left="6480" w:hanging="360"/>
      </w:pPr>
      <w:rPr>
        <w:rFonts w:ascii="Wingdings" w:hAnsi="Wingdings"/>
      </w:rPr>
    </w:lvl>
  </w:abstractNum>
  <w:abstractNum w:abstractNumId="64">
    <w:nsid w:val="72230625"/>
    <w:multiLevelType w:val="hybridMultilevel"/>
    <w:tmpl w:val="72230625"/>
    <w:lvl w:ilvl="0" w:tplc="005C17FE">
      <w:start w:val="1"/>
      <w:numFmt w:val="bullet"/>
      <w:lvlText w:val=""/>
      <w:lvlJc w:val="left"/>
      <w:pPr>
        <w:ind w:left="720" w:hanging="360"/>
      </w:pPr>
      <w:rPr>
        <w:rFonts w:ascii="Symbol" w:hAnsi="Symbol"/>
      </w:rPr>
    </w:lvl>
    <w:lvl w:ilvl="1" w:tplc="D7B26CE2">
      <w:start w:val="1"/>
      <w:numFmt w:val="bullet"/>
      <w:lvlText w:val="o"/>
      <w:lvlJc w:val="left"/>
      <w:pPr>
        <w:tabs>
          <w:tab w:val="num" w:pos="1440"/>
        </w:tabs>
        <w:ind w:left="1440" w:hanging="360"/>
      </w:pPr>
      <w:rPr>
        <w:rFonts w:ascii="Courier New" w:hAnsi="Courier New"/>
      </w:rPr>
    </w:lvl>
    <w:lvl w:ilvl="2" w:tplc="B5C490D2">
      <w:start w:val="1"/>
      <w:numFmt w:val="bullet"/>
      <w:lvlText w:val=""/>
      <w:lvlJc w:val="left"/>
      <w:pPr>
        <w:tabs>
          <w:tab w:val="num" w:pos="2160"/>
        </w:tabs>
        <w:ind w:left="2160" w:hanging="360"/>
      </w:pPr>
      <w:rPr>
        <w:rFonts w:ascii="Wingdings" w:hAnsi="Wingdings"/>
      </w:rPr>
    </w:lvl>
    <w:lvl w:ilvl="3" w:tplc="66846762">
      <w:start w:val="1"/>
      <w:numFmt w:val="bullet"/>
      <w:lvlText w:val=""/>
      <w:lvlJc w:val="left"/>
      <w:pPr>
        <w:tabs>
          <w:tab w:val="num" w:pos="2880"/>
        </w:tabs>
        <w:ind w:left="2880" w:hanging="360"/>
      </w:pPr>
      <w:rPr>
        <w:rFonts w:ascii="Symbol" w:hAnsi="Symbol"/>
      </w:rPr>
    </w:lvl>
    <w:lvl w:ilvl="4" w:tplc="B00AEF38">
      <w:start w:val="1"/>
      <w:numFmt w:val="bullet"/>
      <w:lvlText w:val="o"/>
      <w:lvlJc w:val="left"/>
      <w:pPr>
        <w:tabs>
          <w:tab w:val="num" w:pos="3600"/>
        </w:tabs>
        <w:ind w:left="3600" w:hanging="360"/>
      </w:pPr>
      <w:rPr>
        <w:rFonts w:ascii="Courier New" w:hAnsi="Courier New"/>
      </w:rPr>
    </w:lvl>
    <w:lvl w:ilvl="5" w:tplc="C4D0E704">
      <w:start w:val="1"/>
      <w:numFmt w:val="bullet"/>
      <w:lvlText w:val=""/>
      <w:lvlJc w:val="left"/>
      <w:pPr>
        <w:tabs>
          <w:tab w:val="num" w:pos="4320"/>
        </w:tabs>
        <w:ind w:left="4320" w:hanging="360"/>
      </w:pPr>
      <w:rPr>
        <w:rFonts w:ascii="Wingdings" w:hAnsi="Wingdings"/>
      </w:rPr>
    </w:lvl>
    <w:lvl w:ilvl="6" w:tplc="18B8A3E0">
      <w:start w:val="1"/>
      <w:numFmt w:val="bullet"/>
      <w:lvlText w:val=""/>
      <w:lvlJc w:val="left"/>
      <w:pPr>
        <w:tabs>
          <w:tab w:val="num" w:pos="5040"/>
        </w:tabs>
        <w:ind w:left="5040" w:hanging="360"/>
      </w:pPr>
      <w:rPr>
        <w:rFonts w:ascii="Symbol" w:hAnsi="Symbol"/>
      </w:rPr>
    </w:lvl>
    <w:lvl w:ilvl="7" w:tplc="3A5A054E">
      <w:start w:val="1"/>
      <w:numFmt w:val="bullet"/>
      <w:lvlText w:val="o"/>
      <w:lvlJc w:val="left"/>
      <w:pPr>
        <w:tabs>
          <w:tab w:val="num" w:pos="5760"/>
        </w:tabs>
        <w:ind w:left="5760" w:hanging="360"/>
      </w:pPr>
      <w:rPr>
        <w:rFonts w:ascii="Courier New" w:hAnsi="Courier New"/>
      </w:rPr>
    </w:lvl>
    <w:lvl w:ilvl="8" w:tplc="CB46B584">
      <w:start w:val="1"/>
      <w:numFmt w:val="bullet"/>
      <w:lvlText w:val=""/>
      <w:lvlJc w:val="left"/>
      <w:pPr>
        <w:tabs>
          <w:tab w:val="num" w:pos="6480"/>
        </w:tabs>
        <w:ind w:left="6480" w:hanging="360"/>
      </w:pPr>
      <w:rPr>
        <w:rFonts w:ascii="Wingdings" w:hAnsi="Wingdings"/>
      </w:rPr>
    </w:lvl>
  </w:abstractNum>
  <w:abstractNum w:abstractNumId="65">
    <w:nsid w:val="72230626"/>
    <w:multiLevelType w:val="hybridMultilevel"/>
    <w:tmpl w:val="72230626"/>
    <w:lvl w:ilvl="0" w:tplc="A11C251A">
      <w:start w:val="1"/>
      <w:numFmt w:val="bullet"/>
      <w:lvlText w:val=""/>
      <w:lvlJc w:val="left"/>
      <w:pPr>
        <w:ind w:left="720" w:hanging="360"/>
      </w:pPr>
      <w:rPr>
        <w:rFonts w:ascii="Symbol" w:hAnsi="Symbol"/>
      </w:rPr>
    </w:lvl>
    <w:lvl w:ilvl="1" w:tplc="B1D6E2E0">
      <w:start w:val="1"/>
      <w:numFmt w:val="bullet"/>
      <w:lvlText w:val="o"/>
      <w:lvlJc w:val="left"/>
      <w:pPr>
        <w:tabs>
          <w:tab w:val="num" w:pos="1440"/>
        </w:tabs>
        <w:ind w:left="1440" w:hanging="360"/>
      </w:pPr>
      <w:rPr>
        <w:rFonts w:ascii="Courier New" w:hAnsi="Courier New"/>
      </w:rPr>
    </w:lvl>
    <w:lvl w:ilvl="2" w:tplc="4F504808">
      <w:start w:val="1"/>
      <w:numFmt w:val="bullet"/>
      <w:lvlText w:val=""/>
      <w:lvlJc w:val="left"/>
      <w:pPr>
        <w:tabs>
          <w:tab w:val="num" w:pos="2160"/>
        </w:tabs>
        <w:ind w:left="2160" w:hanging="360"/>
      </w:pPr>
      <w:rPr>
        <w:rFonts w:ascii="Wingdings" w:hAnsi="Wingdings"/>
      </w:rPr>
    </w:lvl>
    <w:lvl w:ilvl="3" w:tplc="E8B8650E">
      <w:start w:val="1"/>
      <w:numFmt w:val="bullet"/>
      <w:lvlText w:val=""/>
      <w:lvlJc w:val="left"/>
      <w:pPr>
        <w:tabs>
          <w:tab w:val="num" w:pos="2880"/>
        </w:tabs>
        <w:ind w:left="2880" w:hanging="360"/>
      </w:pPr>
      <w:rPr>
        <w:rFonts w:ascii="Symbol" w:hAnsi="Symbol"/>
      </w:rPr>
    </w:lvl>
    <w:lvl w:ilvl="4" w:tplc="2DF09AE0">
      <w:start w:val="1"/>
      <w:numFmt w:val="bullet"/>
      <w:lvlText w:val="o"/>
      <w:lvlJc w:val="left"/>
      <w:pPr>
        <w:tabs>
          <w:tab w:val="num" w:pos="3600"/>
        </w:tabs>
        <w:ind w:left="3600" w:hanging="360"/>
      </w:pPr>
      <w:rPr>
        <w:rFonts w:ascii="Courier New" w:hAnsi="Courier New"/>
      </w:rPr>
    </w:lvl>
    <w:lvl w:ilvl="5" w:tplc="03FA0264">
      <w:start w:val="1"/>
      <w:numFmt w:val="bullet"/>
      <w:lvlText w:val=""/>
      <w:lvlJc w:val="left"/>
      <w:pPr>
        <w:tabs>
          <w:tab w:val="num" w:pos="4320"/>
        </w:tabs>
        <w:ind w:left="4320" w:hanging="360"/>
      </w:pPr>
      <w:rPr>
        <w:rFonts w:ascii="Wingdings" w:hAnsi="Wingdings"/>
      </w:rPr>
    </w:lvl>
    <w:lvl w:ilvl="6" w:tplc="F558B226">
      <w:start w:val="1"/>
      <w:numFmt w:val="bullet"/>
      <w:lvlText w:val=""/>
      <w:lvlJc w:val="left"/>
      <w:pPr>
        <w:tabs>
          <w:tab w:val="num" w:pos="5040"/>
        </w:tabs>
        <w:ind w:left="5040" w:hanging="360"/>
      </w:pPr>
      <w:rPr>
        <w:rFonts w:ascii="Symbol" w:hAnsi="Symbol"/>
      </w:rPr>
    </w:lvl>
    <w:lvl w:ilvl="7" w:tplc="FD8A259C">
      <w:start w:val="1"/>
      <w:numFmt w:val="bullet"/>
      <w:lvlText w:val="o"/>
      <w:lvlJc w:val="left"/>
      <w:pPr>
        <w:tabs>
          <w:tab w:val="num" w:pos="5760"/>
        </w:tabs>
        <w:ind w:left="5760" w:hanging="360"/>
      </w:pPr>
      <w:rPr>
        <w:rFonts w:ascii="Courier New" w:hAnsi="Courier New"/>
      </w:rPr>
    </w:lvl>
    <w:lvl w:ilvl="8" w:tplc="5B309572">
      <w:start w:val="1"/>
      <w:numFmt w:val="bullet"/>
      <w:lvlText w:val=""/>
      <w:lvlJc w:val="left"/>
      <w:pPr>
        <w:tabs>
          <w:tab w:val="num" w:pos="6480"/>
        </w:tabs>
        <w:ind w:left="6480" w:hanging="360"/>
      </w:pPr>
      <w:rPr>
        <w:rFonts w:ascii="Wingdings" w:hAnsi="Wingdings"/>
      </w:rPr>
    </w:lvl>
  </w:abstractNum>
  <w:abstractNum w:abstractNumId="66">
    <w:nsid w:val="72230627"/>
    <w:multiLevelType w:val="hybridMultilevel"/>
    <w:tmpl w:val="72230627"/>
    <w:lvl w:ilvl="0" w:tplc="6576F608">
      <w:start w:val="1"/>
      <w:numFmt w:val="bullet"/>
      <w:lvlText w:val=""/>
      <w:lvlJc w:val="left"/>
      <w:pPr>
        <w:ind w:left="720" w:hanging="360"/>
      </w:pPr>
      <w:rPr>
        <w:rFonts w:ascii="Symbol" w:hAnsi="Symbol"/>
      </w:rPr>
    </w:lvl>
    <w:lvl w:ilvl="1" w:tplc="55BC783A">
      <w:start w:val="1"/>
      <w:numFmt w:val="bullet"/>
      <w:lvlText w:val="o"/>
      <w:lvlJc w:val="left"/>
      <w:pPr>
        <w:tabs>
          <w:tab w:val="num" w:pos="1440"/>
        </w:tabs>
        <w:ind w:left="1440" w:hanging="360"/>
      </w:pPr>
      <w:rPr>
        <w:rFonts w:ascii="Courier New" w:hAnsi="Courier New"/>
      </w:rPr>
    </w:lvl>
    <w:lvl w:ilvl="2" w:tplc="EFA66828">
      <w:start w:val="1"/>
      <w:numFmt w:val="bullet"/>
      <w:lvlText w:val=""/>
      <w:lvlJc w:val="left"/>
      <w:pPr>
        <w:tabs>
          <w:tab w:val="num" w:pos="2160"/>
        </w:tabs>
        <w:ind w:left="2160" w:hanging="360"/>
      </w:pPr>
      <w:rPr>
        <w:rFonts w:ascii="Wingdings" w:hAnsi="Wingdings"/>
      </w:rPr>
    </w:lvl>
    <w:lvl w:ilvl="3" w:tplc="47F62140">
      <w:start w:val="1"/>
      <w:numFmt w:val="bullet"/>
      <w:lvlText w:val=""/>
      <w:lvlJc w:val="left"/>
      <w:pPr>
        <w:tabs>
          <w:tab w:val="num" w:pos="2880"/>
        </w:tabs>
        <w:ind w:left="2880" w:hanging="360"/>
      </w:pPr>
      <w:rPr>
        <w:rFonts w:ascii="Symbol" w:hAnsi="Symbol"/>
      </w:rPr>
    </w:lvl>
    <w:lvl w:ilvl="4" w:tplc="1BF4C352">
      <w:start w:val="1"/>
      <w:numFmt w:val="bullet"/>
      <w:lvlText w:val="o"/>
      <w:lvlJc w:val="left"/>
      <w:pPr>
        <w:tabs>
          <w:tab w:val="num" w:pos="3600"/>
        </w:tabs>
        <w:ind w:left="3600" w:hanging="360"/>
      </w:pPr>
      <w:rPr>
        <w:rFonts w:ascii="Courier New" w:hAnsi="Courier New"/>
      </w:rPr>
    </w:lvl>
    <w:lvl w:ilvl="5" w:tplc="BBE01718">
      <w:start w:val="1"/>
      <w:numFmt w:val="bullet"/>
      <w:lvlText w:val=""/>
      <w:lvlJc w:val="left"/>
      <w:pPr>
        <w:tabs>
          <w:tab w:val="num" w:pos="4320"/>
        </w:tabs>
        <w:ind w:left="4320" w:hanging="360"/>
      </w:pPr>
      <w:rPr>
        <w:rFonts w:ascii="Wingdings" w:hAnsi="Wingdings"/>
      </w:rPr>
    </w:lvl>
    <w:lvl w:ilvl="6" w:tplc="615A4488">
      <w:start w:val="1"/>
      <w:numFmt w:val="bullet"/>
      <w:lvlText w:val=""/>
      <w:lvlJc w:val="left"/>
      <w:pPr>
        <w:tabs>
          <w:tab w:val="num" w:pos="5040"/>
        </w:tabs>
        <w:ind w:left="5040" w:hanging="360"/>
      </w:pPr>
      <w:rPr>
        <w:rFonts w:ascii="Symbol" w:hAnsi="Symbol"/>
      </w:rPr>
    </w:lvl>
    <w:lvl w:ilvl="7" w:tplc="7826E694">
      <w:start w:val="1"/>
      <w:numFmt w:val="bullet"/>
      <w:lvlText w:val="o"/>
      <w:lvlJc w:val="left"/>
      <w:pPr>
        <w:tabs>
          <w:tab w:val="num" w:pos="5760"/>
        </w:tabs>
        <w:ind w:left="5760" w:hanging="360"/>
      </w:pPr>
      <w:rPr>
        <w:rFonts w:ascii="Courier New" w:hAnsi="Courier New"/>
      </w:rPr>
    </w:lvl>
    <w:lvl w:ilvl="8" w:tplc="3BF8F8A6">
      <w:start w:val="1"/>
      <w:numFmt w:val="bullet"/>
      <w:lvlText w:val=""/>
      <w:lvlJc w:val="left"/>
      <w:pPr>
        <w:tabs>
          <w:tab w:val="num" w:pos="6480"/>
        </w:tabs>
        <w:ind w:left="6480" w:hanging="360"/>
      </w:pPr>
      <w:rPr>
        <w:rFonts w:ascii="Wingdings" w:hAnsi="Wingdings"/>
      </w:rPr>
    </w:lvl>
  </w:abstractNum>
  <w:abstractNum w:abstractNumId="67">
    <w:nsid w:val="72230628"/>
    <w:multiLevelType w:val="hybridMultilevel"/>
    <w:tmpl w:val="72230628"/>
    <w:lvl w:ilvl="0" w:tplc="B9FED7F0">
      <w:start w:val="1"/>
      <w:numFmt w:val="bullet"/>
      <w:lvlText w:val=""/>
      <w:lvlJc w:val="left"/>
      <w:pPr>
        <w:tabs>
          <w:tab w:val="num" w:pos="720"/>
        </w:tabs>
        <w:ind w:left="720" w:hanging="360"/>
      </w:pPr>
      <w:rPr>
        <w:rFonts w:ascii="Symbol" w:hAnsi="Symbol"/>
      </w:rPr>
    </w:lvl>
    <w:lvl w:ilvl="1" w:tplc="AB381CC8">
      <w:start w:val="1"/>
      <w:numFmt w:val="bullet"/>
      <w:lvlText w:val="o"/>
      <w:lvlJc w:val="left"/>
      <w:pPr>
        <w:tabs>
          <w:tab w:val="num" w:pos="1440"/>
        </w:tabs>
        <w:ind w:left="1440" w:hanging="360"/>
      </w:pPr>
      <w:rPr>
        <w:rFonts w:ascii="Courier New" w:hAnsi="Courier New"/>
      </w:rPr>
    </w:lvl>
    <w:lvl w:ilvl="2" w:tplc="6C06B3E0">
      <w:start w:val="1"/>
      <w:numFmt w:val="bullet"/>
      <w:lvlText w:val=""/>
      <w:lvlJc w:val="left"/>
      <w:pPr>
        <w:tabs>
          <w:tab w:val="num" w:pos="2160"/>
        </w:tabs>
        <w:ind w:left="2160" w:hanging="360"/>
      </w:pPr>
      <w:rPr>
        <w:rFonts w:ascii="Wingdings" w:hAnsi="Wingdings"/>
      </w:rPr>
    </w:lvl>
    <w:lvl w:ilvl="3" w:tplc="064E3DB2">
      <w:start w:val="1"/>
      <w:numFmt w:val="bullet"/>
      <w:lvlText w:val=""/>
      <w:lvlJc w:val="left"/>
      <w:pPr>
        <w:tabs>
          <w:tab w:val="num" w:pos="2880"/>
        </w:tabs>
        <w:ind w:left="2880" w:hanging="360"/>
      </w:pPr>
      <w:rPr>
        <w:rFonts w:ascii="Symbol" w:hAnsi="Symbol"/>
      </w:rPr>
    </w:lvl>
    <w:lvl w:ilvl="4" w:tplc="5FEEC28C">
      <w:start w:val="1"/>
      <w:numFmt w:val="bullet"/>
      <w:lvlText w:val="o"/>
      <w:lvlJc w:val="left"/>
      <w:pPr>
        <w:tabs>
          <w:tab w:val="num" w:pos="3600"/>
        </w:tabs>
        <w:ind w:left="3600" w:hanging="360"/>
      </w:pPr>
      <w:rPr>
        <w:rFonts w:ascii="Courier New" w:hAnsi="Courier New"/>
      </w:rPr>
    </w:lvl>
    <w:lvl w:ilvl="5" w:tplc="215E5688">
      <w:start w:val="1"/>
      <w:numFmt w:val="bullet"/>
      <w:lvlText w:val=""/>
      <w:lvlJc w:val="left"/>
      <w:pPr>
        <w:tabs>
          <w:tab w:val="num" w:pos="4320"/>
        </w:tabs>
        <w:ind w:left="4320" w:hanging="360"/>
      </w:pPr>
      <w:rPr>
        <w:rFonts w:ascii="Wingdings" w:hAnsi="Wingdings"/>
      </w:rPr>
    </w:lvl>
    <w:lvl w:ilvl="6" w:tplc="2C1E0532">
      <w:start w:val="1"/>
      <w:numFmt w:val="bullet"/>
      <w:lvlText w:val=""/>
      <w:lvlJc w:val="left"/>
      <w:pPr>
        <w:tabs>
          <w:tab w:val="num" w:pos="5040"/>
        </w:tabs>
        <w:ind w:left="5040" w:hanging="360"/>
      </w:pPr>
      <w:rPr>
        <w:rFonts w:ascii="Symbol" w:hAnsi="Symbol"/>
      </w:rPr>
    </w:lvl>
    <w:lvl w:ilvl="7" w:tplc="8BC450EA">
      <w:start w:val="1"/>
      <w:numFmt w:val="bullet"/>
      <w:lvlText w:val="o"/>
      <w:lvlJc w:val="left"/>
      <w:pPr>
        <w:tabs>
          <w:tab w:val="num" w:pos="5760"/>
        </w:tabs>
        <w:ind w:left="5760" w:hanging="360"/>
      </w:pPr>
      <w:rPr>
        <w:rFonts w:ascii="Courier New" w:hAnsi="Courier New"/>
      </w:rPr>
    </w:lvl>
    <w:lvl w:ilvl="8" w:tplc="8E70F962">
      <w:start w:val="1"/>
      <w:numFmt w:val="bullet"/>
      <w:lvlText w:val=""/>
      <w:lvlJc w:val="left"/>
      <w:pPr>
        <w:tabs>
          <w:tab w:val="num" w:pos="6480"/>
        </w:tabs>
        <w:ind w:left="6480" w:hanging="360"/>
      </w:pPr>
      <w:rPr>
        <w:rFonts w:ascii="Wingdings" w:hAnsi="Wingdings"/>
      </w:rPr>
    </w:lvl>
  </w:abstractNum>
  <w:abstractNum w:abstractNumId="68">
    <w:nsid w:val="72230629"/>
    <w:multiLevelType w:val="hybridMultilevel"/>
    <w:tmpl w:val="72230629"/>
    <w:lvl w:ilvl="0" w:tplc="8FF8A2BC">
      <w:start w:val="1"/>
      <w:numFmt w:val="bullet"/>
      <w:lvlText w:val=""/>
      <w:lvlJc w:val="left"/>
      <w:pPr>
        <w:ind w:left="720" w:hanging="360"/>
      </w:pPr>
      <w:rPr>
        <w:rFonts w:ascii="Symbol" w:hAnsi="Symbol"/>
      </w:rPr>
    </w:lvl>
    <w:lvl w:ilvl="1" w:tplc="A0C8C18C">
      <w:start w:val="1"/>
      <w:numFmt w:val="bullet"/>
      <w:lvlText w:val="o"/>
      <w:lvlJc w:val="left"/>
      <w:pPr>
        <w:tabs>
          <w:tab w:val="num" w:pos="1440"/>
        </w:tabs>
        <w:ind w:left="1440" w:hanging="360"/>
      </w:pPr>
      <w:rPr>
        <w:rFonts w:ascii="Courier New" w:hAnsi="Courier New"/>
      </w:rPr>
    </w:lvl>
    <w:lvl w:ilvl="2" w:tplc="8E8895EC">
      <w:start w:val="1"/>
      <w:numFmt w:val="bullet"/>
      <w:lvlText w:val=""/>
      <w:lvlJc w:val="left"/>
      <w:pPr>
        <w:tabs>
          <w:tab w:val="num" w:pos="2160"/>
        </w:tabs>
        <w:ind w:left="2160" w:hanging="360"/>
      </w:pPr>
      <w:rPr>
        <w:rFonts w:ascii="Wingdings" w:hAnsi="Wingdings"/>
      </w:rPr>
    </w:lvl>
    <w:lvl w:ilvl="3" w:tplc="F1420CD2">
      <w:start w:val="1"/>
      <w:numFmt w:val="bullet"/>
      <w:lvlText w:val=""/>
      <w:lvlJc w:val="left"/>
      <w:pPr>
        <w:tabs>
          <w:tab w:val="num" w:pos="2880"/>
        </w:tabs>
        <w:ind w:left="2880" w:hanging="360"/>
      </w:pPr>
      <w:rPr>
        <w:rFonts w:ascii="Symbol" w:hAnsi="Symbol"/>
      </w:rPr>
    </w:lvl>
    <w:lvl w:ilvl="4" w:tplc="122A35A6">
      <w:start w:val="1"/>
      <w:numFmt w:val="bullet"/>
      <w:lvlText w:val="o"/>
      <w:lvlJc w:val="left"/>
      <w:pPr>
        <w:tabs>
          <w:tab w:val="num" w:pos="3600"/>
        </w:tabs>
        <w:ind w:left="3600" w:hanging="360"/>
      </w:pPr>
      <w:rPr>
        <w:rFonts w:ascii="Courier New" w:hAnsi="Courier New"/>
      </w:rPr>
    </w:lvl>
    <w:lvl w:ilvl="5" w:tplc="814EFBA2">
      <w:start w:val="1"/>
      <w:numFmt w:val="bullet"/>
      <w:lvlText w:val=""/>
      <w:lvlJc w:val="left"/>
      <w:pPr>
        <w:tabs>
          <w:tab w:val="num" w:pos="4320"/>
        </w:tabs>
        <w:ind w:left="4320" w:hanging="360"/>
      </w:pPr>
      <w:rPr>
        <w:rFonts w:ascii="Wingdings" w:hAnsi="Wingdings"/>
      </w:rPr>
    </w:lvl>
    <w:lvl w:ilvl="6" w:tplc="38C8D25C">
      <w:start w:val="1"/>
      <w:numFmt w:val="bullet"/>
      <w:lvlText w:val=""/>
      <w:lvlJc w:val="left"/>
      <w:pPr>
        <w:tabs>
          <w:tab w:val="num" w:pos="5040"/>
        </w:tabs>
        <w:ind w:left="5040" w:hanging="360"/>
      </w:pPr>
      <w:rPr>
        <w:rFonts w:ascii="Symbol" w:hAnsi="Symbol"/>
      </w:rPr>
    </w:lvl>
    <w:lvl w:ilvl="7" w:tplc="8C54EDEA">
      <w:start w:val="1"/>
      <w:numFmt w:val="bullet"/>
      <w:lvlText w:val="o"/>
      <w:lvlJc w:val="left"/>
      <w:pPr>
        <w:tabs>
          <w:tab w:val="num" w:pos="5760"/>
        </w:tabs>
        <w:ind w:left="5760" w:hanging="360"/>
      </w:pPr>
      <w:rPr>
        <w:rFonts w:ascii="Courier New" w:hAnsi="Courier New"/>
      </w:rPr>
    </w:lvl>
    <w:lvl w:ilvl="8" w:tplc="A872BF76">
      <w:start w:val="1"/>
      <w:numFmt w:val="bullet"/>
      <w:lvlText w:val=""/>
      <w:lvlJc w:val="left"/>
      <w:pPr>
        <w:tabs>
          <w:tab w:val="num" w:pos="6480"/>
        </w:tabs>
        <w:ind w:left="6480" w:hanging="360"/>
      </w:pPr>
      <w:rPr>
        <w:rFonts w:ascii="Wingdings" w:hAnsi="Wingdings"/>
      </w:rPr>
    </w:lvl>
  </w:abstractNum>
  <w:abstractNum w:abstractNumId="69">
    <w:nsid w:val="7223062A"/>
    <w:multiLevelType w:val="hybridMultilevel"/>
    <w:tmpl w:val="7223062A"/>
    <w:lvl w:ilvl="0" w:tplc="4EEC14F8">
      <w:start w:val="1"/>
      <w:numFmt w:val="bullet"/>
      <w:lvlText w:val=""/>
      <w:lvlJc w:val="left"/>
      <w:pPr>
        <w:ind w:left="720" w:hanging="360"/>
      </w:pPr>
      <w:rPr>
        <w:rFonts w:ascii="Symbol" w:hAnsi="Symbol"/>
      </w:rPr>
    </w:lvl>
    <w:lvl w:ilvl="1" w:tplc="CD54B62E">
      <w:start w:val="1"/>
      <w:numFmt w:val="bullet"/>
      <w:lvlText w:val="o"/>
      <w:lvlJc w:val="left"/>
      <w:pPr>
        <w:tabs>
          <w:tab w:val="num" w:pos="1440"/>
        </w:tabs>
        <w:ind w:left="1440" w:hanging="360"/>
      </w:pPr>
      <w:rPr>
        <w:rFonts w:ascii="Courier New" w:hAnsi="Courier New"/>
      </w:rPr>
    </w:lvl>
    <w:lvl w:ilvl="2" w:tplc="9FA285B6">
      <w:start w:val="1"/>
      <w:numFmt w:val="bullet"/>
      <w:lvlText w:val=""/>
      <w:lvlJc w:val="left"/>
      <w:pPr>
        <w:tabs>
          <w:tab w:val="num" w:pos="2160"/>
        </w:tabs>
        <w:ind w:left="2160" w:hanging="360"/>
      </w:pPr>
      <w:rPr>
        <w:rFonts w:ascii="Wingdings" w:hAnsi="Wingdings"/>
      </w:rPr>
    </w:lvl>
    <w:lvl w:ilvl="3" w:tplc="FACC1ABC">
      <w:start w:val="1"/>
      <w:numFmt w:val="bullet"/>
      <w:lvlText w:val=""/>
      <w:lvlJc w:val="left"/>
      <w:pPr>
        <w:tabs>
          <w:tab w:val="num" w:pos="2880"/>
        </w:tabs>
        <w:ind w:left="2880" w:hanging="360"/>
      </w:pPr>
      <w:rPr>
        <w:rFonts w:ascii="Symbol" w:hAnsi="Symbol"/>
      </w:rPr>
    </w:lvl>
    <w:lvl w:ilvl="4" w:tplc="F24E5DB2">
      <w:start w:val="1"/>
      <w:numFmt w:val="bullet"/>
      <w:lvlText w:val="o"/>
      <w:lvlJc w:val="left"/>
      <w:pPr>
        <w:tabs>
          <w:tab w:val="num" w:pos="3600"/>
        </w:tabs>
        <w:ind w:left="3600" w:hanging="360"/>
      </w:pPr>
      <w:rPr>
        <w:rFonts w:ascii="Courier New" w:hAnsi="Courier New"/>
      </w:rPr>
    </w:lvl>
    <w:lvl w:ilvl="5" w:tplc="FE3CE62A">
      <w:start w:val="1"/>
      <w:numFmt w:val="bullet"/>
      <w:lvlText w:val=""/>
      <w:lvlJc w:val="left"/>
      <w:pPr>
        <w:tabs>
          <w:tab w:val="num" w:pos="4320"/>
        </w:tabs>
        <w:ind w:left="4320" w:hanging="360"/>
      </w:pPr>
      <w:rPr>
        <w:rFonts w:ascii="Wingdings" w:hAnsi="Wingdings"/>
      </w:rPr>
    </w:lvl>
    <w:lvl w:ilvl="6" w:tplc="6180F1F4">
      <w:start w:val="1"/>
      <w:numFmt w:val="bullet"/>
      <w:lvlText w:val=""/>
      <w:lvlJc w:val="left"/>
      <w:pPr>
        <w:tabs>
          <w:tab w:val="num" w:pos="5040"/>
        </w:tabs>
        <w:ind w:left="5040" w:hanging="360"/>
      </w:pPr>
      <w:rPr>
        <w:rFonts w:ascii="Symbol" w:hAnsi="Symbol"/>
      </w:rPr>
    </w:lvl>
    <w:lvl w:ilvl="7" w:tplc="D57212CC">
      <w:start w:val="1"/>
      <w:numFmt w:val="bullet"/>
      <w:lvlText w:val="o"/>
      <w:lvlJc w:val="left"/>
      <w:pPr>
        <w:tabs>
          <w:tab w:val="num" w:pos="5760"/>
        </w:tabs>
        <w:ind w:left="5760" w:hanging="360"/>
      </w:pPr>
      <w:rPr>
        <w:rFonts w:ascii="Courier New" w:hAnsi="Courier New"/>
      </w:rPr>
    </w:lvl>
    <w:lvl w:ilvl="8" w:tplc="75C0CFE8">
      <w:start w:val="1"/>
      <w:numFmt w:val="bullet"/>
      <w:lvlText w:val=""/>
      <w:lvlJc w:val="left"/>
      <w:pPr>
        <w:tabs>
          <w:tab w:val="num" w:pos="6480"/>
        </w:tabs>
        <w:ind w:left="6480" w:hanging="360"/>
      </w:pPr>
      <w:rPr>
        <w:rFonts w:ascii="Wingdings" w:hAnsi="Wingdings"/>
      </w:rPr>
    </w:lvl>
  </w:abstractNum>
  <w:abstractNum w:abstractNumId="70">
    <w:nsid w:val="7223062B"/>
    <w:multiLevelType w:val="hybridMultilevel"/>
    <w:tmpl w:val="7223062B"/>
    <w:lvl w:ilvl="0" w:tplc="651EBF9E">
      <w:start w:val="1"/>
      <w:numFmt w:val="bullet"/>
      <w:lvlText w:val=""/>
      <w:lvlJc w:val="left"/>
      <w:pPr>
        <w:ind w:left="720" w:hanging="360"/>
      </w:pPr>
      <w:rPr>
        <w:rFonts w:ascii="Symbol" w:hAnsi="Symbol"/>
      </w:rPr>
    </w:lvl>
    <w:lvl w:ilvl="1" w:tplc="9A425F6A">
      <w:start w:val="1"/>
      <w:numFmt w:val="bullet"/>
      <w:lvlText w:val="o"/>
      <w:lvlJc w:val="left"/>
      <w:pPr>
        <w:tabs>
          <w:tab w:val="num" w:pos="1440"/>
        </w:tabs>
        <w:ind w:left="1440" w:hanging="360"/>
      </w:pPr>
      <w:rPr>
        <w:rFonts w:ascii="Courier New" w:hAnsi="Courier New"/>
      </w:rPr>
    </w:lvl>
    <w:lvl w:ilvl="2" w:tplc="F8FEC3A4">
      <w:start w:val="1"/>
      <w:numFmt w:val="bullet"/>
      <w:lvlText w:val=""/>
      <w:lvlJc w:val="left"/>
      <w:pPr>
        <w:tabs>
          <w:tab w:val="num" w:pos="2160"/>
        </w:tabs>
        <w:ind w:left="2160" w:hanging="360"/>
      </w:pPr>
      <w:rPr>
        <w:rFonts w:ascii="Wingdings" w:hAnsi="Wingdings"/>
      </w:rPr>
    </w:lvl>
    <w:lvl w:ilvl="3" w:tplc="F7F61EE6">
      <w:start w:val="1"/>
      <w:numFmt w:val="bullet"/>
      <w:lvlText w:val=""/>
      <w:lvlJc w:val="left"/>
      <w:pPr>
        <w:tabs>
          <w:tab w:val="num" w:pos="2880"/>
        </w:tabs>
        <w:ind w:left="2880" w:hanging="360"/>
      </w:pPr>
      <w:rPr>
        <w:rFonts w:ascii="Symbol" w:hAnsi="Symbol"/>
      </w:rPr>
    </w:lvl>
    <w:lvl w:ilvl="4" w:tplc="A5983828">
      <w:start w:val="1"/>
      <w:numFmt w:val="bullet"/>
      <w:lvlText w:val="o"/>
      <w:lvlJc w:val="left"/>
      <w:pPr>
        <w:tabs>
          <w:tab w:val="num" w:pos="3600"/>
        </w:tabs>
        <w:ind w:left="3600" w:hanging="360"/>
      </w:pPr>
      <w:rPr>
        <w:rFonts w:ascii="Courier New" w:hAnsi="Courier New"/>
      </w:rPr>
    </w:lvl>
    <w:lvl w:ilvl="5" w:tplc="DE748C24">
      <w:start w:val="1"/>
      <w:numFmt w:val="bullet"/>
      <w:lvlText w:val=""/>
      <w:lvlJc w:val="left"/>
      <w:pPr>
        <w:tabs>
          <w:tab w:val="num" w:pos="4320"/>
        </w:tabs>
        <w:ind w:left="4320" w:hanging="360"/>
      </w:pPr>
      <w:rPr>
        <w:rFonts w:ascii="Wingdings" w:hAnsi="Wingdings"/>
      </w:rPr>
    </w:lvl>
    <w:lvl w:ilvl="6" w:tplc="D7F427AC">
      <w:start w:val="1"/>
      <w:numFmt w:val="bullet"/>
      <w:lvlText w:val=""/>
      <w:lvlJc w:val="left"/>
      <w:pPr>
        <w:tabs>
          <w:tab w:val="num" w:pos="5040"/>
        </w:tabs>
        <w:ind w:left="5040" w:hanging="360"/>
      </w:pPr>
      <w:rPr>
        <w:rFonts w:ascii="Symbol" w:hAnsi="Symbol"/>
      </w:rPr>
    </w:lvl>
    <w:lvl w:ilvl="7" w:tplc="585A0B40">
      <w:start w:val="1"/>
      <w:numFmt w:val="bullet"/>
      <w:lvlText w:val="o"/>
      <w:lvlJc w:val="left"/>
      <w:pPr>
        <w:tabs>
          <w:tab w:val="num" w:pos="5760"/>
        </w:tabs>
        <w:ind w:left="5760" w:hanging="360"/>
      </w:pPr>
      <w:rPr>
        <w:rFonts w:ascii="Courier New" w:hAnsi="Courier New"/>
      </w:rPr>
    </w:lvl>
    <w:lvl w:ilvl="8" w:tplc="08366F7E">
      <w:start w:val="1"/>
      <w:numFmt w:val="bullet"/>
      <w:lvlText w:val=""/>
      <w:lvlJc w:val="left"/>
      <w:pPr>
        <w:tabs>
          <w:tab w:val="num" w:pos="6480"/>
        </w:tabs>
        <w:ind w:left="6480" w:hanging="360"/>
      </w:pPr>
      <w:rPr>
        <w:rFonts w:ascii="Wingdings" w:hAnsi="Wingdings"/>
      </w:rPr>
    </w:lvl>
  </w:abstractNum>
  <w:abstractNum w:abstractNumId="71">
    <w:nsid w:val="7223062C"/>
    <w:multiLevelType w:val="hybridMultilevel"/>
    <w:tmpl w:val="7223062C"/>
    <w:lvl w:ilvl="0" w:tplc="14984C6C">
      <w:start w:val="1"/>
      <w:numFmt w:val="bullet"/>
      <w:lvlText w:val=""/>
      <w:lvlJc w:val="left"/>
      <w:pPr>
        <w:ind w:left="720" w:hanging="360"/>
      </w:pPr>
      <w:rPr>
        <w:rFonts w:ascii="Symbol" w:hAnsi="Symbol"/>
      </w:rPr>
    </w:lvl>
    <w:lvl w:ilvl="1" w:tplc="5CC43474">
      <w:start w:val="1"/>
      <w:numFmt w:val="bullet"/>
      <w:lvlText w:val="o"/>
      <w:lvlJc w:val="left"/>
      <w:pPr>
        <w:tabs>
          <w:tab w:val="num" w:pos="1440"/>
        </w:tabs>
        <w:ind w:left="1440" w:hanging="360"/>
      </w:pPr>
      <w:rPr>
        <w:rFonts w:ascii="Courier New" w:hAnsi="Courier New"/>
      </w:rPr>
    </w:lvl>
    <w:lvl w:ilvl="2" w:tplc="A3AC8A9E">
      <w:start w:val="1"/>
      <w:numFmt w:val="bullet"/>
      <w:lvlText w:val=""/>
      <w:lvlJc w:val="left"/>
      <w:pPr>
        <w:tabs>
          <w:tab w:val="num" w:pos="2160"/>
        </w:tabs>
        <w:ind w:left="2160" w:hanging="360"/>
      </w:pPr>
      <w:rPr>
        <w:rFonts w:ascii="Wingdings" w:hAnsi="Wingdings"/>
      </w:rPr>
    </w:lvl>
    <w:lvl w:ilvl="3" w:tplc="39CA84C4">
      <w:start w:val="1"/>
      <w:numFmt w:val="bullet"/>
      <w:lvlText w:val=""/>
      <w:lvlJc w:val="left"/>
      <w:pPr>
        <w:tabs>
          <w:tab w:val="num" w:pos="2880"/>
        </w:tabs>
        <w:ind w:left="2880" w:hanging="360"/>
      </w:pPr>
      <w:rPr>
        <w:rFonts w:ascii="Symbol" w:hAnsi="Symbol"/>
      </w:rPr>
    </w:lvl>
    <w:lvl w:ilvl="4" w:tplc="FCC4B90A">
      <w:start w:val="1"/>
      <w:numFmt w:val="bullet"/>
      <w:lvlText w:val="o"/>
      <w:lvlJc w:val="left"/>
      <w:pPr>
        <w:tabs>
          <w:tab w:val="num" w:pos="3600"/>
        </w:tabs>
        <w:ind w:left="3600" w:hanging="360"/>
      </w:pPr>
      <w:rPr>
        <w:rFonts w:ascii="Courier New" w:hAnsi="Courier New"/>
      </w:rPr>
    </w:lvl>
    <w:lvl w:ilvl="5" w:tplc="51825968">
      <w:start w:val="1"/>
      <w:numFmt w:val="bullet"/>
      <w:lvlText w:val=""/>
      <w:lvlJc w:val="left"/>
      <w:pPr>
        <w:tabs>
          <w:tab w:val="num" w:pos="4320"/>
        </w:tabs>
        <w:ind w:left="4320" w:hanging="360"/>
      </w:pPr>
      <w:rPr>
        <w:rFonts w:ascii="Wingdings" w:hAnsi="Wingdings"/>
      </w:rPr>
    </w:lvl>
    <w:lvl w:ilvl="6" w:tplc="729E8118">
      <w:start w:val="1"/>
      <w:numFmt w:val="bullet"/>
      <w:lvlText w:val=""/>
      <w:lvlJc w:val="left"/>
      <w:pPr>
        <w:tabs>
          <w:tab w:val="num" w:pos="5040"/>
        </w:tabs>
        <w:ind w:left="5040" w:hanging="360"/>
      </w:pPr>
      <w:rPr>
        <w:rFonts w:ascii="Symbol" w:hAnsi="Symbol"/>
      </w:rPr>
    </w:lvl>
    <w:lvl w:ilvl="7" w:tplc="FF5E7FE0">
      <w:start w:val="1"/>
      <w:numFmt w:val="bullet"/>
      <w:lvlText w:val="o"/>
      <w:lvlJc w:val="left"/>
      <w:pPr>
        <w:tabs>
          <w:tab w:val="num" w:pos="5760"/>
        </w:tabs>
        <w:ind w:left="5760" w:hanging="360"/>
      </w:pPr>
      <w:rPr>
        <w:rFonts w:ascii="Courier New" w:hAnsi="Courier New"/>
      </w:rPr>
    </w:lvl>
    <w:lvl w:ilvl="8" w:tplc="4F64393C">
      <w:start w:val="1"/>
      <w:numFmt w:val="bullet"/>
      <w:lvlText w:val=""/>
      <w:lvlJc w:val="left"/>
      <w:pPr>
        <w:tabs>
          <w:tab w:val="num" w:pos="6480"/>
        </w:tabs>
        <w:ind w:left="6480" w:hanging="360"/>
      </w:pPr>
      <w:rPr>
        <w:rFonts w:ascii="Wingdings" w:hAnsi="Wingdings"/>
      </w:rPr>
    </w:lvl>
  </w:abstractNum>
  <w:abstractNum w:abstractNumId="72">
    <w:nsid w:val="7223062D"/>
    <w:multiLevelType w:val="hybridMultilevel"/>
    <w:tmpl w:val="7223062D"/>
    <w:lvl w:ilvl="0" w:tplc="73C2725E">
      <w:start w:val="1"/>
      <w:numFmt w:val="bullet"/>
      <w:lvlText w:val=""/>
      <w:lvlJc w:val="left"/>
      <w:pPr>
        <w:ind w:left="720" w:hanging="360"/>
      </w:pPr>
      <w:rPr>
        <w:rFonts w:ascii="Symbol" w:hAnsi="Symbol"/>
      </w:rPr>
    </w:lvl>
    <w:lvl w:ilvl="1" w:tplc="2034D25C">
      <w:start w:val="1"/>
      <w:numFmt w:val="bullet"/>
      <w:lvlText w:val="o"/>
      <w:lvlJc w:val="left"/>
      <w:pPr>
        <w:tabs>
          <w:tab w:val="num" w:pos="1440"/>
        </w:tabs>
        <w:ind w:left="1440" w:hanging="360"/>
      </w:pPr>
      <w:rPr>
        <w:rFonts w:ascii="Courier New" w:hAnsi="Courier New"/>
      </w:rPr>
    </w:lvl>
    <w:lvl w:ilvl="2" w:tplc="AD8A1742">
      <w:start w:val="1"/>
      <w:numFmt w:val="bullet"/>
      <w:lvlText w:val=""/>
      <w:lvlJc w:val="left"/>
      <w:pPr>
        <w:tabs>
          <w:tab w:val="num" w:pos="2160"/>
        </w:tabs>
        <w:ind w:left="2160" w:hanging="360"/>
      </w:pPr>
      <w:rPr>
        <w:rFonts w:ascii="Wingdings" w:hAnsi="Wingdings"/>
      </w:rPr>
    </w:lvl>
    <w:lvl w:ilvl="3" w:tplc="B9C8DA86">
      <w:start w:val="1"/>
      <w:numFmt w:val="bullet"/>
      <w:lvlText w:val=""/>
      <w:lvlJc w:val="left"/>
      <w:pPr>
        <w:tabs>
          <w:tab w:val="num" w:pos="2880"/>
        </w:tabs>
        <w:ind w:left="2880" w:hanging="360"/>
      </w:pPr>
      <w:rPr>
        <w:rFonts w:ascii="Symbol" w:hAnsi="Symbol"/>
      </w:rPr>
    </w:lvl>
    <w:lvl w:ilvl="4" w:tplc="05F8702C">
      <w:start w:val="1"/>
      <w:numFmt w:val="bullet"/>
      <w:lvlText w:val="o"/>
      <w:lvlJc w:val="left"/>
      <w:pPr>
        <w:tabs>
          <w:tab w:val="num" w:pos="3600"/>
        </w:tabs>
        <w:ind w:left="3600" w:hanging="360"/>
      </w:pPr>
      <w:rPr>
        <w:rFonts w:ascii="Courier New" w:hAnsi="Courier New"/>
      </w:rPr>
    </w:lvl>
    <w:lvl w:ilvl="5" w:tplc="B5368B56">
      <w:start w:val="1"/>
      <w:numFmt w:val="bullet"/>
      <w:lvlText w:val=""/>
      <w:lvlJc w:val="left"/>
      <w:pPr>
        <w:tabs>
          <w:tab w:val="num" w:pos="4320"/>
        </w:tabs>
        <w:ind w:left="4320" w:hanging="360"/>
      </w:pPr>
      <w:rPr>
        <w:rFonts w:ascii="Wingdings" w:hAnsi="Wingdings"/>
      </w:rPr>
    </w:lvl>
    <w:lvl w:ilvl="6" w:tplc="03DA2F62">
      <w:start w:val="1"/>
      <w:numFmt w:val="bullet"/>
      <w:lvlText w:val=""/>
      <w:lvlJc w:val="left"/>
      <w:pPr>
        <w:tabs>
          <w:tab w:val="num" w:pos="5040"/>
        </w:tabs>
        <w:ind w:left="5040" w:hanging="360"/>
      </w:pPr>
      <w:rPr>
        <w:rFonts w:ascii="Symbol" w:hAnsi="Symbol"/>
      </w:rPr>
    </w:lvl>
    <w:lvl w:ilvl="7" w:tplc="41BE7A4A">
      <w:start w:val="1"/>
      <w:numFmt w:val="bullet"/>
      <w:lvlText w:val="o"/>
      <w:lvlJc w:val="left"/>
      <w:pPr>
        <w:tabs>
          <w:tab w:val="num" w:pos="5760"/>
        </w:tabs>
        <w:ind w:left="5760" w:hanging="360"/>
      </w:pPr>
      <w:rPr>
        <w:rFonts w:ascii="Courier New" w:hAnsi="Courier New"/>
      </w:rPr>
    </w:lvl>
    <w:lvl w:ilvl="8" w:tplc="F222C54C">
      <w:start w:val="1"/>
      <w:numFmt w:val="bullet"/>
      <w:lvlText w:val=""/>
      <w:lvlJc w:val="left"/>
      <w:pPr>
        <w:tabs>
          <w:tab w:val="num" w:pos="6480"/>
        </w:tabs>
        <w:ind w:left="6480" w:hanging="360"/>
      </w:pPr>
      <w:rPr>
        <w:rFonts w:ascii="Wingdings" w:hAnsi="Wingdings"/>
      </w:rPr>
    </w:lvl>
  </w:abstractNum>
  <w:abstractNum w:abstractNumId="73">
    <w:nsid w:val="7223062E"/>
    <w:multiLevelType w:val="hybridMultilevel"/>
    <w:tmpl w:val="7223062E"/>
    <w:lvl w:ilvl="0" w:tplc="898892F4">
      <w:start w:val="1"/>
      <w:numFmt w:val="bullet"/>
      <w:lvlText w:val=""/>
      <w:lvlJc w:val="left"/>
      <w:pPr>
        <w:tabs>
          <w:tab w:val="num" w:pos="720"/>
        </w:tabs>
        <w:ind w:left="720" w:hanging="360"/>
      </w:pPr>
      <w:rPr>
        <w:rFonts w:ascii="Symbol" w:hAnsi="Symbol"/>
      </w:rPr>
    </w:lvl>
    <w:lvl w:ilvl="1" w:tplc="02FE31F0">
      <w:start w:val="1"/>
      <w:numFmt w:val="bullet"/>
      <w:lvlText w:val="o"/>
      <w:lvlJc w:val="left"/>
      <w:pPr>
        <w:tabs>
          <w:tab w:val="num" w:pos="1440"/>
        </w:tabs>
        <w:ind w:left="1440" w:hanging="360"/>
      </w:pPr>
      <w:rPr>
        <w:rFonts w:ascii="Courier New" w:hAnsi="Courier New"/>
      </w:rPr>
    </w:lvl>
    <w:lvl w:ilvl="2" w:tplc="2BD88C76">
      <w:start w:val="1"/>
      <w:numFmt w:val="bullet"/>
      <w:lvlText w:val=""/>
      <w:lvlJc w:val="left"/>
      <w:pPr>
        <w:tabs>
          <w:tab w:val="num" w:pos="2160"/>
        </w:tabs>
        <w:ind w:left="2160" w:hanging="360"/>
      </w:pPr>
      <w:rPr>
        <w:rFonts w:ascii="Wingdings" w:hAnsi="Wingdings"/>
      </w:rPr>
    </w:lvl>
    <w:lvl w:ilvl="3" w:tplc="1AB6209C">
      <w:start w:val="1"/>
      <w:numFmt w:val="bullet"/>
      <w:lvlText w:val=""/>
      <w:lvlJc w:val="left"/>
      <w:pPr>
        <w:tabs>
          <w:tab w:val="num" w:pos="2880"/>
        </w:tabs>
        <w:ind w:left="2880" w:hanging="360"/>
      </w:pPr>
      <w:rPr>
        <w:rFonts w:ascii="Symbol" w:hAnsi="Symbol"/>
      </w:rPr>
    </w:lvl>
    <w:lvl w:ilvl="4" w:tplc="4C8AAC9A">
      <w:start w:val="1"/>
      <w:numFmt w:val="bullet"/>
      <w:lvlText w:val="o"/>
      <w:lvlJc w:val="left"/>
      <w:pPr>
        <w:tabs>
          <w:tab w:val="num" w:pos="3600"/>
        </w:tabs>
        <w:ind w:left="3600" w:hanging="360"/>
      </w:pPr>
      <w:rPr>
        <w:rFonts w:ascii="Courier New" w:hAnsi="Courier New"/>
      </w:rPr>
    </w:lvl>
    <w:lvl w:ilvl="5" w:tplc="2550C42E">
      <w:start w:val="1"/>
      <w:numFmt w:val="bullet"/>
      <w:lvlText w:val=""/>
      <w:lvlJc w:val="left"/>
      <w:pPr>
        <w:tabs>
          <w:tab w:val="num" w:pos="4320"/>
        </w:tabs>
        <w:ind w:left="4320" w:hanging="360"/>
      </w:pPr>
      <w:rPr>
        <w:rFonts w:ascii="Wingdings" w:hAnsi="Wingdings"/>
      </w:rPr>
    </w:lvl>
    <w:lvl w:ilvl="6" w:tplc="A3A21016">
      <w:start w:val="1"/>
      <w:numFmt w:val="bullet"/>
      <w:lvlText w:val=""/>
      <w:lvlJc w:val="left"/>
      <w:pPr>
        <w:tabs>
          <w:tab w:val="num" w:pos="5040"/>
        </w:tabs>
        <w:ind w:left="5040" w:hanging="360"/>
      </w:pPr>
      <w:rPr>
        <w:rFonts w:ascii="Symbol" w:hAnsi="Symbol"/>
      </w:rPr>
    </w:lvl>
    <w:lvl w:ilvl="7" w:tplc="5E4C104E">
      <w:start w:val="1"/>
      <w:numFmt w:val="bullet"/>
      <w:lvlText w:val="o"/>
      <w:lvlJc w:val="left"/>
      <w:pPr>
        <w:tabs>
          <w:tab w:val="num" w:pos="5760"/>
        </w:tabs>
        <w:ind w:left="5760" w:hanging="360"/>
      </w:pPr>
      <w:rPr>
        <w:rFonts w:ascii="Courier New" w:hAnsi="Courier New"/>
      </w:rPr>
    </w:lvl>
    <w:lvl w:ilvl="8" w:tplc="CD14F066">
      <w:start w:val="1"/>
      <w:numFmt w:val="bullet"/>
      <w:lvlText w:val=""/>
      <w:lvlJc w:val="left"/>
      <w:pPr>
        <w:tabs>
          <w:tab w:val="num" w:pos="6480"/>
        </w:tabs>
        <w:ind w:left="6480" w:hanging="360"/>
      </w:pPr>
      <w:rPr>
        <w:rFonts w:ascii="Wingdings" w:hAnsi="Wingdings"/>
      </w:rPr>
    </w:lvl>
  </w:abstractNum>
  <w:abstractNum w:abstractNumId="74">
    <w:nsid w:val="7223062F"/>
    <w:multiLevelType w:val="hybridMultilevel"/>
    <w:tmpl w:val="7223062F"/>
    <w:lvl w:ilvl="0" w:tplc="A6D4A8AE">
      <w:start w:val="1"/>
      <w:numFmt w:val="bullet"/>
      <w:lvlText w:val=""/>
      <w:lvlJc w:val="left"/>
      <w:pPr>
        <w:ind w:left="720" w:hanging="360"/>
      </w:pPr>
      <w:rPr>
        <w:rFonts w:ascii="Symbol" w:hAnsi="Symbol"/>
      </w:rPr>
    </w:lvl>
    <w:lvl w:ilvl="1" w:tplc="9B5A40E6">
      <w:start w:val="1"/>
      <w:numFmt w:val="bullet"/>
      <w:lvlText w:val="o"/>
      <w:lvlJc w:val="left"/>
      <w:pPr>
        <w:tabs>
          <w:tab w:val="num" w:pos="1440"/>
        </w:tabs>
        <w:ind w:left="1440" w:hanging="360"/>
      </w:pPr>
      <w:rPr>
        <w:rFonts w:ascii="Courier New" w:hAnsi="Courier New"/>
      </w:rPr>
    </w:lvl>
    <w:lvl w:ilvl="2" w:tplc="2BDA9B1C">
      <w:start w:val="1"/>
      <w:numFmt w:val="bullet"/>
      <w:lvlText w:val=""/>
      <w:lvlJc w:val="left"/>
      <w:pPr>
        <w:tabs>
          <w:tab w:val="num" w:pos="2160"/>
        </w:tabs>
        <w:ind w:left="2160" w:hanging="360"/>
      </w:pPr>
      <w:rPr>
        <w:rFonts w:ascii="Wingdings" w:hAnsi="Wingdings"/>
      </w:rPr>
    </w:lvl>
    <w:lvl w:ilvl="3" w:tplc="02EA0496">
      <w:start w:val="1"/>
      <w:numFmt w:val="bullet"/>
      <w:lvlText w:val=""/>
      <w:lvlJc w:val="left"/>
      <w:pPr>
        <w:tabs>
          <w:tab w:val="num" w:pos="2880"/>
        </w:tabs>
        <w:ind w:left="2880" w:hanging="360"/>
      </w:pPr>
      <w:rPr>
        <w:rFonts w:ascii="Symbol" w:hAnsi="Symbol"/>
      </w:rPr>
    </w:lvl>
    <w:lvl w:ilvl="4" w:tplc="63BA3C98">
      <w:start w:val="1"/>
      <w:numFmt w:val="bullet"/>
      <w:lvlText w:val="o"/>
      <w:lvlJc w:val="left"/>
      <w:pPr>
        <w:tabs>
          <w:tab w:val="num" w:pos="3600"/>
        </w:tabs>
        <w:ind w:left="3600" w:hanging="360"/>
      </w:pPr>
      <w:rPr>
        <w:rFonts w:ascii="Courier New" w:hAnsi="Courier New"/>
      </w:rPr>
    </w:lvl>
    <w:lvl w:ilvl="5" w:tplc="112C0B7E">
      <w:start w:val="1"/>
      <w:numFmt w:val="bullet"/>
      <w:lvlText w:val=""/>
      <w:lvlJc w:val="left"/>
      <w:pPr>
        <w:tabs>
          <w:tab w:val="num" w:pos="4320"/>
        </w:tabs>
        <w:ind w:left="4320" w:hanging="360"/>
      </w:pPr>
      <w:rPr>
        <w:rFonts w:ascii="Wingdings" w:hAnsi="Wingdings"/>
      </w:rPr>
    </w:lvl>
    <w:lvl w:ilvl="6" w:tplc="432A0F20">
      <w:start w:val="1"/>
      <w:numFmt w:val="bullet"/>
      <w:lvlText w:val=""/>
      <w:lvlJc w:val="left"/>
      <w:pPr>
        <w:tabs>
          <w:tab w:val="num" w:pos="5040"/>
        </w:tabs>
        <w:ind w:left="5040" w:hanging="360"/>
      </w:pPr>
      <w:rPr>
        <w:rFonts w:ascii="Symbol" w:hAnsi="Symbol"/>
      </w:rPr>
    </w:lvl>
    <w:lvl w:ilvl="7" w:tplc="89E466E8">
      <w:start w:val="1"/>
      <w:numFmt w:val="bullet"/>
      <w:lvlText w:val="o"/>
      <w:lvlJc w:val="left"/>
      <w:pPr>
        <w:tabs>
          <w:tab w:val="num" w:pos="5760"/>
        </w:tabs>
        <w:ind w:left="5760" w:hanging="360"/>
      </w:pPr>
      <w:rPr>
        <w:rFonts w:ascii="Courier New" w:hAnsi="Courier New"/>
      </w:rPr>
    </w:lvl>
    <w:lvl w:ilvl="8" w:tplc="67B02B7A">
      <w:start w:val="1"/>
      <w:numFmt w:val="bullet"/>
      <w:lvlText w:val=""/>
      <w:lvlJc w:val="left"/>
      <w:pPr>
        <w:tabs>
          <w:tab w:val="num" w:pos="6480"/>
        </w:tabs>
        <w:ind w:left="6480" w:hanging="360"/>
      </w:pPr>
      <w:rPr>
        <w:rFonts w:ascii="Wingdings" w:hAnsi="Wingdings"/>
      </w:rPr>
    </w:lvl>
  </w:abstractNum>
  <w:abstractNum w:abstractNumId="75">
    <w:nsid w:val="72230630"/>
    <w:multiLevelType w:val="hybridMultilevel"/>
    <w:tmpl w:val="72230630"/>
    <w:lvl w:ilvl="0" w:tplc="C5969482">
      <w:start w:val="1"/>
      <w:numFmt w:val="bullet"/>
      <w:lvlText w:val=""/>
      <w:lvlJc w:val="left"/>
      <w:pPr>
        <w:ind w:left="720" w:hanging="360"/>
      </w:pPr>
      <w:rPr>
        <w:rFonts w:ascii="Symbol" w:hAnsi="Symbol"/>
      </w:rPr>
    </w:lvl>
    <w:lvl w:ilvl="1" w:tplc="D616C258">
      <w:start w:val="1"/>
      <w:numFmt w:val="bullet"/>
      <w:lvlText w:val="o"/>
      <w:lvlJc w:val="left"/>
      <w:pPr>
        <w:tabs>
          <w:tab w:val="num" w:pos="1440"/>
        </w:tabs>
        <w:ind w:left="1440" w:hanging="360"/>
      </w:pPr>
      <w:rPr>
        <w:rFonts w:ascii="Courier New" w:hAnsi="Courier New"/>
      </w:rPr>
    </w:lvl>
    <w:lvl w:ilvl="2" w:tplc="34E6D788">
      <w:start w:val="1"/>
      <w:numFmt w:val="bullet"/>
      <w:lvlText w:val=""/>
      <w:lvlJc w:val="left"/>
      <w:pPr>
        <w:tabs>
          <w:tab w:val="num" w:pos="2160"/>
        </w:tabs>
        <w:ind w:left="2160" w:hanging="360"/>
      </w:pPr>
      <w:rPr>
        <w:rFonts w:ascii="Wingdings" w:hAnsi="Wingdings"/>
      </w:rPr>
    </w:lvl>
    <w:lvl w:ilvl="3" w:tplc="33AEF8F6">
      <w:start w:val="1"/>
      <w:numFmt w:val="bullet"/>
      <w:lvlText w:val=""/>
      <w:lvlJc w:val="left"/>
      <w:pPr>
        <w:tabs>
          <w:tab w:val="num" w:pos="2880"/>
        </w:tabs>
        <w:ind w:left="2880" w:hanging="360"/>
      </w:pPr>
      <w:rPr>
        <w:rFonts w:ascii="Symbol" w:hAnsi="Symbol"/>
      </w:rPr>
    </w:lvl>
    <w:lvl w:ilvl="4" w:tplc="926EF138">
      <w:start w:val="1"/>
      <w:numFmt w:val="bullet"/>
      <w:lvlText w:val="o"/>
      <w:lvlJc w:val="left"/>
      <w:pPr>
        <w:tabs>
          <w:tab w:val="num" w:pos="3600"/>
        </w:tabs>
        <w:ind w:left="3600" w:hanging="360"/>
      </w:pPr>
      <w:rPr>
        <w:rFonts w:ascii="Courier New" w:hAnsi="Courier New"/>
      </w:rPr>
    </w:lvl>
    <w:lvl w:ilvl="5" w:tplc="B92EA8FA">
      <w:start w:val="1"/>
      <w:numFmt w:val="bullet"/>
      <w:lvlText w:val=""/>
      <w:lvlJc w:val="left"/>
      <w:pPr>
        <w:tabs>
          <w:tab w:val="num" w:pos="4320"/>
        </w:tabs>
        <w:ind w:left="4320" w:hanging="360"/>
      </w:pPr>
      <w:rPr>
        <w:rFonts w:ascii="Wingdings" w:hAnsi="Wingdings"/>
      </w:rPr>
    </w:lvl>
    <w:lvl w:ilvl="6" w:tplc="02DE3A7E">
      <w:start w:val="1"/>
      <w:numFmt w:val="bullet"/>
      <w:lvlText w:val=""/>
      <w:lvlJc w:val="left"/>
      <w:pPr>
        <w:tabs>
          <w:tab w:val="num" w:pos="5040"/>
        </w:tabs>
        <w:ind w:left="5040" w:hanging="360"/>
      </w:pPr>
      <w:rPr>
        <w:rFonts w:ascii="Symbol" w:hAnsi="Symbol"/>
      </w:rPr>
    </w:lvl>
    <w:lvl w:ilvl="7" w:tplc="6B565AD2">
      <w:start w:val="1"/>
      <w:numFmt w:val="bullet"/>
      <w:lvlText w:val="o"/>
      <w:lvlJc w:val="left"/>
      <w:pPr>
        <w:tabs>
          <w:tab w:val="num" w:pos="5760"/>
        </w:tabs>
        <w:ind w:left="5760" w:hanging="360"/>
      </w:pPr>
      <w:rPr>
        <w:rFonts w:ascii="Courier New" w:hAnsi="Courier New"/>
      </w:rPr>
    </w:lvl>
    <w:lvl w:ilvl="8" w:tplc="964C67A2">
      <w:start w:val="1"/>
      <w:numFmt w:val="bullet"/>
      <w:lvlText w:val=""/>
      <w:lvlJc w:val="left"/>
      <w:pPr>
        <w:tabs>
          <w:tab w:val="num" w:pos="6480"/>
        </w:tabs>
        <w:ind w:left="6480" w:hanging="360"/>
      </w:pPr>
      <w:rPr>
        <w:rFonts w:ascii="Wingdings" w:hAnsi="Wingdings"/>
      </w:rPr>
    </w:lvl>
  </w:abstractNum>
  <w:abstractNum w:abstractNumId="76">
    <w:nsid w:val="72230631"/>
    <w:multiLevelType w:val="hybridMultilevel"/>
    <w:tmpl w:val="72230631"/>
    <w:lvl w:ilvl="0" w:tplc="5B369236">
      <w:start w:val="1"/>
      <w:numFmt w:val="bullet"/>
      <w:lvlText w:val=""/>
      <w:lvlJc w:val="left"/>
      <w:pPr>
        <w:ind w:left="720" w:hanging="360"/>
      </w:pPr>
      <w:rPr>
        <w:rFonts w:ascii="Symbol" w:hAnsi="Symbol"/>
      </w:rPr>
    </w:lvl>
    <w:lvl w:ilvl="1" w:tplc="9FCCF2E2">
      <w:start w:val="1"/>
      <w:numFmt w:val="bullet"/>
      <w:lvlText w:val="o"/>
      <w:lvlJc w:val="left"/>
      <w:pPr>
        <w:tabs>
          <w:tab w:val="num" w:pos="1440"/>
        </w:tabs>
        <w:ind w:left="1440" w:hanging="360"/>
      </w:pPr>
      <w:rPr>
        <w:rFonts w:ascii="Courier New" w:hAnsi="Courier New"/>
      </w:rPr>
    </w:lvl>
    <w:lvl w:ilvl="2" w:tplc="54582118">
      <w:start w:val="1"/>
      <w:numFmt w:val="bullet"/>
      <w:lvlText w:val=""/>
      <w:lvlJc w:val="left"/>
      <w:pPr>
        <w:tabs>
          <w:tab w:val="num" w:pos="2160"/>
        </w:tabs>
        <w:ind w:left="2160" w:hanging="360"/>
      </w:pPr>
      <w:rPr>
        <w:rFonts w:ascii="Wingdings" w:hAnsi="Wingdings"/>
      </w:rPr>
    </w:lvl>
    <w:lvl w:ilvl="3" w:tplc="D9566AE8">
      <w:start w:val="1"/>
      <w:numFmt w:val="bullet"/>
      <w:lvlText w:val=""/>
      <w:lvlJc w:val="left"/>
      <w:pPr>
        <w:tabs>
          <w:tab w:val="num" w:pos="2880"/>
        </w:tabs>
        <w:ind w:left="2880" w:hanging="360"/>
      </w:pPr>
      <w:rPr>
        <w:rFonts w:ascii="Symbol" w:hAnsi="Symbol"/>
      </w:rPr>
    </w:lvl>
    <w:lvl w:ilvl="4" w:tplc="C652B546">
      <w:start w:val="1"/>
      <w:numFmt w:val="bullet"/>
      <w:lvlText w:val="o"/>
      <w:lvlJc w:val="left"/>
      <w:pPr>
        <w:tabs>
          <w:tab w:val="num" w:pos="3600"/>
        </w:tabs>
        <w:ind w:left="3600" w:hanging="360"/>
      </w:pPr>
      <w:rPr>
        <w:rFonts w:ascii="Courier New" w:hAnsi="Courier New"/>
      </w:rPr>
    </w:lvl>
    <w:lvl w:ilvl="5" w:tplc="BC7093BE">
      <w:start w:val="1"/>
      <w:numFmt w:val="bullet"/>
      <w:lvlText w:val=""/>
      <w:lvlJc w:val="left"/>
      <w:pPr>
        <w:tabs>
          <w:tab w:val="num" w:pos="4320"/>
        </w:tabs>
        <w:ind w:left="4320" w:hanging="360"/>
      </w:pPr>
      <w:rPr>
        <w:rFonts w:ascii="Wingdings" w:hAnsi="Wingdings"/>
      </w:rPr>
    </w:lvl>
    <w:lvl w:ilvl="6" w:tplc="825A365C">
      <w:start w:val="1"/>
      <w:numFmt w:val="bullet"/>
      <w:lvlText w:val=""/>
      <w:lvlJc w:val="left"/>
      <w:pPr>
        <w:tabs>
          <w:tab w:val="num" w:pos="5040"/>
        </w:tabs>
        <w:ind w:left="5040" w:hanging="360"/>
      </w:pPr>
      <w:rPr>
        <w:rFonts w:ascii="Symbol" w:hAnsi="Symbol"/>
      </w:rPr>
    </w:lvl>
    <w:lvl w:ilvl="7" w:tplc="E9D676DE">
      <w:start w:val="1"/>
      <w:numFmt w:val="bullet"/>
      <w:lvlText w:val="o"/>
      <w:lvlJc w:val="left"/>
      <w:pPr>
        <w:tabs>
          <w:tab w:val="num" w:pos="5760"/>
        </w:tabs>
        <w:ind w:left="5760" w:hanging="360"/>
      </w:pPr>
      <w:rPr>
        <w:rFonts w:ascii="Courier New" w:hAnsi="Courier New"/>
      </w:rPr>
    </w:lvl>
    <w:lvl w:ilvl="8" w:tplc="A45CFD40">
      <w:start w:val="1"/>
      <w:numFmt w:val="bullet"/>
      <w:lvlText w:val=""/>
      <w:lvlJc w:val="left"/>
      <w:pPr>
        <w:tabs>
          <w:tab w:val="num" w:pos="6480"/>
        </w:tabs>
        <w:ind w:left="6480" w:hanging="360"/>
      </w:pPr>
      <w:rPr>
        <w:rFonts w:ascii="Wingdings" w:hAnsi="Wingdings"/>
      </w:rPr>
    </w:lvl>
  </w:abstractNum>
  <w:abstractNum w:abstractNumId="77">
    <w:nsid w:val="72230632"/>
    <w:multiLevelType w:val="hybridMultilevel"/>
    <w:tmpl w:val="72230632"/>
    <w:lvl w:ilvl="0" w:tplc="113445E8">
      <w:start w:val="1"/>
      <w:numFmt w:val="bullet"/>
      <w:lvlText w:val=""/>
      <w:lvlJc w:val="left"/>
      <w:pPr>
        <w:ind w:left="720" w:hanging="360"/>
      </w:pPr>
      <w:rPr>
        <w:rFonts w:ascii="Symbol" w:hAnsi="Symbol"/>
      </w:rPr>
    </w:lvl>
    <w:lvl w:ilvl="1" w:tplc="6BB2F582">
      <w:start w:val="1"/>
      <w:numFmt w:val="bullet"/>
      <w:lvlText w:val="o"/>
      <w:lvlJc w:val="left"/>
      <w:pPr>
        <w:tabs>
          <w:tab w:val="num" w:pos="1440"/>
        </w:tabs>
        <w:ind w:left="1440" w:hanging="360"/>
      </w:pPr>
      <w:rPr>
        <w:rFonts w:ascii="Courier New" w:hAnsi="Courier New"/>
      </w:rPr>
    </w:lvl>
    <w:lvl w:ilvl="2" w:tplc="25ACBA62">
      <w:start w:val="1"/>
      <w:numFmt w:val="bullet"/>
      <w:lvlText w:val=""/>
      <w:lvlJc w:val="left"/>
      <w:pPr>
        <w:tabs>
          <w:tab w:val="num" w:pos="2160"/>
        </w:tabs>
        <w:ind w:left="2160" w:hanging="360"/>
      </w:pPr>
      <w:rPr>
        <w:rFonts w:ascii="Wingdings" w:hAnsi="Wingdings"/>
      </w:rPr>
    </w:lvl>
    <w:lvl w:ilvl="3" w:tplc="D11A5A76">
      <w:start w:val="1"/>
      <w:numFmt w:val="bullet"/>
      <w:lvlText w:val=""/>
      <w:lvlJc w:val="left"/>
      <w:pPr>
        <w:tabs>
          <w:tab w:val="num" w:pos="2880"/>
        </w:tabs>
        <w:ind w:left="2880" w:hanging="360"/>
      </w:pPr>
      <w:rPr>
        <w:rFonts w:ascii="Symbol" w:hAnsi="Symbol"/>
      </w:rPr>
    </w:lvl>
    <w:lvl w:ilvl="4" w:tplc="D6B2E360">
      <w:start w:val="1"/>
      <w:numFmt w:val="bullet"/>
      <w:lvlText w:val="o"/>
      <w:lvlJc w:val="left"/>
      <w:pPr>
        <w:tabs>
          <w:tab w:val="num" w:pos="3600"/>
        </w:tabs>
        <w:ind w:left="3600" w:hanging="360"/>
      </w:pPr>
      <w:rPr>
        <w:rFonts w:ascii="Courier New" w:hAnsi="Courier New"/>
      </w:rPr>
    </w:lvl>
    <w:lvl w:ilvl="5" w:tplc="868C0DBE">
      <w:start w:val="1"/>
      <w:numFmt w:val="bullet"/>
      <w:lvlText w:val=""/>
      <w:lvlJc w:val="left"/>
      <w:pPr>
        <w:tabs>
          <w:tab w:val="num" w:pos="4320"/>
        </w:tabs>
        <w:ind w:left="4320" w:hanging="360"/>
      </w:pPr>
      <w:rPr>
        <w:rFonts w:ascii="Wingdings" w:hAnsi="Wingdings"/>
      </w:rPr>
    </w:lvl>
    <w:lvl w:ilvl="6" w:tplc="72161C54">
      <w:start w:val="1"/>
      <w:numFmt w:val="bullet"/>
      <w:lvlText w:val=""/>
      <w:lvlJc w:val="left"/>
      <w:pPr>
        <w:tabs>
          <w:tab w:val="num" w:pos="5040"/>
        </w:tabs>
        <w:ind w:left="5040" w:hanging="360"/>
      </w:pPr>
      <w:rPr>
        <w:rFonts w:ascii="Symbol" w:hAnsi="Symbol"/>
      </w:rPr>
    </w:lvl>
    <w:lvl w:ilvl="7" w:tplc="4600E38A">
      <w:start w:val="1"/>
      <w:numFmt w:val="bullet"/>
      <w:lvlText w:val="o"/>
      <w:lvlJc w:val="left"/>
      <w:pPr>
        <w:tabs>
          <w:tab w:val="num" w:pos="5760"/>
        </w:tabs>
        <w:ind w:left="5760" w:hanging="360"/>
      </w:pPr>
      <w:rPr>
        <w:rFonts w:ascii="Courier New" w:hAnsi="Courier New"/>
      </w:rPr>
    </w:lvl>
    <w:lvl w:ilvl="8" w:tplc="ADDC874C">
      <w:start w:val="1"/>
      <w:numFmt w:val="bullet"/>
      <w:lvlText w:val=""/>
      <w:lvlJc w:val="left"/>
      <w:pPr>
        <w:tabs>
          <w:tab w:val="num" w:pos="6480"/>
        </w:tabs>
        <w:ind w:left="6480" w:hanging="360"/>
      </w:pPr>
      <w:rPr>
        <w:rFonts w:ascii="Wingdings" w:hAnsi="Wingdings"/>
      </w:rPr>
    </w:lvl>
  </w:abstractNum>
  <w:abstractNum w:abstractNumId="78">
    <w:nsid w:val="72230633"/>
    <w:multiLevelType w:val="hybridMultilevel"/>
    <w:tmpl w:val="72230633"/>
    <w:lvl w:ilvl="0" w:tplc="4E36CD14">
      <w:start w:val="1"/>
      <w:numFmt w:val="bullet"/>
      <w:lvlText w:val=""/>
      <w:lvlJc w:val="left"/>
      <w:pPr>
        <w:ind w:left="720" w:hanging="360"/>
      </w:pPr>
      <w:rPr>
        <w:rFonts w:ascii="Symbol" w:hAnsi="Symbol"/>
      </w:rPr>
    </w:lvl>
    <w:lvl w:ilvl="1" w:tplc="EC5E88A8">
      <w:start w:val="1"/>
      <w:numFmt w:val="bullet"/>
      <w:lvlText w:val="o"/>
      <w:lvlJc w:val="left"/>
      <w:pPr>
        <w:tabs>
          <w:tab w:val="num" w:pos="1440"/>
        </w:tabs>
        <w:ind w:left="1440" w:hanging="360"/>
      </w:pPr>
      <w:rPr>
        <w:rFonts w:ascii="Courier New" w:hAnsi="Courier New"/>
      </w:rPr>
    </w:lvl>
    <w:lvl w:ilvl="2" w:tplc="2924B32A">
      <w:start w:val="1"/>
      <w:numFmt w:val="bullet"/>
      <w:lvlText w:val=""/>
      <w:lvlJc w:val="left"/>
      <w:pPr>
        <w:tabs>
          <w:tab w:val="num" w:pos="2160"/>
        </w:tabs>
        <w:ind w:left="2160" w:hanging="360"/>
      </w:pPr>
      <w:rPr>
        <w:rFonts w:ascii="Wingdings" w:hAnsi="Wingdings"/>
      </w:rPr>
    </w:lvl>
    <w:lvl w:ilvl="3" w:tplc="DA00B918">
      <w:start w:val="1"/>
      <w:numFmt w:val="bullet"/>
      <w:lvlText w:val=""/>
      <w:lvlJc w:val="left"/>
      <w:pPr>
        <w:tabs>
          <w:tab w:val="num" w:pos="2880"/>
        </w:tabs>
        <w:ind w:left="2880" w:hanging="360"/>
      </w:pPr>
      <w:rPr>
        <w:rFonts w:ascii="Symbol" w:hAnsi="Symbol"/>
      </w:rPr>
    </w:lvl>
    <w:lvl w:ilvl="4" w:tplc="6E702A2E">
      <w:start w:val="1"/>
      <w:numFmt w:val="bullet"/>
      <w:lvlText w:val="o"/>
      <w:lvlJc w:val="left"/>
      <w:pPr>
        <w:tabs>
          <w:tab w:val="num" w:pos="3600"/>
        </w:tabs>
        <w:ind w:left="3600" w:hanging="360"/>
      </w:pPr>
      <w:rPr>
        <w:rFonts w:ascii="Courier New" w:hAnsi="Courier New"/>
      </w:rPr>
    </w:lvl>
    <w:lvl w:ilvl="5" w:tplc="96A0202C">
      <w:start w:val="1"/>
      <w:numFmt w:val="bullet"/>
      <w:lvlText w:val=""/>
      <w:lvlJc w:val="left"/>
      <w:pPr>
        <w:tabs>
          <w:tab w:val="num" w:pos="4320"/>
        </w:tabs>
        <w:ind w:left="4320" w:hanging="360"/>
      </w:pPr>
      <w:rPr>
        <w:rFonts w:ascii="Wingdings" w:hAnsi="Wingdings"/>
      </w:rPr>
    </w:lvl>
    <w:lvl w:ilvl="6" w:tplc="8F669FEE">
      <w:start w:val="1"/>
      <w:numFmt w:val="bullet"/>
      <w:lvlText w:val=""/>
      <w:lvlJc w:val="left"/>
      <w:pPr>
        <w:tabs>
          <w:tab w:val="num" w:pos="5040"/>
        </w:tabs>
        <w:ind w:left="5040" w:hanging="360"/>
      </w:pPr>
      <w:rPr>
        <w:rFonts w:ascii="Symbol" w:hAnsi="Symbol"/>
      </w:rPr>
    </w:lvl>
    <w:lvl w:ilvl="7" w:tplc="11F6722A">
      <w:start w:val="1"/>
      <w:numFmt w:val="bullet"/>
      <w:lvlText w:val="o"/>
      <w:lvlJc w:val="left"/>
      <w:pPr>
        <w:tabs>
          <w:tab w:val="num" w:pos="5760"/>
        </w:tabs>
        <w:ind w:left="5760" w:hanging="360"/>
      </w:pPr>
      <w:rPr>
        <w:rFonts w:ascii="Courier New" w:hAnsi="Courier New"/>
      </w:rPr>
    </w:lvl>
    <w:lvl w:ilvl="8" w:tplc="2174A5B6">
      <w:start w:val="1"/>
      <w:numFmt w:val="bullet"/>
      <w:lvlText w:val=""/>
      <w:lvlJc w:val="left"/>
      <w:pPr>
        <w:tabs>
          <w:tab w:val="num" w:pos="6480"/>
        </w:tabs>
        <w:ind w:left="6480" w:hanging="360"/>
      </w:pPr>
      <w:rPr>
        <w:rFonts w:ascii="Wingdings" w:hAnsi="Wingdings"/>
      </w:rPr>
    </w:lvl>
  </w:abstractNum>
  <w:abstractNum w:abstractNumId="79">
    <w:nsid w:val="72230634"/>
    <w:multiLevelType w:val="hybridMultilevel"/>
    <w:tmpl w:val="72230634"/>
    <w:lvl w:ilvl="0" w:tplc="724C3E72">
      <w:start w:val="1"/>
      <w:numFmt w:val="bullet"/>
      <w:lvlText w:val=""/>
      <w:lvlJc w:val="left"/>
      <w:pPr>
        <w:ind w:left="720" w:hanging="360"/>
      </w:pPr>
      <w:rPr>
        <w:rFonts w:ascii="Symbol" w:hAnsi="Symbol"/>
      </w:rPr>
    </w:lvl>
    <w:lvl w:ilvl="1" w:tplc="23143606">
      <w:start w:val="1"/>
      <w:numFmt w:val="bullet"/>
      <w:lvlText w:val="o"/>
      <w:lvlJc w:val="left"/>
      <w:pPr>
        <w:tabs>
          <w:tab w:val="num" w:pos="1440"/>
        </w:tabs>
        <w:ind w:left="1440" w:hanging="360"/>
      </w:pPr>
      <w:rPr>
        <w:rFonts w:ascii="Courier New" w:hAnsi="Courier New"/>
      </w:rPr>
    </w:lvl>
    <w:lvl w:ilvl="2" w:tplc="DC041552">
      <w:start w:val="1"/>
      <w:numFmt w:val="bullet"/>
      <w:lvlText w:val=""/>
      <w:lvlJc w:val="left"/>
      <w:pPr>
        <w:tabs>
          <w:tab w:val="num" w:pos="2160"/>
        </w:tabs>
        <w:ind w:left="2160" w:hanging="360"/>
      </w:pPr>
      <w:rPr>
        <w:rFonts w:ascii="Wingdings" w:hAnsi="Wingdings"/>
      </w:rPr>
    </w:lvl>
    <w:lvl w:ilvl="3" w:tplc="3D544530">
      <w:start w:val="1"/>
      <w:numFmt w:val="bullet"/>
      <w:lvlText w:val=""/>
      <w:lvlJc w:val="left"/>
      <w:pPr>
        <w:tabs>
          <w:tab w:val="num" w:pos="2880"/>
        </w:tabs>
        <w:ind w:left="2880" w:hanging="360"/>
      </w:pPr>
      <w:rPr>
        <w:rFonts w:ascii="Symbol" w:hAnsi="Symbol"/>
      </w:rPr>
    </w:lvl>
    <w:lvl w:ilvl="4" w:tplc="9B0CC0A2">
      <w:start w:val="1"/>
      <w:numFmt w:val="bullet"/>
      <w:lvlText w:val="o"/>
      <w:lvlJc w:val="left"/>
      <w:pPr>
        <w:tabs>
          <w:tab w:val="num" w:pos="3600"/>
        </w:tabs>
        <w:ind w:left="3600" w:hanging="360"/>
      </w:pPr>
      <w:rPr>
        <w:rFonts w:ascii="Courier New" w:hAnsi="Courier New"/>
      </w:rPr>
    </w:lvl>
    <w:lvl w:ilvl="5" w:tplc="A7A26EE2">
      <w:start w:val="1"/>
      <w:numFmt w:val="bullet"/>
      <w:lvlText w:val=""/>
      <w:lvlJc w:val="left"/>
      <w:pPr>
        <w:tabs>
          <w:tab w:val="num" w:pos="4320"/>
        </w:tabs>
        <w:ind w:left="4320" w:hanging="360"/>
      </w:pPr>
      <w:rPr>
        <w:rFonts w:ascii="Wingdings" w:hAnsi="Wingdings"/>
      </w:rPr>
    </w:lvl>
    <w:lvl w:ilvl="6" w:tplc="6E063356">
      <w:start w:val="1"/>
      <w:numFmt w:val="bullet"/>
      <w:lvlText w:val=""/>
      <w:lvlJc w:val="left"/>
      <w:pPr>
        <w:tabs>
          <w:tab w:val="num" w:pos="5040"/>
        </w:tabs>
        <w:ind w:left="5040" w:hanging="360"/>
      </w:pPr>
      <w:rPr>
        <w:rFonts w:ascii="Symbol" w:hAnsi="Symbol"/>
      </w:rPr>
    </w:lvl>
    <w:lvl w:ilvl="7" w:tplc="B96E5928">
      <w:start w:val="1"/>
      <w:numFmt w:val="bullet"/>
      <w:lvlText w:val="o"/>
      <w:lvlJc w:val="left"/>
      <w:pPr>
        <w:tabs>
          <w:tab w:val="num" w:pos="5760"/>
        </w:tabs>
        <w:ind w:left="5760" w:hanging="360"/>
      </w:pPr>
      <w:rPr>
        <w:rFonts w:ascii="Courier New" w:hAnsi="Courier New"/>
      </w:rPr>
    </w:lvl>
    <w:lvl w:ilvl="8" w:tplc="DFF41EEE">
      <w:start w:val="1"/>
      <w:numFmt w:val="bullet"/>
      <w:lvlText w:val=""/>
      <w:lvlJc w:val="left"/>
      <w:pPr>
        <w:tabs>
          <w:tab w:val="num" w:pos="6480"/>
        </w:tabs>
        <w:ind w:left="6480" w:hanging="360"/>
      </w:pPr>
      <w:rPr>
        <w:rFonts w:ascii="Wingdings" w:hAnsi="Wingdings"/>
      </w:rPr>
    </w:lvl>
  </w:abstractNum>
  <w:abstractNum w:abstractNumId="80">
    <w:nsid w:val="72230635"/>
    <w:multiLevelType w:val="hybridMultilevel"/>
    <w:tmpl w:val="72230635"/>
    <w:lvl w:ilvl="0" w:tplc="5498C230">
      <w:start w:val="1"/>
      <w:numFmt w:val="bullet"/>
      <w:lvlText w:val=""/>
      <w:lvlJc w:val="left"/>
      <w:pPr>
        <w:tabs>
          <w:tab w:val="num" w:pos="720"/>
        </w:tabs>
        <w:ind w:left="720" w:hanging="360"/>
      </w:pPr>
      <w:rPr>
        <w:rFonts w:ascii="Symbol" w:hAnsi="Symbol"/>
      </w:rPr>
    </w:lvl>
    <w:lvl w:ilvl="1" w:tplc="61846E70">
      <w:start w:val="1"/>
      <w:numFmt w:val="bullet"/>
      <w:lvlText w:val="o"/>
      <w:lvlJc w:val="left"/>
      <w:pPr>
        <w:tabs>
          <w:tab w:val="num" w:pos="1440"/>
        </w:tabs>
        <w:ind w:left="1440" w:hanging="360"/>
      </w:pPr>
      <w:rPr>
        <w:rFonts w:ascii="Courier New" w:hAnsi="Courier New"/>
      </w:rPr>
    </w:lvl>
    <w:lvl w:ilvl="2" w:tplc="3BF4707C">
      <w:start w:val="1"/>
      <w:numFmt w:val="bullet"/>
      <w:lvlText w:val=""/>
      <w:lvlJc w:val="left"/>
      <w:pPr>
        <w:tabs>
          <w:tab w:val="num" w:pos="2160"/>
        </w:tabs>
        <w:ind w:left="2160" w:hanging="360"/>
      </w:pPr>
      <w:rPr>
        <w:rFonts w:ascii="Wingdings" w:hAnsi="Wingdings"/>
      </w:rPr>
    </w:lvl>
    <w:lvl w:ilvl="3" w:tplc="C406CA3A">
      <w:start w:val="1"/>
      <w:numFmt w:val="bullet"/>
      <w:lvlText w:val=""/>
      <w:lvlJc w:val="left"/>
      <w:pPr>
        <w:tabs>
          <w:tab w:val="num" w:pos="2880"/>
        </w:tabs>
        <w:ind w:left="2880" w:hanging="360"/>
      </w:pPr>
      <w:rPr>
        <w:rFonts w:ascii="Symbol" w:hAnsi="Symbol"/>
      </w:rPr>
    </w:lvl>
    <w:lvl w:ilvl="4" w:tplc="ABC4243C">
      <w:start w:val="1"/>
      <w:numFmt w:val="bullet"/>
      <w:lvlText w:val="o"/>
      <w:lvlJc w:val="left"/>
      <w:pPr>
        <w:tabs>
          <w:tab w:val="num" w:pos="3600"/>
        </w:tabs>
        <w:ind w:left="3600" w:hanging="360"/>
      </w:pPr>
      <w:rPr>
        <w:rFonts w:ascii="Courier New" w:hAnsi="Courier New"/>
      </w:rPr>
    </w:lvl>
    <w:lvl w:ilvl="5" w:tplc="5DB091E2">
      <w:start w:val="1"/>
      <w:numFmt w:val="bullet"/>
      <w:lvlText w:val=""/>
      <w:lvlJc w:val="left"/>
      <w:pPr>
        <w:tabs>
          <w:tab w:val="num" w:pos="4320"/>
        </w:tabs>
        <w:ind w:left="4320" w:hanging="360"/>
      </w:pPr>
      <w:rPr>
        <w:rFonts w:ascii="Wingdings" w:hAnsi="Wingdings"/>
      </w:rPr>
    </w:lvl>
    <w:lvl w:ilvl="6" w:tplc="F474A088">
      <w:start w:val="1"/>
      <w:numFmt w:val="bullet"/>
      <w:lvlText w:val=""/>
      <w:lvlJc w:val="left"/>
      <w:pPr>
        <w:tabs>
          <w:tab w:val="num" w:pos="5040"/>
        </w:tabs>
        <w:ind w:left="5040" w:hanging="360"/>
      </w:pPr>
      <w:rPr>
        <w:rFonts w:ascii="Symbol" w:hAnsi="Symbol"/>
      </w:rPr>
    </w:lvl>
    <w:lvl w:ilvl="7" w:tplc="3086EDB0">
      <w:start w:val="1"/>
      <w:numFmt w:val="bullet"/>
      <w:lvlText w:val="o"/>
      <w:lvlJc w:val="left"/>
      <w:pPr>
        <w:tabs>
          <w:tab w:val="num" w:pos="5760"/>
        </w:tabs>
        <w:ind w:left="5760" w:hanging="360"/>
      </w:pPr>
      <w:rPr>
        <w:rFonts w:ascii="Courier New" w:hAnsi="Courier New"/>
      </w:rPr>
    </w:lvl>
    <w:lvl w:ilvl="8" w:tplc="12C8FE74">
      <w:start w:val="1"/>
      <w:numFmt w:val="bullet"/>
      <w:lvlText w:val=""/>
      <w:lvlJc w:val="left"/>
      <w:pPr>
        <w:tabs>
          <w:tab w:val="num" w:pos="6480"/>
        </w:tabs>
        <w:ind w:left="6480" w:hanging="360"/>
      </w:pPr>
      <w:rPr>
        <w:rFonts w:ascii="Wingdings" w:hAnsi="Wingdings"/>
      </w:rPr>
    </w:lvl>
  </w:abstractNum>
  <w:abstractNum w:abstractNumId="81">
    <w:nsid w:val="72230636"/>
    <w:multiLevelType w:val="hybridMultilevel"/>
    <w:tmpl w:val="72230636"/>
    <w:lvl w:ilvl="0" w:tplc="D9EE0658">
      <w:start w:val="1"/>
      <w:numFmt w:val="bullet"/>
      <w:lvlText w:val=""/>
      <w:lvlJc w:val="left"/>
      <w:pPr>
        <w:ind w:left="720" w:hanging="360"/>
      </w:pPr>
      <w:rPr>
        <w:rFonts w:ascii="Symbol" w:hAnsi="Symbol"/>
      </w:rPr>
    </w:lvl>
    <w:lvl w:ilvl="1" w:tplc="9F68CD84">
      <w:start w:val="1"/>
      <w:numFmt w:val="bullet"/>
      <w:lvlText w:val="o"/>
      <w:lvlJc w:val="left"/>
      <w:pPr>
        <w:tabs>
          <w:tab w:val="num" w:pos="1440"/>
        </w:tabs>
        <w:ind w:left="1440" w:hanging="360"/>
      </w:pPr>
      <w:rPr>
        <w:rFonts w:ascii="Courier New" w:hAnsi="Courier New"/>
      </w:rPr>
    </w:lvl>
    <w:lvl w:ilvl="2" w:tplc="ECC8410E">
      <w:start w:val="1"/>
      <w:numFmt w:val="bullet"/>
      <w:lvlText w:val=""/>
      <w:lvlJc w:val="left"/>
      <w:pPr>
        <w:tabs>
          <w:tab w:val="num" w:pos="2160"/>
        </w:tabs>
        <w:ind w:left="2160" w:hanging="360"/>
      </w:pPr>
      <w:rPr>
        <w:rFonts w:ascii="Wingdings" w:hAnsi="Wingdings"/>
      </w:rPr>
    </w:lvl>
    <w:lvl w:ilvl="3" w:tplc="27809DC2">
      <w:start w:val="1"/>
      <w:numFmt w:val="bullet"/>
      <w:lvlText w:val=""/>
      <w:lvlJc w:val="left"/>
      <w:pPr>
        <w:tabs>
          <w:tab w:val="num" w:pos="2880"/>
        </w:tabs>
        <w:ind w:left="2880" w:hanging="360"/>
      </w:pPr>
      <w:rPr>
        <w:rFonts w:ascii="Symbol" w:hAnsi="Symbol"/>
      </w:rPr>
    </w:lvl>
    <w:lvl w:ilvl="4" w:tplc="B4605DC6">
      <w:start w:val="1"/>
      <w:numFmt w:val="bullet"/>
      <w:lvlText w:val="o"/>
      <w:lvlJc w:val="left"/>
      <w:pPr>
        <w:tabs>
          <w:tab w:val="num" w:pos="3600"/>
        </w:tabs>
        <w:ind w:left="3600" w:hanging="360"/>
      </w:pPr>
      <w:rPr>
        <w:rFonts w:ascii="Courier New" w:hAnsi="Courier New"/>
      </w:rPr>
    </w:lvl>
    <w:lvl w:ilvl="5" w:tplc="F7A07F80">
      <w:start w:val="1"/>
      <w:numFmt w:val="bullet"/>
      <w:lvlText w:val=""/>
      <w:lvlJc w:val="left"/>
      <w:pPr>
        <w:tabs>
          <w:tab w:val="num" w:pos="4320"/>
        </w:tabs>
        <w:ind w:left="4320" w:hanging="360"/>
      </w:pPr>
      <w:rPr>
        <w:rFonts w:ascii="Wingdings" w:hAnsi="Wingdings"/>
      </w:rPr>
    </w:lvl>
    <w:lvl w:ilvl="6" w:tplc="CA48C7BA">
      <w:start w:val="1"/>
      <w:numFmt w:val="bullet"/>
      <w:lvlText w:val=""/>
      <w:lvlJc w:val="left"/>
      <w:pPr>
        <w:tabs>
          <w:tab w:val="num" w:pos="5040"/>
        </w:tabs>
        <w:ind w:left="5040" w:hanging="360"/>
      </w:pPr>
      <w:rPr>
        <w:rFonts w:ascii="Symbol" w:hAnsi="Symbol"/>
      </w:rPr>
    </w:lvl>
    <w:lvl w:ilvl="7" w:tplc="AA54F676">
      <w:start w:val="1"/>
      <w:numFmt w:val="bullet"/>
      <w:lvlText w:val="o"/>
      <w:lvlJc w:val="left"/>
      <w:pPr>
        <w:tabs>
          <w:tab w:val="num" w:pos="5760"/>
        </w:tabs>
        <w:ind w:left="5760" w:hanging="360"/>
      </w:pPr>
      <w:rPr>
        <w:rFonts w:ascii="Courier New" w:hAnsi="Courier New"/>
      </w:rPr>
    </w:lvl>
    <w:lvl w:ilvl="8" w:tplc="A9FEE42E">
      <w:start w:val="1"/>
      <w:numFmt w:val="bullet"/>
      <w:lvlText w:val=""/>
      <w:lvlJc w:val="left"/>
      <w:pPr>
        <w:tabs>
          <w:tab w:val="num" w:pos="6480"/>
        </w:tabs>
        <w:ind w:left="6480" w:hanging="360"/>
      </w:pPr>
      <w:rPr>
        <w:rFonts w:ascii="Wingdings" w:hAnsi="Wingdings"/>
      </w:rPr>
    </w:lvl>
  </w:abstractNum>
  <w:abstractNum w:abstractNumId="82">
    <w:nsid w:val="72230637"/>
    <w:multiLevelType w:val="hybridMultilevel"/>
    <w:tmpl w:val="72230637"/>
    <w:lvl w:ilvl="0" w:tplc="826CC776">
      <w:start w:val="1"/>
      <w:numFmt w:val="bullet"/>
      <w:lvlText w:val=""/>
      <w:lvlJc w:val="left"/>
      <w:pPr>
        <w:ind w:left="720" w:hanging="360"/>
      </w:pPr>
      <w:rPr>
        <w:rFonts w:ascii="Symbol" w:hAnsi="Symbol"/>
      </w:rPr>
    </w:lvl>
    <w:lvl w:ilvl="1" w:tplc="AAF63FA6">
      <w:start w:val="1"/>
      <w:numFmt w:val="bullet"/>
      <w:lvlText w:val="o"/>
      <w:lvlJc w:val="left"/>
      <w:pPr>
        <w:tabs>
          <w:tab w:val="num" w:pos="1440"/>
        </w:tabs>
        <w:ind w:left="1440" w:hanging="360"/>
      </w:pPr>
      <w:rPr>
        <w:rFonts w:ascii="Courier New" w:hAnsi="Courier New"/>
      </w:rPr>
    </w:lvl>
    <w:lvl w:ilvl="2" w:tplc="33546B34">
      <w:start w:val="1"/>
      <w:numFmt w:val="bullet"/>
      <w:lvlText w:val=""/>
      <w:lvlJc w:val="left"/>
      <w:pPr>
        <w:tabs>
          <w:tab w:val="num" w:pos="2160"/>
        </w:tabs>
        <w:ind w:left="2160" w:hanging="360"/>
      </w:pPr>
      <w:rPr>
        <w:rFonts w:ascii="Wingdings" w:hAnsi="Wingdings"/>
      </w:rPr>
    </w:lvl>
    <w:lvl w:ilvl="3" w:tplc="3A5C3BBA">
      <w:start w:val="1"/>
      <w:numFmt w:val="bullet"/>
      <w:lvlText w:val=""/>
      <w:lvlJc w:val="left"/>
      <w:pPr>
        <w:tabs>
          <w:tab w:val="num" w:pos="2880"/>
        </w:tabs>
        <w:ind w:left="2880" w:hanging="360"/>
      </w:pPr>
      <w:rPr>
        <w:rFonts w:ascii="Symbol" w:hAnsi="Symbol"/>
      </w:rPr>
    </w:lvl>
    <w:lvl w:ilvl="4" w:tplc="A73C52A2">
      <w:start w:val="1"/>
      <w:numFmt w:val="bullet"/>
      <w:lvlText w:val="o"/>
      <w:lvlJc w:val="left"/>
      <w:pPr>
        <w:tabs>
          <w:tab w:val="num" w:pos="3600"/>
        </w:tabs>
        <w:ind w:left="3600" w:hanging="360"/>
      </w:pPr>
      <w:rPr>
        <w:rFonts w:ascii="Courier New" w:hAnsi="Courier New"/>
      </w:rPr>
    </w:lvl>
    <w:lvl w:ilvl="5" w:tplc="605AB13C">
      <w:start w:val="1"/>
      <w:numFmt w:val="bullet"/>
      <w:lvlText w:val=""/>
      <w:lvlJc w:val="left"/>
      <w:pPr>
        <w:tabs>
          <w:tab w:val="num" w:pos="4320"/>
        </w:tabs>
        <w:ind w:left="4320" w:hanging="360"/>
      </w:pPr>
      <w:rPr>
        <w:rFonts w:ascii="Wingdings" w:hAnsi="Wingdings"/>
      </w:rPr>
    </w:lvl>
    <w:lvl w:ilvl="6" w:tplc="FB0C9BE2">
      <w:start w:val="1"/>
      <w:numFmt w:val="bullet"/>
      <w:lvlText w:val=""/>
      <w:lvlJc w:val="left"/>
      <w:pPr>
        <w:tabs>
          <w:tab w:val="num" w:pos="5040"/>
        </w:tabs>
        <w:ind w:left="5040" w:hanging="360"/>
      </w:pPr>
      <w:rPr>
        <w:rFonts w:ascii="Symbol" w:hAnsi="Symbol"/>
      </w:rPr>
    </w:lvl>
    <w:lvl w:ilvl="7" w:tplc="A8C899B2">
      <w:start w:val="1"/>
      <w:numFmt w:val="bullet"/>
      <w:lvlText w:val="o"/>
      <w:lvlJc w:val="left"/>
      <w:pPr>
        <w:tabs>
          <w:tab w:val="num" w:pos="5760"/>
        </w:tabs>
        <w:ind w:left="5760" w:hanging="360"/>
      </w:pPr>
      <w:rPr>
        <w:rFonts w:ascii="Courier New" w:hAnsi="Courier New"/>
      </w:rPr>
    </w:lvl>
    <w:lvl w:ilvl="8" w:tplc="BE9014BC">
      <w:start w:val="1"/>
      <w:numFmt w:val="bullet"/>
      <w:lvlText w:val=""/>
      <w:lvlJc w:val="left"/>
      <w:pPr>
        <w:tabs>
          <w:tab w:val="num" w:pos="6480"/>
        </w:tabs>
        <w:ind w:left="6480" w:hanging="360"/>
      </w:pPr>
      <w:rPr>
        <w:rFonts w:ascii="Wingdings" w:hAnsi="Wingdings"/>
      </w:rPr>
    </w:lvl>
  </w:abstractNum>
  <w:abstractNum w:abstractNumId="83">
    <w:nsid w:val="72230638"/>
    <w:multiLevelType w:val="hybridMultilevel"/>
    <w:tmpl w:val="72230638"/>
    <w:lvl w:ilvl="0" w:tplc="DAC08FF2">
      <w:start w:val="1"/>
      <w:numFmt w:val="bullet"/>
      <w:lvlText w:val=""/>
      <w:lvlJc w:val="left"/>
      <w:pPr>
        <w:ind w:left="720" w:hanging="360"/>
      </w:pPr>
      <w:rPr>
        <w:rFonts w:ascii="Symbol" w:hAnsi="Symbol"/>
      </w:rPr>
    </w:lvl>
    <w:lvl w:ilvl="1" w:tplc="E0E09D38">
      <w:start w:val="1"/>
      <w:numFmt w:val="bullet"/>
      <w:lvlText w:val="o"/>
      <w:lvlJc w:val="left"/>
      <w:pPr>
        <w:tabs>
          <w:tab w:val="num" w:pos="1440"/>
        </w:tabs>
        <w:ind w:left="1440" w:hanging="360"/>
      </w:pPr>
      <w:rPr>
        <w:rFonts w:ascii="Courier New" w:hAnsi="Courier New"/>
      </w:rPr>
    </w:lvl>
    <w:lvl w:ilvl="2" w:tplc="12F6B0FC">
      <w:start w:val="1"/>
      <w:numFmt w:val="bullet"/>
      <w:lvlText w:val=""/>
      <w:lvlJc w:val="left"/>
      <w:pPr>
        <w:tabs>
          <w:tab w:val="num" w:pos="2160"/>
        </w:tabs>
        <w:ind w:left="2160" w:hanging="360"/>
      </w:pPr>
      <w:rPr>
        <w:rFonts w:ascii="Wingdings" w:hAnsi="Wingdings"/>
      </w:rPr>
    </w:lvl>
    <w:lvl w:ilvl="3" w:tplc="284C5E7C">
      <w:start w:val="1"/>
      <w:numFmt w:val="bullet"/>
      <w:lvlText w:val=""/>
      <w:lvlJc w:val="left"/>
      <w:pPr>
        <w:tabs>
          <w:tab w:val="num" w:pos="2880"/>
        </w:tabs>
        <w:ind w:left="2880" w:hanging="360"/>
      </w:pPr>
      <w:rPr>
        <w:rFonts w:ascii="Symbol" w:hAnsi="Symbol"/>
      </w:rPr>
    </w:lvl>
    <w:lvl w:ilvl="4" w:tplc="29DC484E">
      <w:start w:val="1"/>
      <w:numFmt w:val="bullet"/>
      <w:lvlText w:val="o"/>
      <w:lvlJc w:val="left"/>
      <w:pPr>
        <w:tabs>
          <w:tab w:val="num" w:pos="3600"/>
        </w:tabs>
        <w:ind w:left="3600" w:hanging="360"/>
      </w:pPr>
      <w:rPr>
        <w:rFonts w:ascii="Courier New" w:hAnsi="Courier New"/>
      </w:rPr>
    </w:lvl>
    <w:lvl w:ilvl="5" w:tplc="2E386276">
      <w:start w:val="1"/>
      <w:numFmt w:val="bullet"/>
      <w:lvlText w:val=""/>
      <w:lvlJc w:val="left"/>
      <w:pPr>
        <w:tabs>
          <w:tab w:val="num" w:pos="4320"/>
        </w:tabs>
        <w:ind w:left="4320" w:hanging="360"/>
      </w:pPr>
      <w:rPr>
        <w:rFonts w:ascii="Wingdings" w:hAnsi="Wingdings"/>
      </w:rPr>
    </w:lvl>
    <w:lvl w:ilvl="6" w:tplc="ADA878EA">
      <w:start w:val="1"/>
      <w:numFmt w:val="bullet"/>
      <w:lvlText w:val=""/>
      <w:lvlJc w:val="left"/>
      <w:pPr>
        <w:tabs>
          <w:tab w:val="num" w:pos="5040"/>
        </w:tabs>
        <w:ind w:left="5040" w:hanging="360"/>
      </w:pPr>
      <w:rPr>
        <w:rFonts w:ascii="Symbol" w:hAnsi="Symbol"/>
      </w:rPr>
    </w:lvl>
    <w:lvl w:ilvl="7" w:tplc="3AFADFBA">
      <w:start w:val="1"/>
      <w:numFmt w:val="bullet"/>
      <w:lvlText w:val="o"/>
      <w:lvlJc w:val="left"/>
      <w:pPr>
        <w:tabs>
          <w:tab w:val="num" w:pos="5760"/>
        </w:tabs>
        <w:ind w:left="5760" w:hanging="360"/>
      </w:pPr>
      <w:rPr>
        <w:rFonts w:ascii="Courier New" w:hAnsi="Courier New"/>
      </w:rPr>
    </w:lvl>
    <w:lvl w:ilvl="8" w:tplc="709464E0">
      <w:start w:val="1"/>
      <w:numFmt w:val="bullet"/>
      <w:lvlText w:val=""/>
      <w:lvlJc w:val="left"/>
      <w:pPr>
        <w:tabs>
          <w:tab w:val="num" w:pos="6480"/>
        </w:tabs>
        <w:ind w:left="6480" w:hanging="360"/>
      </w:pPr>
      <w:rPr>
        <w:rFonts w:ascii="Wingdings" w:hAnsi="Wingdings"/>
      </w:rPr>
    </w:lvl>
  </w:abstractNum>
  <w:abstractNum w:abstractNumId="84">
    <w:nsid w:val="72230639"/>
    <w:multiLevelType w:val="hybridMultilevel"/>
    <w:tmpl w:val="72230639"/>
    <w:lvl w:ilvl="0" w:tplc="468CEAA8">
      <w:start w:val="1"/>
      <w:numFmt w:val="bullet"/>
      <w:lvlText w:val=""/>
      <w:lvlJc w:val="left"/>
      <w:pPr>
        <w:ind w:left="720" w:hanging="360"/>
      </w:pPr>
      <w:rPr>
        <w:rFonts w:ascii="Symbol" w:hAnsi="Symbol"/>
      </w:rPr>
    </w:lvl>
    <w:lvl w:ilvl="1" w:tplc="B71677E2">
      <w:start w:val="1"/>
      <w:numFmt w:val="bullet"/>
      <w:lvlText w:val="o"/>
      <w:lvlJc w:val="left"/>
      <w:pPr>
        <w:tabs>
          <w:tab w:val="num" w:pos="1440"/>
        </w:tabs>
        <w:ind w:left="1440" w:hanging="360"/>
      </w:pPr>
      <w:rPr>
        <w:rFonts w:ascii="Courier New" w:hAnsi="Courier New"/>
      </w:rPr>
    </w:lvl>
    <w:lvl w:ilvl="2" w:tplc="8B722D6C">
      <w:start w:val="1"/>
      <w:numFmt w:val="bullet"/>
      <w:lvlText w:val=""/>
      <w:lvlJc w:val="left"/>
      <w:pPr>
        <w:tabs>
          <w:tab w:val="num" w:pos="2160"/>
        </w:tabs>
        <w:ind w:left="2160" w:hanging="360"/>
      </w:pPr>
      <w:rPr>
        <w:rFonts w:ascii="Wingdings" w:hAnsi="Wingdings"/>
      </w:rPr>
    </w:lvl>
    <w:lvl w:ilvl="3" w:tplc="DA2EA3F0">
      <w:start w:val="1"/>
      <w:numFmt w:val="bullet"/>
      <w:lvlText w:val=""/>
      <w:lvlJc w:val="left"/>
      <w:pPr>
        <w:tabs>
          <w:tab w:val="num" w:pos="2880"/>
        </w:tabs>
        <w:ind w:left="2880" w:hanging="360"/>
      </w:pPr>
      <w:rPr>
        <w:rFonts w:ascii="Symbol" w:hAnsi="Symbol"/>
      </w:rPr>
    </w:lvl>
    <w:lvl w:ilvl="4" w:tplc="B72E04F2">
      <w:start w:val="1"/>
      <w:numFmt w:val="bullet"/>
      <w:lvlText w:val="o"/>
      <w:lvlJc w:val="left"/>
      <w:pPr>
        <w:tabs>
          <w:tab w:val="num" w:pos="3600"/>
        </w:tabs>
        <w:ind w:left="3600" w:hanging="360"/>
      </w:pPr>
      <w:rPr>
        <w:rFonts w:ascii="Courier New" w:hAnsi="Courier New"/>
      </w:rPr>
    </w:lvl>
    <w:lvl w:ilvl="5" w:tplc="2B9454EA">
      <w:start w:val="1"/>
      <w:numFmt w:val="bullet"/>
      <w:lvlText w:val=""/>
      <w:lvlJc w:val="left"/>
      <w:pPr>
        <w:tabs>
          <w:tab w:val="num" w:pos="4320"/>
        </w:tabs>
        <w:ind w:left="4320" w:hanging="360"/>
      </w:pPr>
      <w:rPr>
        <w:rFonts w:ascii="Wingdings" w:hAnsi="Wingdings"/>
      </w:rPr>
    </w:lvl>
    <w:lvl w:ilvl="6" w:tplc="252E9738">
      <w:start w:val="1"/>
      <w:numFmt w:val="bullet"/>
      <w:lvlText w:val=""/>
      <w:lvlJc w:val="left"/>
      <w:pPr>
        <w:tabs>
          <w:tab w:val="num" w:pos="5040"/>
        </w:tabs>
        <w:ind w:left="5040" w:hanging="360"/>
      </w:pPr>
      <w:rPr>
        <w:rFonts w:ascii="Symbol" w:hAnsi="Symbol"/>
      </w:rPr>
    </w:lvl>
    <w:lvl w:ilvl="7" w:tplc="C0B6BFE6">
      <w:start w:val="1"/>
      <w:numFmt w:val="bullet"/>
      <w:lvlText w:val="o"/>
      <w:lvlJc w:val="left"/>
      <w:pPr>
        <w:tabs>
          <w:tab w:val="num" w:pos="5760"/>
        </w:tabs>
        <w:ind w:left="5760" w:hanging="360"/>
      </w:pPr>
      <w:rPr>
        <w:rFonts w:ascii="Courier New" w:hAnsi="Courier New"/>
      </w:rPr>
    </w:lvl>
    <w:lvl w:ilvl="8" w:tplc="4D02D086">
      <w:start w:val="1"/>
      <w:numFmt w:val="bullet"/>
      <w:lvlText w:val=""/>
      <w:lvlJc w:val="left"/>
      <w:pPr>
        <w:tabs>
          <w:tab w:val="num" w:pos="6480"/>
        </w:tabs>
        <w:ind w:left="6480" w:hanging="360"/>
      </w:pPr>
      <w:rPr>
        <w:rFonts w:ascii="Wingdings" w:hAnsi="Wingdings"/>
      </w:rPr>
    </w:lvl>
  </w:abstractNum>
  <w:abstractNum w:abstractNumId="85">
    <w:nsid w:val="7223063A"/>
    <w:multiLevelType w:val="hybridMultilevel"/>
    <w:tmpl w:val="7223063A"/>
    <w:lvl w:ilvl="0" w:tplc="811C9A30">
      <w:start w:val="1"/>
      <w:numFmt w:val="bullet"/>
      <w:lvlText w:val=""/>
      <w:lvlJc w:val="left"/>
      <w:pPr>
        <w:ind w:left="720" w:hanging="360"/>
      </w:pPr>
      <w:rPr>
        <w:rFonts w:ascii="Symbol" w:hAnsi="Symbol"/>
      </w:rPr>
    </w:lvl>
    <w:lvl w:ilvl="1" w:tplc="9724CD2A">
      <w:start w:val="1"/>
      <w:numFmt w:val="bullet"/>
      <w:lvlText w:val="o"/>
      <w:lvlJc w:val="left"/>
      <w:pPr>
        <w:tabs>
          <w:tab w:val="num" w:pos="1440"/>
        </w:tabs>
        <w:ind w:left="1440" w:hanging="360"/>
      </w:pPr>
      <w:rPr>
        <w:rFonts w:ascii="Courier New" w:hAnsi="Courier New"/>
      </w:rPr>
    </w:lvl>
    <w:lvl w:ilvl="2" w:tplc="71E02FF4">
      <w:start w:val="1"/>
      <w:numFmt w:val="bullet"/>
      <w:lvlText w:val=""/>
      <w:lvlJc w:val="left"/>
      <w:pPr>
        <w:tabs>
          <w:tab w:val="num" w:pos="2160"/>
        </w:tabs>
        <w:ind w:left="2160" w:hanging="360"/>
      </w:pPr>
      <w:rPr>
        <w:rFonts w:ascii="Wingdings" w:hAnsi="Wingdings"/>
      </w:rPr>
    </w:lvl>
    <w:lvl w:ilvl="3" w:tplc="F8B4B994">
      <w:start w:val="1"/>
      <w:numFmt w:val="bullet"/>
      <w:lvlText w:val=""/>
      <w:lvlJc w:val="left"/>
      <w:pPr>
        <w:tabs>
          <w:tab w:val="num" w:pos="2880"/>
        </w:tabs>
        <w:ind w:left="2880" w:hanging="360"/>
      </w:pPr>
      <w:rPr>
        <w:rFonts w:ascii="Symbol" w:hAnsi="Symbol"/>
      </w:rPr>
    </w:lvl>
    <w:lvl w:ilvl="4" w:tplc="D6621848">
      <w:start w:val="1"/>
      <w:numFmt w:val="bullet"/>
      <w:lvlText w:val="o"/>
      <w:lvlJc w:val="left"/>
      <w:pPr>
        <w:tabs>
          <w:tab w:val="num" w:pos="3600"/>
        </w:tabs>
        <w:ind w:left="3600" w:hanging="360"/>
      </w:pPr>
      <w:rPr>
        <w:rFonts w:ascii="Courier New" w:hAnsi="Courier New"/>
      </w:rPr>
    </w:lvl>
    <w:lvl w:ilvl="5" w:tplc="0538A186">
      <w:start w:val="1"/>
      <w:numFmt w:val="bullet"/>
      <w:lvlText w:val=""/>
      <w:lvlJc w:val="left"/>
      <w:pPr>
        <w:tabs>
          <w:tab w:val="num" w:pos="4320"/>
        </w:tabs>
        <w:ind w:left="4320" w:hanging="360"/>
      </w:pPr>
      <w:rPr>
        <w:rFonts w:ascii="Wingdings" w:hAnsi="Wingdings"/>
      </w:rPr>
    </w:lvl>
    <w:lvl w:ilvl="6" w:tplc="43C8DAD0">
      <w:start w:val="1"/>
      <w:numFmt w:val="bullet"/>
      <w:lvlText w:val=""/>
      <w:lvlJc w:val="left"/>
      <w:pPr>
        <w:tabs>
          <w:tab w:val="num" w:pos="5040"/>
        </w:tabs>
        <w:ind w:left="5040" w:hanging="360"/>
      </w:pPr>
      <w:rPr>
        <w:rFonts w:ascii="Symbol" w:hAnsi="Symbol"/>
      </w:rPr>
    </w:lvl>
    <w:lvl w:ilvl="7" w:tplc="09F07572">
      <w:start w:val="1"/>
      <w:numFmt w:val="bullet"/>
      <w:lvlText w:val="o"/>
      <w:lvlJc w:val="left"/>
      <w:pPr>
        <w:tabs>
          <w:tab w:val="num" w:pos="5760"/>
        </w:tabs>
        <w:ind w:left="5760" w:hanging="360"/>
      </w:pPr>
      <w:rPr>
        <w:rFonts w:ascii="Courier New" w:hAnsi="Courier New"/>
      </w:rPr>
    </w:lvl>
    <w:lvl w:ilvl="8" w:tplc="321CBA92">
      <w:start w:val="1"/>
      <w:numFmt w:val="bullet"/>
      <w:lvlText w:val=""/>
      <w:lvlJc w:val="left"/>
      <w:pPr>
        <w:tabs>
          <w:tab w:val="num" w:pos="6480"/>
        </w:tabs>
        <w:ind w:left="6480" w:hanging="360"/>
      </w:pPr>
      <w:rPr>
        <w:rFonts w:ascii="Wingdings" w:hAnsi="Wingdings"/>
      </w:rPr>
    </w:lvl>
  </w:abstractNum>
  <w:abstractNum w:abstractNumId="86">
    <w:nsid w:val="7223063B"/>
    <w:multiLevelType w:val="hybridMultilevel"/>
    <w:tmpl w:val="7223063B"/>
    <w:lvl w:ilvl="0" w:tplc="0A98D360">
      <w:start w:val="1"/>
      <w:numFmt w:val="bullet"/>
      <w:lvlText w:val=""/>
      <w:lvlJc w:val="left"/>
      <w:pPr>
        <w:ind w:left="720" w:hanging="360"/>
      </w:pPr>
      <w:rPr>
        <w:rFonts w:ascii="Symbol" w:hAnsi="Symbol"/>
      </w:rPr>
    </w:lvl>
    <w:lvl w:ilvl="1" w:tplc="C3263076">
      <w:start w:val="1"/>
      <w:numFmt w:val="bullet"/>
      <w:lvlText w:val="o"/>
      <w:lvlJc w:val="left"/>
      <w:pPr>
        <w:tabs>
          <w:tab w:val="num" w:pos="1440"/>
        </w:tabs>
        <w:ind w:left="1440" w:hanging="360"/>
      </w:pPr>
      <w:rPr>
        <w:rFonts w:ascii="Courier New" w:hAnsi="Courier New"/>
      </w:rPr>
    </w:lvl>
    <w:lvl w:ilvl="2" w:tplc="95F2CF80">
      <w:start w:val="1"/>
      <w:numFmt w:val="bullet"/>
      <w:lvlText w:val=""/>
      <w:lvlJc w:val="left"/>
      <w:pPr>
        <w:tabs>
          <w:tab w:val="num" w:pos="2160"/>
        </w:tabs>
        <w:ind w:left="2160" w:hanging="360"/>
      </w:pPr>
      <w:rPr>
        <w:rFonts w:ascii="Wingdings" w:hAnsi="Wingdings"/>
      </w:rPr>
    </w:lvl>
    <w:lvl w:ilvl="3" w:tplc="FD8EE9B2">
      <w:start w:val="1"/>
      <w:numFmt w:val="bullet"/>
      <w:lvlText w:val=""/>
      <w:lvlJc w:val="left"/>
      <w:pPr>
        <w:tabs>
          <w:tab w:val="num" w:pos="2880"/>
        </w:tabs>
        <w:ind w:left="2880" w:hanging="360"/>
      </w:pPr>
      <w:rPr>
        <w:rFonts w:ascii="Symbol" w:hAnsi="Symbol"/>
      </w:rPr>
    </w:lvl>
    <w:lvl w:ilvl="4" w:tplc="E20A5556">
      <w:start w:val="1"/>
      <w:numFmt w:val="bullet"/>
      <w:lvlText w:val="o"/>
      <w:lvlJc w:val="left"/>
      <w:pPr>
        <w:tabs>
          <w:tab w:val="num" w:pos="3600"/>
        </w:tabs>
        <w:ind w:left="3600" w:hanging="360"/>
      </w:pPr>
      <w:rPr>
        <w:rFonts w:ascii="Courier New" w:hAnsi="Courier New"/>
      </w:rPr>
    </w:lvl>
    <w:lvl w:ilvl="5" w:tplc="58D69F16">
      <w:start w:val="1"/>
      <w:numFmt w:val="bullet"/>
      <w:lvlText w:val=""/>
      <w:lvlJc w:val="left"/>
      <w:pPr>
        <w:tabs>
          <w:tab w:val="num" w:pos="4320"/>
        </w:tabs>
        <w:ind w:left="4320" w:hanging="360"/>
      </w:pPr>
      <w:rPr>
        <w:rFonts w:ascii="Wingdings" w:hAnsi="Wingdings"/>
      </w:rPr>
    </w:lvl>
    <w:lvl w:ilvl="6" w:tplc="962CB032">
      <w:start w:val="1"/>
      <w:numFmt w:val="bullet"/>
      <w:lvlText w:val=""/>
      <w:lvlJc w:val="left"/>
      <w:pPr>
        <w:tabs>
          <w:tab w:val="num" w:pos="5040"/>
        </w:tabs>
        <w:ind w:left="5040" w:hanging="360"/>
      </w:pPr>
      <w:rPr>
        <w:rFonts w:ascii="Symbol" w:hAnsi="Symbol"/>
      </w:rPr>
    </w:lvl>
    <w:lvl w:ilvl="7" w:tplc="02BC3F96">
      <w:start w:val="1"/>
      <w:numFmt w:val="bullet"/>
      <w:lvlText w:val="o"/>
      <w:lvlJc w:val="left"/>
      <w:pPr>
        <w:tabs>
          <w:tab w:val="num" w:pos="5760"/>
        </w:tabs>
        <w:ind w:left="5760" w:hanging="360"/>
      </w:pPr>
      <w:rPr>
        <w:rFonts w:ascii="Courier New" w:hAnsi="Courier New"/>
      </w:rPr>
    </w:lvl>
    <w:lvl w:ilvl="8" w:tplc="E6E4608C">
      <w:start w:val="1"/>
      <w:numFmt w:val="bullet"/>
      <w:lvlText w:val=""/>
      <w:lvlJc w:val="left"/>
      <w:pPr>
        <w:tabs>
          <w:tab w:val="num" w:pos="6480"/>
        </w:tabs>
        <w:ind w:left="6480" w:hanging="360"/>
      </w:pPr>
      <w:rPr>
        <w:rFonts w:ascii="Wingdings" w:hAnsi="Wingdings"/>
      </w:rPr>
    </w:lvl>
  </w:abstractNum>
  <w:abstractNum w:abstractNumId="87">
    <w:nsid w:val="7223063C"/>
    <w:multiLevelType w:val="hybridMultilevel"/>
    <w:tmpl w:val="7223063C"/>
    <w:lvl w:ilvl="0" w:tplc="CA92C45A">
      <w:start w:val="1"/>
      <w:numFmt w:val="bullet"/>
      <w:lvlText w:val=""/>
      <w:lvlJc w:val="left"/>
      <w:pPr>
        <w:ind w:left="720" w:hanging="360"/>
      </w:pPr>
      <w:rPr>
        <w:rFonts w:ascii="Symbol" w:hAnsi="Symbol"/>
      </w:rPr>
    </w:lvl>
    <w:lvl w:ilvl="1" w:tplc="63622B96">
      <w:start w:val="1"/>
      <w:numFmt w:val="bullet"/>
      <w:lvlText w:val="o"/>
      <w:lvlJc w:val="left"/>
      <w:pPr>
        <w:tabs>
          <w:tab w:val="num" w:pos="1440"/>
        </w:tabs>
        <w:ind w:left="1440" w:hanging="360"/>
      </w:pPr>
      <w:rPr>
        <w:rFonts w:ascii="Courier New" w:hAnsi="Courier New"/>
      </w:rPr>
    </w:lvl>
    <w:lvl w:ilvl="2" w:tplc="93F22058">
      <w:start w:val="1"/>
      <w:numFmt w:val="bullet"/>
      <w:lvlText w:val=""/>
      <w:lvlJc w:val="left"/>
      <w:pPr>
        <w:tabs>
          <w:tab w:val="num" w:pos="2160"/>
        </w:tabs>
        <w:ind w:left="2160" w:hanging="360"/>
      </w:pPr>
      <w:rPr>
        <w:rFonts w:ascii="Wingdings" w:hAnsi="Wingdings"/>
      </w:rPr>
    </w:lvl>
    <w:lvl w:ilvl="3" w:tplc="3C2CB524">
      <w:start w:val="1"/>
      <w:numFmt w:val="bullet"/>
      <w:lvlText w:val=""/>
      <w:lvlJc w:val="left"/>
      <w:pPr>
        <w:tabs>
          <w:tab w:val="num" w:pos="2880"/>
        </w:tabs>
        <w:ind w:left="2880" w:hanging="360"/>
      </w:pPr>
      <w:rPr>
        <w:rFonts w:ascii="Symbol" w:hAnsi="Symbol"/>
      </w:rPr>
    </w:lvl>
    <w:lvl w:ilvl="4" w:tplc="CE38E766">
      <w:start w:val="1"/>
      <w:numFmt w:val="bullet"/>
      <w:lvlText w:val="o"/>
      <w:lvlJc w:val="left"/>
      <w:pPr>
        <w:tabs>
          <w:tab w:val="num" w:pos="3600"/>
        </w:tabs>
        <w:ind w:left="3600" w:hanging="360"/>
      </w:pPr>
      <w:rPr>
        <w:rFonts w:ascii="Courier New" w:hAnsi="Courier New"/>
      </w:rPr>
    </w:lvl>
    <w:lvl w:ilvl="5" w:tplc="D06EC320">
      <w:start w:val="1"/>
      <w:numFmt w:val="bullet"/>
      <w:lvlText w:val=""/>
      <w:lvlJc w:val="left"/>
      <w:pPr>
        <w:tabs>
          <w:tab w:val="num" w:pos="4320"/>
        </w:tabs>
        <w:ind w:left="4320" w:hanging="360"/>
      </w:pPr>
      <w:rPr>
        <w:rFonts w:ascii="Wingdings" w:hAnsi="Wingdings"/>
      </w:rPr>
    </w:lvl>
    <w:lvl w:ilvl="6" w:tplc="352C62C0">
      <w:start w:val="1"/>
      <w:numFmt w:val="bullet"/>
      <w:lvlText w:val=""/>
      <w:lvlJc w:val="left"/>
      <w:pPr>
        <w:tabs>
          <w:tab w:val="num" w:pos="5040"/>
        </w:tabs>
        <w:ind w:left="5040" w:hanging="360"/>
      </w:pPr>
      <w:rPr>
        <w:rFonts w:ascii="Symbol" w:hAnsi="Symbol"/>
      </w:rPr>
    </w:lvl>
    <w:lvl w:ilvl="7" w:tplc="C7F488CA">
      <w:start w:val="1"/>
      <w:numFmt w:val="bullet"/>
      <w:lvlText w:val="o"/>
      <w:lvlJc w:val="left"/>
      <w:pPr>
        <w:tabs>
          <w:tab w:val="num" w:pos="5760"/>
        </w:tabs>
        <w:ind w:left="5760" w:hanging="360"/>
      </w:pPr>
      <w:rPr>
        <w:rFonts w:ascii="Courier New" w:hAnsi="Courier New"/>
      </w:rPr>
    </w:lvl>
    <w:lvl w:ilvl="8" w:tplc="56B25E7A">
      <w:start w:val="1"/>
      <w:numFmt w:val="bullet"/>
      <w:lvlText w:val=""/>
      <w:lvlJc w:val="left"/>
      <w:pPr>
        <w:tabs>
          <w:tab w:val="num" w:pos="6480"/>
        </w:tabs>
        <w:ind w:left="6480" w:hanging="360"/>
      </w:pPr>
      <w:rPr>
        <w:rFonts w:ascii="Wingdings" w:hAnsi="Wingdings"/>
      </w:rPr>
    </w:lvl>
  </w:abstractNum>
  <w:abstractNum w:abstractNumId="88">
    <w:nsid w:val="7223063D"/>
    <w:multiLevelType w:val="hybridMultilevel"/>
    <w:tmpl w:val="7223063D"/>
    <w:lvl w:ilvl="0" w:tplc="93B049E0">
      <w:start w:val="1"/>
      <w:numFmt w:val="bullet"/>
      <w:lvlText w:val=""/>
      <w:lvlJc w:val="left"/>
      <w:pPr>
        <w:ind w:left="720" w:hanging="360"/>
      </w:pPr>
      <w:rPr>
        <w:rFonts w:ascii="Symbol" w:hAnsi="Symbol"/>
      </w:rPr>
    </w:lvl>
    <w:lvl w:ilvl="1" w:tplc="8F262D4E">
      <w:start w:val="1"/>
      <w:numFmt w:val="bullet"/>
      <w:lvlText w:val="o"/>
      <w:lvlJc w:val="left"/>
      <w:pPr>
        <w:tabs>
          <w:tab w:val="num" w:pos="1440"/>
        </w:tabs>
        <w:ind w:left="1440" w:hanging="360"/>
      </w:pPr>
      <w:rPr>
        <w:rFonts w:ascii="Courier New" w:hAnsi="Courier New"/>
      </w:rPr>
    </w:lvl>
    <w:lvl w:ilvl="2" w:tplc="5B74E374">
      <w:start w:val="1"/>
      <w:numFmt w:val="bullet"/>
      <w:lvlText w:val=""/>
      <w:lvlJc w:val="left"/>
      <w:pPr>
        <w:tabs>
          <w:tab w:val="num" w:pos="2160"/>
        </w:tabs>
        <w:ind w:left="2160" w:hanging="360"/>
      </w:pPr>
      <w:rPr>
        <w:rFonts w:ascii="Wingdings" w:hAnsi="Wingdings"/>
      </w:rPr>
    </w:lvl>
    <w:lvl w:ilvl="3" w:tplc="9C54B760">
      <w:start w:val="1"/>
      <w:numFmt w:val="bullet"/>
      <w:lvlText w:val=""/>
      <w:lvlJc w:val="left"/>
      <w:pPr>
        <w:tabs>
          <w:tab w:val="num" w:pos="2880"/>
        </w:tabs>
        <w:ind w:left="2880" w:hanging="360"/>
      </w:pPr>
      <w:rPr>
        <w:rFonts w:ascii="Symbol" w:hAnsi="Symbol"/>
      </w:rPr>
    </w:lvl>
    <w:lvl w:ilvl="4" w:tplc="702E0D6C">
      <w:start w:val="1"/>
      <w:numFmt w:val="bullet"/>
      <w:lvlText w:val="o"/>
      <w:lvlJc w:val="left"/>
      <w:pPr>
        <w:tabs>
          <w:tab w:val="num" w:pos="3600"/>
        </w:tabs>
        <w:ind w:left="3600" w:hanging="360"/>
      </w:pPr>
      <w:rPr>
        <w:rFonts w:ascii="Courier New" w:hAnsi="Courier New"/>
      </w:rPr>
    </w:lvl>
    <w:lvl w:ilvl="5" w:tplc="5B261644">
      <w:start w:val="1"/>
      <w:numFmt w:val="bullet"/>
      <w:lvlText w:val=""/>
      <w:lvlJc w:val="left"/>
      <w:pPr>
        <w:tabs>
          <w:tab w:val="num" w:pos="4320"/>
        </w:tabs>
        <w:ind w:left="4320" w:hanging="360"/>
      </w:pPr>
      <w:rPr>
        <w:rFonts w:ascii="Wingdings" w:hAnsi="Wingdings"/>
      </w:rPr>
    </w:lvl>
    <w:lvl w:ilvl="6" w:tplc="82543114">
      <w:start w:val="1"/>
      <w:numFmt w:val="bullet"/>
      <w:lvlText w:val=""/>
      <w:lvlJc w:val="left"/>
      <w:pPr>
        <w:tabs>
          <w:tab w:val="num" w:pos="5040"/>
        </w:tabs>
        <w:ind w:left="5040" w:hanging="360"/>
      </w:pPr>
      <w:rPr>
        <w:rFonts w:ascii="Symbol" w:hAnsi="Symbol"/>
      </w:rPr>
    </w:lvl>
    <w:lvl w:ilvl="7" w:tplc="2872F7B2">
      <w:start w:val="1"/>
      <w:numFmt w:val="bullet"/>
      <w:lvlText w:val="o"/>
      <w:lvlJc w:val="left"/>
      <w:pPr>
        <w:tabs>
          <w:tab w:val="num" w:pos="5760"/>
        </w:tabs>
        <w:ind w:left="5760" w:hanging="360"/>
      </w:pPr>
      <w:rPr>
        <w:rFonts w:ascii="Courier New" w:hAnsi="Courier New"/>
      </w:rPr>
    </w:lvl>
    <w:lvl w:ilvl="8" w:tplc="0AEA01E8">
      <w:start w:val="1"/>
      <w:numFmt w:val="bullet"/>
      <w:lvlText w:val=""/>
      <w:lvlJc w:val="left"/>
      <w:pPr>
        <w:tabs>
          <w:tab w:val="num" w:pos="6480"/>
        </w:tabs>
        <w:ind w:left="6480" w:hanging="360"/>
      </w:pPr>
      <w:rPr>
        <w:rFonts w:ascii="Wingdings" w:hAnsi="Wingdings"/>
      </w:rPr>
    </w:lvl>
  </w:abstractNum>
  <w:abstractNum w:abstractNumId="89">
    <w:nsid w:val="7223063E"/>
    <w:multiLevelType w:val="hybridMultilevel"/>
    <w:tmpl w:val="7223063E"/>
    <w:lvl w:ilvl="0" w:tplc="DE8096BE">
      <w:start w:val="1"/>
      <w:numFmt w:val="bullet"/>
      <w:lvlText w:val=""/>
      <w:lvlJc w:val="left"/>
      <w:pPr>
        <w:ind w:left="720" w:hanging="360"/>
      </w:pPr>
      <w:rPr>
        <w:rFonts w:ascii="Symbol" w:hAnsi="Symbol"/>
      </w:rPr>
    </w:lvl>
    <w:lvl w:ilvl="1" w:tplc="91642D64">
      <w:start w:val="1"/>
      <w:numFmt w:val="bullet"/>
      <w:lvlText w:val="o"/>
      <w:lvlJc w:val="left"/>
      <w:pPr>
        <w:tabs>
          <w:tab w:val="num" w:pos="1440"/>
        </w:tabs>
        <w:ind w:left="1440" w:hanging="360"/>
      </w:pPr>
      <w:rPr>
        <w:rFonts w:ascii="Courier New" w:hAnsi="Courier New"/>
      </w:rPr>
    </w:lvl>
    <w:lvl w:ilvl="2" w:tplc="BFFCD742">
      <w:start w:val="1"/>
      <w:numFmt w:val="bullet"/>
      <w:lvlText w:val=""/>
      <w:lvlJc w:val="left"/>
      <w:pPr>
        <w:tabs>
          <w:tab w:val="num" w:pos="2160"/>
        </w:tabs>
        <w:ind w:left="2160" w:hanging="360"/>
      </w:pPr>
      <w:rPr>
        <w:rFonts w:ascii="Wingdings" w:hAnsi="Wingdings"/>
      </w:rPr>
    </w:lvl>
    <w:lvl w:ilvl="3" w:tplc="8840631A">
      <w:start w:val="1"/>
      <w:numFmt w:val="bullet"/>
      <w:lvlText w:val=""/>
      <w:lvlJc w:val="left"/>
      <w:pPr>
        <w:tabs>
          <w:tab w:val="num" w:pos="2880"/>
        </w:tabs>
        <w:ind w:left="2880" w:hanging="360"/>
      </w:pPr>
      <w:rPr>
        <w:rFonts w:ascii="Symbol" w:hAnsi="Symbol"/>
      </w:rPr>
    </w:lvl>
    <w:lvl w:ilvl="4" w:tplc="304C4466">
      <w:start w:val="1"/>
      <w:numFmt w:val="bullet"/>
      <w:lvlText w:val="o"/>
      <w:lvlJc w:val="left"/>
      <w:pPr>
        <w:tabs>
          <w:tab w:val="num" w:pos="3600"/>
        </w:tabs>
        <w:ind w:left="3600" w:hanging="360"/>
      </w:pPr>
      <w:rPr>
        <w:rFonts w:ascii="Courier New" w:hAnsi="Courier New"/>
      </w:rPr>
    </w:lvl>
    <w:lvl w:ilvl="5" w:tplc="5F746350">
      <w:start w:val="1"/>
      <w:numFmt w:val="bullet"/>
      <w:lvlText w:val=""/>
      <w:lvlJc w:val="left"/>
      <w:pPr>
        <w:tabs>
          <w:tab w:val="num" w:pos="4320"/>
        </w:tabs>
        <w:ind w:left="4320" w:hanging="360"/>
      </w:pPr>
      <w:rPr>
        <w:rFonts w:ascii="Wingdings" w:hAnsi="Wingdings"/>
      </w:rPr>
    </w:lvl>
    <w:lvl w:ilvl="6" w:tplc="87FE99E4">
      <w:start w:val="1"/>
      <w:numFmt w:val="bullet"/>
      <w:lvlText w:val=""/>
      <w:lvlJc w:val="left"/>
      <w:pPr>
        <w:tabs>
          <w:tab w:val="num" w:pos="5040"/>
        </w:tabs>
        <w:ind w:left="5040" w:hanging="360"/>
      </w:pPr>
      <w:rPr>
        <w:rFonts w:ascii="Symbol" w:hAnsi="Symbol"/>
      </w:rPr>
    </w:lvl>
    <w:lvl w:ilvl="7" w:tplc="4E5EC39A">
      <w:start w:val="1"/>
      <w:numFmt w:val="bullet"/>
      <w:lvlText w:val="o"/>
      <w:lvlJc w:val="left"/>
      <w:pPr>
        <w:tabs>
          <w:tab w:val="num" w:pos="5760"/>
        </w:tabs>
        <w:ind w:left="5760" w:hanging="360"/>
      </w:pPr>
      <w:rPr>
        <w:rFonts w:ascii="Courier New" w:hAnsi="Courier New"/>
      </w:rPr>
    </w:lvl>
    <w:lvl w:ilvl="8" w:tplc="A508D642">
      <w:start w:val="1"/>
      <w:numFmt w:val="bullet"/>
      <w:lvlText w:val=""/>
      <w:lvlJc w:val="left"/>
      <w:pPr>
        <w:tabs>
          <w:tab w:val="num" w:pos="6480"/>
        </w:tabs>
        <w:ind w:left="6480" w:hanging="360"/>
      </w:pPr>
      <w:rPr>
        <w:rFonts w:ascii="Wingdings" w:hAnsi="Wingdings"/>
      </w:rPr>
    </w:lvl>
  </w:abstractNum>
  <w:abstractNum w:abstractNumId="90">
    <w:nsid w:val="7223063F"/>
    <w:multiLevelType w:val="hybridMultilevel"/>
    <w:tmpl w:val="7223063F"/>
    <w:lvl w:ilvl="0" w:tplc="B394C976">
      <w:start w:val="1"/>
      <w:numFmt w:val="bullet"/>
      <w:lvlText w:val=""/>
      <w:lvlJc w:val="left"/>
      <w:pPr>
        <w:ind w:left="720" w:hanging="360"/>
      </w:pPr>
      <w:rPr>
        <w:rFonts w:ascii="Symbol" w:hAnsi="Symbol"/>
      </w:rPr>
    </w:lvl>
    <w:lvl w:ilvl="1" w:tplc="4CACFBA2">
      <w:start w:val="1"/>
      <w:numFmt w:val="bullet"/>
      <w:lvlText w:val="o"/>
      <w:lvlJc w:val="left"/>
      <w:pPr>
        <w:tabs>
          <w:tab w:val="num" w:pos="1440"/>
        </w:tabs>
        <w:ind w:left="1440" w:hanging="360"/>
      </w:pPr>
      <w:rPr>
        <w:rFonts w:ascii="Courier New" w:hAnsi="Courier New"/>
      </w:rPr>
    </w:lvl>
    <w:lvl w:ilvl="2" w:tplc="FB56C790">
      <w:start w:val="1"/>
      <w:numFmt w:val="bullet"/>
      <w:lvlText w:val=""/>
      <w:lvlJc w:val="left"/>
      <w:pPr>
        <w:tabs>
          <w:tab w:val="num" w:pos="2160"/>
        </w:tabs>
        <w:ind w:left="2160" w:hanging="360"/>
      </w:pPr>
      <w:rPr>
        <w:rFonts w:ascii="Wingdings" w:hAnsi="Wingdings"/>
      </w:rPr>
    </w:lvl>
    <w:lvl w:ilvl="3" w:tplc="8B68B286">
      <w:start w:val="1"/>
      <w:numFmt w:val="bullet"/>
      <w:lvlText w:val=""/>
      <w:lvlJc w:val="left"/>
      <w:pPr>
        <w:tabs>
          <w:tab w:val="num" w:pos="2880"/>
        </w:tabs>
        <w:ind w:left="2880" w:hanging="360"/>
      </w:pPr>
      <w:rPr>
        <w:rFonts w:ascii="Symbol" w:hAnsi="Symbol"/>
      </w:rPr>
    </w:lvl>
    <w:lvl w:ilvl="4" w:tplc="6D8AA118">
      <w:start w:val="1"/>
      <w:numFmt w:val="bullet"/>
      <w:lvlText w:val="o"/>
      <w:lvlJc w:val="left"/>
      <w:pPr>
        <w:tabs>
          <w:tab w:val="num" w:pos="3600"/>
        </w:tabs>
        <w:ind w:left="3600" w:hanging="360"/>
      </w:pPr>
      <w:rPr>
        <w:rFonts w:ascii="Courier New" w:hAnsi="Courier New"/>
      </w:rPr>
    </w:lvl>
    <w:lvl w:ilvl="5" w:tplc="8CC2814A">
      <w:start w:val="1"/>
      <w:numFmt w:val="bullet"/>
      <w:lvlText w:val=""/>
      <w:lvlJc w:val="left"/>
      <w:pPr>
        <w:tabs>
          <w:tab w:val="num" w:pos="4320"/>
        </w:tabs>
        <w:ind w:left="4320" w:hanging="360"/>
      </w:pPr>
      <w:rPr>
        <w:rFonts w:ascii="Wingdings" w:hAnsi="Wingdings"/>
      </w:rPr>
    </w:lvl>
    <w:lvl w:ilvl="6" w:tplc="548006E8">
      <w:start w:val="1"/>
      <w:numFmt w:val="bullet"/>
      <w:lvlText w:val=""/>
      <w:lvlJc w:val="left"/>
      <w:pPr>
        <w:tabs>
          <w:tab w:val="num" w:pos="5040"/>
        </w:tabs>
        <w:ind w:left="5040" w:hanging="360"/>
      </w:pPr>
      <w:rPr>
        <w:rFonts w:ascii="Symbol" w:hAnsi="Symbol"/>
      </w:rPr>
    </w:lvl>
    <w:lvl w:ilvl="7" w:tplc="40847C20">
      <w:start w:val="1"/>
      <w:numFmt w:val="bullet"/>
      <w:lvlText w:val="o"/>
      <w:lvlJc w:val="left"/>
      <w:pPr>
        <w:tabs>
          <w:tab w:val="num" w:pos="5760"/>
        </w:tabs>
        <w:ind w:left="5760" w:hanging="360"/>
      </w:pPr>
      <w:rPr>
        <w:rFonts w:ascii="Courier New" w:hAnsi="Courier New"/>
      </w:rPr>
    </w:lvl>
    <w:lvl w:ilvl="8" w:tplc="3D0ECFAA">
      <w:start w:val="1"/>
      <w:numFmt w:val="bullet"/>
      <w:lvlText w:val=""/>
      <w:lvlJc w:val="left"/>
      <w:pPr>
        <w:tabs>
          <w:tab w:val="num" w:pos="6480"/>
        </w:tabs>
        <w:ind w:left="6480" w:hanging="360"/>
      </w:pPr>
      <w:rPr>
        <w:rFonts w:ascii="Wingdings" w:hAnsi="Wingdings"/>
      </w:rPr>
    </w:lvl>
  </w:abstractNum>
  <w:abstractNum w:abstractNumId="91">
    <w:nsid w:val="72230640"/>
    <w:multiLevelType w:val="hybridMultilevel"/>
    <w:tmpl w:val="72230640"/>
    <w:lvl w:ilvl="0" w:tplc="53A66DBA">
      <w:start w:val="1"/>
      <w:numFmt w:val="bullet"/>
      <w:lvlText w:val=""/>
      <w:lvlJc w:val="left"/>
      <w:pPr>
        <w:ind w:left="720" w:hanging="360"/>
      </w:pPr>
      <w:rPr>
        <w:rFonts w:ascii="Symbol" w:hAnsi="Symbol"/>
      </w:rPr>
    </w:lvl>
    <w:lvl w:ilvl="1" w:tplc="DF96087A">
      <w:start w:val="1"/>
      <w:numFmt w:val="bullet"/>
      <w:lvlText w:val="o"/>
      <w:lvlJc w:val="left"/>
      <w:pPr>
        <w:tabs>
          <w:tab w:val="num" w:pos="1440"/>
        </w:tabs>
        <w:ind w:left="1440" w:hanging="360"/>
      </w:pPr>
      <w:rPr>
        <w:rFonts w:ascii="Courier New" w:hAnsi="Courier New"/>
      </w:rPr>
    </w:lvl>
    <w:lvl w:ilvl="2" w:tplc="79589E16">
      <w:start w:val="1"/>
      <w:numFmt w:val="bullet"/>
      <w:lvlText w:val=""/>
      <w:lvlJc w:val="left"/>
      <w:pPr>
        <w:tabs>
          <w:tab w:val="num" w:pos="2160"/>
        </w:tabs>
        <w:ind w:left="2160" w:hanging="360"/>
      </w:pPr>
      <w:rPr>
        <w:rFonts w:ascii="Wingdings" w:hAnsi="Wingdings"/>
      </w:rPr>
    </w:lvl>
    <w:lvl w:ilvl="3" w:tplc="47922F06">
      <w:start w:val="1"/>
      <w:numFmt w:val="bullet"/>
      <w:lvlText w:val=""/>
      <w:lvlJc w:val="left"/>
      <w:pPr>
        <w:tabs>
          <w:tab w:val="num" w:pos="2880"/>
        </w:tabs>
        <w:ind w:left="2880" w:hanging="360"/>
      </w:pPr>
      <w:rPr>
        <w:rFonts w:ascii="Symbol" w:hAnsi="Symbol"/>
      </w:rPr>
    </w:lvl>
    <w:lvl w:ilvl="4" w:tplc="68667B8E">
      <w:start w:val="1"/>
      <w:numFmt w:val="bullet"/>
      <w:lvlText w:val="o"/>
      <w:lvlJc w:val="left"/>
      <w:pPr>
        <w:tabs>
          <w:tab w:val="num" w:pos="3600"/>
        </w:tabs>
        <w:ind w:left="3600" w:hanging="360"/>
      </w:pPr>
      <w:rPr>
        <w:rFonts w:ascii="Courier New" w:hAnsi="Courier New"/>
      </w:rPr>
    </w:lvl>
    <w:lvl w:ilvl="5" w:tplc="6108E41E">
      <w:start w:val="1"/>
      <w:numFmt w:val="bullet"/>
      <w:lvlText w:val=""/>
      <w:lvlJc w:val="left"/>
      <w:pPr>
        <w:tabs>
          <w:tab w:val="num" w:pos="4320"/>
        </w:tabs>
        <w:ind w:left="4320" w:hanging="360"/>
      </w:pPr>
      <w:rPr>
        <w:rFonts w:ascii="Wingdings" w:hAnsi="Wingdings"/>
      </w:rPr>
    </w:lvl>
    <w:lvl w:ilvl="6" w:tplc="12DCC932">
      <w:start w:val="1"/>
      <w:numFmt w:val="bullet"/>
      <w:lvlText w:val=""/>
      <w:lvlJc w:val="left"/>
      <w:pPr>
        <w:tabs>
          <w:tab w:val="num" w:pos="5040"/>
        </w:tabs>
        <w:ind w:left="5040" w:hanging="360"/>
      </w:pPr>
      <w:rPr>
        <w:rFonts w:ascii="Symbol" w:hAnsi="Symbol"/>
      </w:rPr>
    </w:lvl>
    <w:lvl w:ilvl="7" w:tplc="F7AADBBC">
      <w:start w:val="1"/>
      <w:numFmt w:val="bullet"/>
      <w:lvlText w:val="o"/>
      <w:lvlJc w:val="left"/>
      <w:pPr>
        <w:tabs>
          <w:tab w:val="num" w:pos="5760"/>
        </w:tabs>
        <w:ind w:left="5760" w:hanging="360"/>
      </w:pPr>
      <w:rPr>
        <w:rFonts w:ascii="Courier New" w:hAnsi="Courier New"/>
      </w:rPr>
    </w:lvl>
    <w:lvl w:ilvl="8" w:tplc="4B767CB6">
      <w:start w:val="1"/>
      <w:numFmt w:val="bullet"/>
      <w:lvlText w:val=""/>
      <w:lvlJc w:val="left"/>
      <w:pPr>
        <w:tabs>
          <w:tab w:val="num" w:pos="6480"/>
        </w:tabs>
        <w:ind w:left="6480" w:hanging="360"/>
      </w:pPr>
      <w:rPr>
        <w:rFonts w:ascii="Wingdings" w:hAnsi="Wingdings"/>
      </w:rPr>
    </w:lvl>
  </w:abstractNum>
  <w:abstractNum w:abstractNumId="92">
    <w:nsid w:val="72230641"/>
    <w:multiLevelType w:val="hybridMultilevel"/>
    <w:tmpl w:val="72230641"/>
    <w:lvl w:ilvl="0" w:tplc="C1F2EDDC">
      <w:start w:val="1"/>
      <w:numFmt w:val="bullet"/>
      <w:lvlText w:val=""/>
      <w:lvlJc w:val="left"/>
      <w:pPr>
        <w:ind w:left="720" w:hanging="360"/>
      </w:pPr>
      <w:rPr>
        <w:rFonts w:ascii="Symbol" w:hAnsi="Symbol"/>
      </w:rPr>
    </w:lvl>
    <w:lvl w:ilvl="1" w:tplc="B3BCB65E">
      <w:start w:val="1"/>
      <w:numFmt w:val="bullet"/>
      <w:lvlText w:val="o"/>
      <w:lvlJc w:val="left"/>
      <w:pPr>
        <w:tabs>
          <w:tab w:val="num" w:pos="1440"/>
        </w:tabs>
        <w:ind w:left="1440" w:hanging="360"/>
      </w:pPr>
      <w:rPr>
        <w:rFonts w:ascii="Courier New" w:hAnsi="Courier New"/>
      </w:rPr>
    </w:lvl>
    <w:lvl w:ilvl="2" w:tplc="CC9AD104">
      <w:start w:val="1"/>
      <w:numFmt w:val="bullet"/>
      <w:lvlText w:val=""/>
      <w:lvlJc w:val="left"/>
      <w:pPr>
        <w:tabs>
          <w:tab w:val="num" w:pos="2160"/>
        </w:tabs>
        <w:ind w:left="2160" w:hanging="360"/>
      </w:pPr>
      <w:rPr>
        <w:rFonts w:ascii="Wingdings" w:hAnsi="Wingdings"/>
      </w:rPr>
    </w:lvl>
    <w:lvl w:ilvl="3" w:tplc="44D61FD8">
      <w:start w:val="1"/>
      <w:numFmt w:val="bullet"/>
      <w:lvlText w:val=""/>
      <w:lvlJc w:val="left"/>
      <w:pPr>
        <w:tabs>
          <w:tab w:val="num" w:pos="2880"/>
        </w:tabs>
        <w:ind w:left="2880" w:hanging="360"/>
      </w:pPr>
      <w:rPr>
        <w:rFonts w:ascii="Symbol" w:hAnsi="Symbol"/>
      </w:rPr>
    </w:lvl>
    <w:lvl w:ilvl="4" w:tplc="F774C704">
      <w:start w:val="1"/>
      <w:numFmt w:val="bullet"/>
      <w:lvlText w:val="o"/>
      <w:lvlJc w:val="left"/>
      <w:pPr>
        <w:tabs>
          <w:tab w:val="num" w:pos="3600"/>
        </w:tabs>
        <w:ind w:left="3600" w:hanging="360"/>
      </w:pPr>
      <w:rPr>
        <w:rFonts w:ascii="Courier New" w:hAnsi="Courier New"/>
      </w:rPr>
    </w:lvl>
    <w:lvl w:ilvl="5" w:tplc="5B809090">
      <w:start w:val="1"/>
      <w:numFmt w:val="bullet"/>
      <w:lvlText w:val=""/>
      <w:lvlJc w:val="left"/>
      <w:pPr>
        <w:tabs>
          <w:tab w:val="num" w:pos="4320"/>
        </w:tabs>
        <w:ind w:left="4320" w:hanging="360"/>
      </w:pPr>
      <w:rPr>
        <w:rFonts w:ascii="Wingdings" w:hAnsi="Wingdings"/>
      </w:rPr>
    </w:lvl>
    <w:lvl w:ilvl="6" w:tplc="6812D52C">
      <w:start w:val="1"/>
      <w:numFmt w:val="bullet"/>
      <w:lvlText w:val=""/>
      <w:lvlJc w:val="left"/>
      <w:pPr>
        <w:tabs>
          <w:tab w:val="num" w:pos="5040"/>
        </w:tabs>
        <w:ind w:left="5040" w:hanging="360"/>
      </w:pPr>
      <w:rPr>
        <w:rFonts w:ascii="Symbol" w:hAnsi="Symbol"/>
      </w:rPr>
    </w:lvl>
    <w:lvl w:ilvl="7" w:tplc="9A4CDDF0">
      <w:start w:val="1"/>
      <w:numFmt w:val="bullet"/>
      <w:lvlText w:val="o"/>
      <w:lvlJc w:val="left"/>
      <w:pPr>
        <w:tabs>
          <w:tab w:val="num" w:pos="5760"/>
        </w:tabs>
        <w:ind w:left="5760" w:hanging="360"/>
      </w:pPr>
      <w:rPr>
        <w:rFonts w:ascii="Courier New" w:hAnsi="Courier New"/>
      </w:rPr>
    </w:lvl>
    <w:lvl w:ilvl="8" w:tplc="F71EBBE0">
      <w:start w:val="1"/>
      <w:numFmt w:val="bullet"/>
      <w:lvlText w:val=""/>
      <w:lvlJc w:val="left"/>
      <w:pPr>
        <w:tabs>
          <w:tab w:val="num" w:pos="6480"/>
        </w:tabs>
        <w:ind w:left="6480" w:hanging="360"/>
      </w:pPr>
      <w:rPr>
        <w:rFonts w:ascii="Wingdings" w:hAnsi="Wingdings"/>
      </w:rPr>
    </w:lvl>
  </w:abstractNum>
  <w:abstractNum w:abstractNumId="93">
    <w:nsid w:val="72230642"/>
    <w:multiLevelType w:val="hybridMultilevel"/>
    <w:tmpl w:val="72230642"/>
    <w:lvl w:ilvl="0" w:tplc="79C4EF4E">
      <w:start w:val="1"/>
      <w:numFmt w:val="bullet"/>
      <w:lvlText w:val=""/>
      <w:lvlJc w:val="left"/>
      <w:pPr>
        <w:ind w:left="720" w:hanging="360"/>
      </w:pPr>
      <w:rPr>
        <w:rFonts w:ascii="Symbol" w:hAnsi="Symbol"/>
      </w:rPr>
    </w:lvl>
    <w:lvl w:ilvl="1" w:tplc="37505D40">
      <w:start w:val="1"/>
      <w:numFmt w:val="bullet"/>
      <w:lvlText w:val="o"/>
      <w:lvlJc w:val="left"/>
      <w:pPr>
        <w:tabs>
          <w:tab w:val="num" w:pos="1440"/>
        </w:tabs>
        <w:ind w:left="1440" w:hanging="360"/>
      </w:pPr>
      <w:rPr>
        <w:rFonts w:ascii="Courier New" w:hAnsi="Courier New"/>
      </w:rPr>
    </w:lvl>
    <w:lvl w:ilvl="2" w:tplc="B84E2044">
      <w:start w:val="1"/>
      <w:numFmt w:val="bullet"/>
      <w:lvlText w:val=""/>
      <w:lvlJc w:val="left"/>
      <w:pPr>
        <w:tabs>
          <w:tab w:val="num" w:pos="2160"/>
        </w:tabs>
        <w:ind w:left="2160" w:hanging="360"/>
      </w:pPr>
      <w:rPr>
        <w:rFonts w:ascii="Wingdings" w:hAnsi="Wingdings"/>
      </w:rPr>
    </w:lvl>
    <w:lvl w:ilvl="3" w:tplc="48E4D2CA">
      <w:start w:val="1"/>
      <w:numFmt w:val="bullet"/>
      <w:lvlText w:val=""/>
      <w:lvlJc w:val="left"/>
      <w:pPr>
        <w:tabs>
          <w:tab w:val="num" w:pos="2880"/>
        </w:tabs>
        <w:ind w:left="2880" w:hanging="360"/>
      </w:pPr>
      <w:rPr>
        <w:rFonts w:ascii="Symbol" w:hAnsi="Symbol"/>
      </w:rPr>
    </w:lvl>
    <w:lvl w:ilvl="4" w:tplc="1C52D9E4">
      <w:start w:val="1"/>
      <w:numFmt w:val="bullet"/>
      <w:lvlText w:val="o"/>
      <w:lvlJc w:val="left"/>
      <w:pPr>
        <w:tabs>
          <w:tab w:val="num" w:pos="3600"/>
        </w:tabs>
        <w:ind w:left="3600" w:hanging="360"/>
      </w:pPr>
      <w:rPr>
        <w:rFonts w:ascii="Courier New" w:hAnsi="Courier New"/>
      </w:rPr>
    </w:lvl>
    <w:lvl w:ilvl="5" w:tplc="96FA791C">
      <w:start w:val="1"/>
      <w:numFmt w:val="bullet"/>
      <w:lvlText w:val=""/>
      <w:lvlJc w:val="left"/>
      <w:pPr>
        <w:tabs>
          <w:tab w:val="num" w:pos="4320"/>
        </w:tabs>
        <w:ind w:left="4320" w:hanging="360"/>
      </w:pPr>
      <w:rPr>
        <w:rFonts w:ascii="Wingdings" w:hAnsi="Wingdings"/>
      </w:rPr>
    </w:lvl>
    <w:lvl w:ilvl="6" w:tplc="C9D46C42">
      <w:start w:val="1"/>
      <w:numFmt w:val="bullet"/>
      <w:lvlText w:val=""/>
      <w:lvlJc w:val="left"/>
      <w:pPr>
        <w:tabs>
          <w:tab w:val="num" w:pos="5040"/>
        </w:tabs>
        <w:ind w:left="5040" w:hanging="360"/>
      </w:pPr>
      <w:rPr>
        <w:rFonts w:ascii="Symbol" w:hAnsi="Symbol"/>
      </w:rPr>
    </w:lvl>
    <w:lvl w:ilvl="7" w:tplc="AA7A9F52">
      <w:start w:val="1"/>
      <w:numFmt w:val="bullet"/>
      <w:lvlText w:val="o"/>
      <w:lvlJc w:val="left"/>
      <w:pPr>
        <w:tabs>
          <w:tab w:val="num" w:pos="5760"/>
        </w:tabs>
        <w:ind w:left="5760" w:hanging="360"/>
      </w:pPr>
      <w:rPr>
        <w:rFonts w:ascii="Courier New" w:hAnsi="Courier New"/>
      </w:rPr>
    </w:lvl>
    <w:lvl w:ilvl="8" w:tplc="89E6B3E2">
      <w:start w:val="1"/>
      <w:numFmt w:val="bullet"/>
      <w:lvlText w:val=""/>
      <w:lvlJc w:val="left"/>
      <w:pPr>
        <w:tabs>
          <w:tab w:val="num" w:pos="6480"/>
        </w:tabs>
        <w:ind w:left="6480" w:hanging="360"/>
      </w:pPr>
      <w:rPr>
        <w:rFonts w:ascii="Wingdings" w:hAnsi="Wingdings"/>
      </w:rPr>
    </w:lvl>
  </w:abstractNum>
  <w:abstractNum w:abstractNumId="94">
    <w:nsid w:val="72230643"/>
    <w:multiLevelType w:val="hybridMultilevel"/>
    <w:tmpl w:val="72230643"/>
    <w:lvl w:ilvl="0" w:tplc="6408019C">
      <w:start w:val="1"/>
      <w:numFmt w:val="bullet"/>
      <w:lvlText w:val=""/>
      <w:lvlJc w:val="left"/>
      <w:pPr>
        <w:ind w:left="720" w:hanging="360"/>
      </w:pPr>
      <w:rPr>
        <w:rFonts w:ascii="Symbol" w:hAnsi="Symbol"/>
      </w:rPr>
    </w:lvl>
    <w:lvl w:ilvl="1" w:tplc="F57E8126">
      <w:start w:val="1"/>
      <w:numFmt w:val="bullet"/>
      <w:lvlText w:val="o"/>
      <w:lvlJc w:val="left"/>
      <w:pPr>
        <w:tabs>
          <w:tab w:val="num" w:pos="1440"/>
        </w:tabs>
        <w:ind w:left="1440" w:hanging="360"/>
      </w:pPr>
      <w:rPr>
        <w:rFonts w:ascii="Courier New" w:hAnsi="Courier New"/>
      </w:rPr>
    </w:lvl>
    <w:lvl w:ilvl="2" w:tplc="0BBA4ACC">
      <w:start w:val="1"/>
      <w:numFmt w:val="bullet"/>
      <w:lvlText w:val=""/>
      <w:lvlJc w:val="left"/>
      <w:pPr>
        <w:tabs>
          <w:tab w:val="num" w:pos="2160"/>
        </w:tabs>
        <w:ind w:left="2160" w:hanging="360"/>
      </w:pPr>
      <w:rPr>
        <w:rFonts w:ascii="Wingdings" w:hAnsi="Wingdings"/>
      </w:rPr>
    </w:lvl>
    <w:lvl w:ilvl="3" w:tplc="F6BE859E">
      <w:start w:val="1"/>
      <w:numFmt w:val="bullet"/>
      <w:lvlText w:val=""/>
      <w:lvlJc w:val="left"/>
      <w:pPr>
        <w:tabs>
          <w:tab w:val="num" w:pos="2880"/>
        </w:tabs>
        <w:ind w:left="2880" w:hanging="360"/>
      </w:pPr>
      <w:rPr>
        <w:rFonts w:ascii="Symbol" w:hAnsi="Symbol"/>
      </w:rPr>
    </w:lvl>
    <w:lvl w:ilvl="4" w:tplc="5EDC8E4E">
      <w:start w:val="1"/>
      <w:numFmt w:val="bullet"/>
      <w:lvlText w:val="o"/>
      <w:lvlJc w:val="left"/>
      <w:pPr>
        <w:tabs>
          <w:tab w:val="num" w:pos="3600"/>
        </w:tabs>
        <w:ind w:left="3600" w:hanging="360"/>
      </w:pPr>
      <w:rPr>
        <w:rFonts w:ascii="Courier New" w:hAnsi="Courier New"/>
      </w:rPr>
    </w:lvl>
    <w:lvl w:ilvl="5" w:tplc="C5B44030">
      <w:start w:val="1"/>
      <w:numFmt w:val="bullet"/>
      <w:lvlText w:val=""/>
      <w:lvlJc w:val="left"/>
      <w:pPr>
        <w:tabs>
          <w:tab w:val="num" w:pos="4320"/>
        </w:tabs>
        <w:ind w:left="4320" w:hanging="360"/>
      </w:pPr>
      <w:rPr>
        <w:rFonts w:ascii="Wingdings" w:hAnsi="Wingdings"/>
      </w:rPr>
    </w:lvl>
    <w:lvl w:ilvl="6" w:tplc="FC643FBC">
      <w:start w:val="1"/>
      <w:numFmt w:val="bullet"/>
      <w:lvlText w:val=""/>
      <w:lvlJc w:val="left"/>
      <w:pPr>
        <w:tabs>
          <w:tab w:val="num" w:pos="5040"/>
        </w:tabs>
        <w:ind w:left="5040" w:hanging="360"/>
      </w:pPr>
      <w:rPr>
        <w:rFonts w:ascii="Symbol" w:hAnsi="Symbol"/>
      </w:rPr>
    </w:lvl>
    <w:lvl w:ilvl="7" w:tplc="9F12E6EA">
      <w:start w:val="1"/>
      <w:numFmt w:val="bullet"/>
      <w:lvlText w:val="o"/>
      <w:lvlJc w:val="left"/>
      <w:pPr>
        <w:tabs>
          <w:tab w:val="num" w:pos="5760"/>
        </w:tabs>
        <w:ind w:left="5760" w:hanging="360"/>
      </w:pPr>
      <w:rPr>
        <w:rFonts w:ascii="Courier New" w:hAnsi="Courier New"/>
      </w:rPr>
    </w:lvl>
    <w:lvl w:ilvl="8" w:tplc="393C2ACC">
      <w:start w:val="1"/>
      <w:numFmt w:val="bullet"/>
      <w:lvlText w:val=""/>
      <w:lvlJc w:val="left"/>
      <w:pPr>
        <w:tabs>
          <w:tab w:val="num" w:pos="6480"/>
        </w:tabs>
        <w:ind w:left="6480" w:hanging="360"/>
      </w:pPr>
      <w:rPr>
        <w:rFonts w:ascii="Wingdings" w:hAnsi="Wingdings"/>
      </w:rPr>
    </w:lvl>
  </w:abstractNum>
  <w:abstractNum w:abstractNumId="95">
    <w:nsid w:val="72230644"/>
    <w:multiLevelType w:val="hybridMultilevel"/>
    <w:tmpl w:val="72230644"/>
    <w:lvl w:ilvl="0" w:tplc="A6D82B0C">
      <w:start w:val="1"/>
      <w:numFmt w:val="bullet"/>
      <w:lvlText w:val=""/>
      <w:lvlJc w:val="left"/>
      <w:pPr>
        <w:ind w:left="720" w:hanging="360"/>
      </w:pPr>
      <w:rPr>
        <w:rFonts w:ascii="Symbol" w:hAnsi="Symbol"/>
      </w:rPr>
    </w:lvl>
    <w:lvl w:ilvl="1" w:tplc="E7C40476">
      <w:start w:val="1"/>
      <w:numFmt w:val="bullet"/>
      <w:lvlText w:val="o"/>
      <w:lvlJc w:val="left"/>
      <w:pPr>
        <w:tabs>
          <w:tab w:val="num" w:pos="1440"/>
        </w:tabs>
        <w:ind w:left="1440" w:hanging="360"/>
      </w:pPr>
      <w:rPr>
        <w:rFonts w:ascii="Courier New" w:hAnsi="Courier New"/>
      </w:rPr>
    </w:lvl>
    <w:lvl w:ilvl="2" w:tplc="950A1606">
      <w:start w:val="1"/>
      <w:numFmt w:val="bullet"/>
      <w:lvlText w:val=""/>
      <w:lvlJc w:val="left"/>
      <w:pPr>
        <w:tabs>
          <w:tab w:val="num" w:pos="2160"/>
        </w:tabs>
        <w:ind w:left="2160" w:hanging="360"/>
      </w:pPr>
      <w:rPr>
        <w:rFonts w:ascii="Wingdings" w:hAnsi="Wingdings"/>
      </w:rPr>
    </w:lvl>
    <w:lvl w:ilvl="3" w:tplc="67D862E6">
      <w:start w:val="1"/>
      <w:numFmt w:val="bullet"/>
      <w:lvlText w:val=""/>
      <w:lvlJc w:val="left"/>
      <w:pPr>
        <w:tabs>
          <w:tab w:val="num" w:pos="2880"/>
        </w:tabs>
        <w:ind w:left="2880" w:hanging="360"/>
      </w:pPr>
      <w:rPr>
        <w:rFonts w:ascii="Symbol" w:hAnsi="Symbol"/>
      </w:rPr>
    </w:lvl>
    <w:lvl w:ilvl="4" w:tplc="99E2F2BE">
      <w:start w:val="1"/>
      <w:numFmt w:val="bullet"/>
      <w:lvlText w:val="o"/>
      <w:lvlJc w:val="left"/>
      <w:pPr>
        <w:tabs>
          <w:tab w:val="num" w:pos="3600"/>
        </w:tabs>
        <w:ind w:left="3600" w:hanging="360"/>
      </w:pPr>
      <w:rPr>
        <w:rFonts w:ascii="Courier New" w:hAnsi="Courier New"/>
      </w:rPr>
    </w:lvl>
    <w:lvl w:ilvl="5" w:tplc="E4843B62">
      <w:start w:val="1"/>
      <w:numFmt w:val="bullet"/>
      <w:lvlText w:val=""/>
      <w:lvlJc w:val="left"/>
      <w:pPr>
        <w:tabs>
          <w:tab w:val="num" w:pos="4320"/>
        </w:tabs>
        <w:ind w:left="4320" w:hanging="360"/>
      </w:pPr>
      <w:rPr>
        <w:rFonts w:ascii="Wingdings" w:hAnsi="Wingdings"/>
      </w:rPr>
    </w:lvl>
    <w:lvl w:ilvl="6" w:tplc="68ECBEC0">
      <w:start w:val="1"/>
      <w:numFmt w:val="bullet"/>
      <w:lvlText w:val=""/>
      <w:lvlJc w:val="left"/>
      <w:pPr>
        <w:tabs>
          <w:tab w:val="num" w:pos="5040"/>
        </w:tabs>
        <w:ind w:left="5040" w:hanging="360"/>
      </w:pPr>
      <w:rPr>
        <w:rFonts w:ascii="Symbol" w:hAnsi="Symbol"/>
      </w:rPr>
    </w:lvl>
    <w:lvl w:ilvl="7" w:tplc="4F783E12">
      <w:start w:val="1"/>
      <w:numFmt w:val="bullet"/>
      <w:lvlText w:val="o"/>
      <w:lvlJc w:val="left"/>
      <w:pPr>
        <w:tabs>
          <w:tab w:val="num" w:pos="5760"/>
        </w:tabs>
        <w:ind w:left="5760" w:hanging="360"/>
      </w:pPr>
      <w:rPr>
        <w:rFonts w:ascii="Courier New" w:hAnsi="Courier New"/>
      </w:rPr>
    </w:lvl>
    <w:lvl w:ilvl="8" w:tplc="C22A5924">
      <w:start w:val="1"/>
      <w:numFmt w:val="bullet"/>
      <w:lvlText w:val=""/>
      <w:lvlJc w:val="left"/>
      <w:pPr>
        <w:tabs>
          <w:tab w:val="num" w:pos="6480"/>
        </w:tabs>
        <w:ind w:left="6480" w:hanging="360"/>
      </w:pPr>
      <w:rPr>
        <w:rFonts w:ascii="Wingdings" w:hAnsi="Wingdings"/>
      </w:rPr>
    </w:lvl>
  </w:abstractNum>
  <w:abstractNum w:abstractNumId="96">
    <w:nsid w:val="72230645"/>
    <w:multiLevelType w:val="hybridMultilevel"/>
    <w:tmpl w:val="72230645"/>
    <w:lvl w:ilvl="0" w:tplc="997CBC50">
      <w:start w:val="1"/>
      <w:numFmt w:val="bullet"/>
      <w:lvlText w:val=""/>
      <w:lvlJc w:val="left"/>
      <w:pPr>
        <w:ind w:left="720" w:hanging="360"/>
      </w:pPr>
      <w:rPr>
        <w:rFonts w:ascii="Symbol" w:hAnsi="Symbol"/>
      </w:rPr>
    </w:lvl>
    <w:lvl w:ilvl="1" w:tplc="0194D312">
      <w:start w:val="1"/>
      <w:numFmt w:val="bullet"/>
      <w:lvlText w:val="o"/>
      <w:lvlJc w:val="left"/>
      <w:pPr>
        <w:tabs>
          <w:tab w:val="num" w:pos="1440"/>
        </w:tabs>
        <w:ind w:left="1440" w:hanging="360"/>
      </w:pPr>
      <w:rPr>
        <w:rFonts w:ascii="Courier New" w:hAnsi="Courier New"/>
      </w:rPr>
    </w:lvl>
    <w:lvl w:ilvl="2" w:tplc="FC12E624">
      <w:start w:val="1"/>
      <w:numFmt w:val="bullet"/>
      <w:lvlText w:val=""/>
      <w:lvlJc w:val="left"/>
      <w:pPr>
        <w:tabs>
          <w:tab w:val="num" w:pos="2160"/>
        </w:tabs>
        <w:ind w:left="2160" w:hanging="360"/>
      </w:pPr>
      <w:rPr>
        <w:rFonts w:ascii="Wingdings" w:hAnsi="Wingdings"/>
      </w:rPr>
    </w:lvl>
    <w:lvl w:ilvl="3" w:tplc="7712781A">
      <w:start w:val="1"/>
      <w:numFmt w:val="bullet"/>
      <w:lvlText w:val=""/>
      <w:lvlJc w:val="left"/>
      <w:pPr>
        <w:tabs>
          <w:tab w:val="num" w:pos="2880"/>
        </w:tabs>
        <w:ind w:left="2880" w:hanging="360"/>
      </w:pPr>
      <w:rPr>
        <w:rFonts w:ascii="Symbol" w:hAnsi="Symbol"/>
      </w:rPr>
    </w:lvl>
    <w:lvl w:ilvl="4" w:tplc="DCF421AC">
      <w:start w:val="1"/>
      <w:numFmt w:val="bullet"/>
      <w:lvlText w:val="o"/>
      <w:lvlJc w:val="left"/>
      <w:pPr>
        <w:tabs>
          <w:tab w:val="num" w:pos="3600"/>
        </w:tabs>
        <w:ind w:left="3600" w:hanging="360"/>
      </w:pPr>
      <w:rPr>
        <w:rFonts w:ascii="Courier New" w:hAnsi="Courier New"/>
      </w:rPr>
    </w:lvl>
    <w:lvl w:ilvl="5" w:tplc="1D6E6CDE">
      <w:start w:val="1"/>
      <w:numFmt w:val="bullet"/>
      <w:lvlText w:val=""/>
      <w:lvlJc w:val="left"/>
      <w:pPr>
        <w:tabs>
          <w:tab w:val="num" w:pos="4320"/>
        </w:tabs>
        <w:ind w:left="4320" w:hanging="360"/>
      </w:pPr>
      <w:rPr>
        <w:rFonts w:ascii="Wingdings" w:hAnsi="Wingdings"/>
      </w:rPr>
    </w:lvl>
    <w:lvl w:ilvl="6" w:tplc="204EA498">
      <w:start w:val="1"/>
      <w:numFmt w:val="bullet"/>
      <w:lvlText w:val=""/>
      <w:lvlJc w:val="left"/>
      <w:pPr>
        <w:tabs>
          <w:tab w:val="num" w:pos="5040"/>
        </w:tabs>
        <w:ind w:left="5040" w:hanging="360"/>
      </w:pPr>
      <w:rPr>
        <w:rFonts w:ascii="Symbol" w:hAnsi="Symbol"/>
      </w:rPr>
    </w:lvl>
    <w:lvl w:ilvl="7" w:tplc="054A5A5E">
      <w:start w:val="1"/>
      <w:numFmt w:val="bullet"/>
      <w:lvlText w:val="o"/>
      <w:lvlJc w:val="left"/>
      <w:pPr>
        <w:tabs>
          <w:tab w:val="num" w:pos="5760"/>
        </w:tabs>
        <w:ind w:left="5760" w:hanging="360"/>
      </w:pPr>
      <w:rPr>
        <w:rFonts w:ascii="Courier New" w:hAnsi="Courier New"/>
      </w:rPr>
    </w:lvl>
    <w:lvl w:ilvl="8" w:tplc="3DECFD18">
      <w:start w:val="1"/>
      <w:numFmt w:val="bullet"/>
      <w:lvlText w:val=""/>
      <w:lvlJc w:val="left"/>
      <w:pPr>
        <w:tabs>
          <w:tab w:val="num" w:pos="6480"/>
        </w:tabs>
        <w:ind w:left="6480" w:hanging="360"/>
      </w:pPr>
      <w:rPr>
        <w:rFonts w:ascii="Wingdings" w:hAnsi="Wingdings"/>
      </w:rPr>
    </w:lvl>
  </w:abstractNum>
  <w:abstractNum w:abstractNumId="97">
    <w:nsid w:val="72230646"/>
    <w:multiLevelType w:val="hybridMultilevel"/>
    <w:tmpl w:val="72230646"/>
    <w:lvl w:ilvl="0" w:tplc="E432D5D2">
      <w:start w:val="1"/>
      <w:numFmt w:val="bullet"/>
      <w:lvlText w:val=""/>
      <w:lvlJc w:val="left"/>
      <w:pPr>
        <w:tabs>
          <w:tab w:val="num" w:pos="720"/>
        </w:tabs>
        <w:ind w:left="720" w:hanging="360"/>
      </w:pPr>
      <w:rPr>
        <w:rFonts w:ascii="Symbol" w:hAnsi="Symbol"/>
      </w:rPr>
    </w:lvl>
    <w:lvl w:ilvl="1" w:tplc="8958978E">
      <w:start w:val="1"/>
      <w:numFmt w:val="bullet"/>
      <w:lvlText w:val="o"/>
      <w:lvlJc w:val="left"/>
      <w:pPr>
        <w:tabs>
          <w:tab w:val="num" w:pos="1440"/>
        </w:tabs>
        <w:ind w:left="1440" w:hanging="360"/>
      </w:pPr>
      <w:rPr>
        <w:rFonts w:ascii="Courier New" w:hAnsi="Courier New"/>
      </w:rPr>
    </w:lvl>
    <w:lvl w:ilvl="2" w:tplc="C2FE3752">
      <w:start w:val="1"/>
      <w:numFmt w:val="bullet"/>
      <w:lvlText w:val=""/>
      <w:lvlJc w:val="left"/>
      <w:pPr>
        <w:tabs>
          <w:tab w:val="num" w:pos="2160"/>
        </w:tabs>
        <w:ind w:left="2160" w:hanging="360"/>
      </w:pPr>
      <w:rPr>
        <w:rFonts w:ascii="Wingdings" w:hAnsi="Wingdings"/>
      </w:rPr>
    </w:lvl>
    <w:lvl w:ilvl="3" w:tplc="9CF01810">
      <w:start w:val="1"/>
      <w:numFmt w:val="bullet"/>
      <w:lvlText w:val=""/>
      <w:lvlJc w:val="left"/>
      <w:pPr>
        <w:tabs>
          <w:tab w:val="num" w:pos="2880"/>
        </w:tabs>
        <w:ind w:left="2880" w:hanging="360"/>
      </w:pPr>
      <w:rPr>
        <w:rFonts w:ascii="Symbol" w:hAnsi="Symbol"/>
      </w:rPr>
    </w:lvl>
    <w:lvl w:ilvl="4" w:tplc="62584654">
      <w:start w:val="1"/>
      <w:numFmt w:val="bullet"/>
      <w:lvlText w:val="o"/>
      <w:lvlJc w:val="left"/>
      <w:pPr>
        <w:tabs>
          <w:tab w:val="num" w:pos="3600"/>
        </w:tabs>
        <w:ind w:left="3600" w:hanging="360"/>
      </w:pPr>
      <w:rPr>
        <w:rFonts w:ascii="Courier New" w:hAnsi="Courier New"/>
      </w:rPr>
    </w:lvl>
    <w:lvl w:ilvl="5" w:tplc="73B0B954">
      <w:start w:val="1"/>
      <w:numFmt w:val="bullet"/>
      <w:lvlText w:val=""/>
      <w:lvlJc w:val="left"/>
      <w:pPr>
        <w:tabs>
          <w:tab w:val="num" w:pos="4320"/>
        </w:tabs>
        <w:ind w:left="4320" w:hanging="360"/>
      </w:pPr>
      <w:rPr>
        <w:rFonts w:ascii="Wingdings" w:hAnsi="Wingdings"/>
      </w:rPr>
    </w:lvl>
    <w:lvl w:ilvl="6" w:tplc="75E8E032">
      <w:start w:val="1"/>
      <w:numFmt w:val="bullet"/>
      <w:lvlText w:val=""/>
      <w:lvlJc w:val="left"/>
      <w:pPr>
        <w:tabs>
          <w:tab w:val="num" w:pos="5040"/>
        </w:tabs>
        <w:ind w:left="5040" w:hanging="360"/>
      </w:pPr>
      <w:rPr>
        <w:rFonts w:ascii="Symbol" w:hAnsi="Symbol"/>
      </w:rPr>
    </w:lvl>
    <w:lvl w:ilvl="7" w:tplc="634251B2">
      <w:start w:val="1"/>
      <w:numFmt w:val="bullet"/>
      <w:lvlText w:val="o"/>
      <w:lvlJc w:val="left"/>
      <w:pPr>
        <w:tabs>
          <w:tab w:val="num" w:pos="5760"/>
        </w:tabs>
        <w:ind w:left="5760" w:hanging="360"/>
      </w:pPr>
      <w:rPr>
        <w:rFonts w:ascii="Courier New" w:hAnsi="Courier New"/>
      </w:rPr>
    </w:lvl>
    <w:lvl w:ilvl="8" w:tplc="75C80056">
      <w:start w:val="1"/>
      <w:numFmt w:val="bullet"/>
      <w:lvlText w:val=""/>
      <w:lvlJc w:val="left"/>
      <w:pPr>
        <w:tabs>
          <w:tab w:val="num" w:pos="6480"/>
        </w:tabs>
        <w:ind w:left="6480" w:hanging="360"/>
      </w:pPr>
      <w:rPr>
        <w:rFonts w:ascii="Wingdings" w:hAnsi="Wingdings"/>
      </w:rPr>
    </w:lvl>
  </w:abstractNum>
  <w:abstractNum w:abstractNumId="98">
    <w:nsid w:val="72230647"/>
    <w:multiLevelType w:val="hybridMultilevel"/>
    <w:tmpl w:val="72230647"/>
    <w:lvl w:ilvl="0" w:tplc="8FCCECF6">
      <w:start w:val="1"/>
      <w:numFmt w:val="bullet"/>
      <w:lvlText w:val=""/>
      <w:lvlJc w:val="left"/>
      <w:pPr>
        <w:ind w:left="720" w:hanging="360"/>
      </w:pPr>
      <w:rPr>
        <w:rFonts w:ascii="Symbol" w:hAnsi="Symbol"/>
      </w:rPr>
    </w:lvl>
    <w:lvl w:ilvl="1" w:tplc="2092E904">
      <w:start w:val="1"/>
      <w:numFmt w:val="bullet"/>
      <w:lvlText w:val="o"/>
      <w:lvlJc w:val="left"/>
      <w:pPr>
        <w:tabs>
          <w:tab w:val="num" w:pos="1440"/>
        </w:tabs>
        <w:ind w:left="1440" w:hanging="360"/>
      </w:pPr>
      <w:rPr>
        <w:rFonts w:ascii="Courier New" w:hAnsi="Courier New"/>
      </w:rPr>
    </w:lvl>
    <w:lvl w:ilvl="2" w:tplc="EC2623E6">
      <w:start w:val="1"/>
      <w:numFmt w:val="bullet"/>
      <w:lvlText w:val=""/>
      <w:lvlJc w:val="left"/>
      <w:pPr>
        <w:tabs>
          <w:tab w:val="num" w:pos="2160"/>
        </w:tabs>
        <w:ind w:left="2160" w:hanging="360"/>
      </w:pPr>
      <w:rPr>
        <w:rFonts w:ascii="Wingdings" w:hAnsi="Wingdings"/>
      </w:rPr>
    </w:lvl>
    <w:lvl w:ilvl="3" w:tplc="7D6C20C8">
      <w:start w:val="1"/>
      <w:numFmt w:val="bullet"/>
      <w:lvlText w:val=""/>
      <w:lvlJc w:val="left"/>
      <w:pPr>
        <w:tabs>
          <w:tab w:val="num" w:pos="2880"/>
        </w:tabs>
        <w:ind w:left="2880" w:hanging="360"/>
      </w:pPr>
      <w:rPr>
        <w:rFonts w:ascii="Symbol" w:hAnsi="Symbol"/>
      </w:rPr>
    </w:lvl>
    <w:lvl w:ilvl="4" w:tplc="1032C47C">
      <w:start w:val="1"/>
      <w:numFmt w:val="bullet"/>
      <w:lvlText w:val="o"/>
      <w:lvlJc w:val="left"/>
      <w:pPr>
        <w:tabs>
          <w:tab w:val="num" w:pos="3600"/>
        </w:tabs>
        <w:ind w:left="3600" w:hanging="360"/>
      </w:pPr>
      <w:rPr>
        <w:rFonts w:ascii="Courier New" w:hAnsi="Courier New"/>
      </w:rPr>
    </w:lvl>
    <w:lvl w:ilvl="5" w:tplc="70CA8B5E">
      <w:start w:val="1"/>
      <w:numFmt w:val="bullet"/>
      <w:lvlText w:val=""/>
      <w:lvlJc w:val="left"/>
      <w:pPr>
        <w:tabs>
          <w:tab w:val="num" w:pos="4320"/>
        </w:tabs>
        <w:ind w:left="4320" w:hanging="360"/>
      </w:pPr>
      <w:rPr>
        <w:rFonts w:ascii="Wingdings" w:hAnsi="Wingdings"/>
      </w:rPr>
    </w:lvl>
    <w:lvl w:ilvl="6" w:tplc="21CA8408">
      <w:start w:val="1"/>
      <w:numFmt w:val="bullet"/>
      <w:lvlText w:val=""/>
      <w:lvlJc w:val="left"/>
      <w:pPr>
        <w:tabs>
          <w:tab w:val="num" w:pos="5040"/>
        </w:tabs>
        <w:ind w:left="5040" w:hanging="360"/>
      </w:pPr>
      <w:rPr>
        <w:rFonts w:ascii="Symbol" w:hAnsi="Symbol"/>
      </w:rPr>
    </w:lvl>
    <w:lvl w:ilvl="7" w:tplc="BD20E870">
      <w:start w:val="1"/>
      <w:numFmt w:val="bullet"/>
      <w:lvlText w:val="o"/>
      <w:lvlJc w:val="left"/>
      <w:pPr>
        <w:tabs>
          <w:tab w:val="num" w:pos="5760"/>
        </w:tabs>
        <w:ind w:left="5760" w:hanging="360"/>
      </w:pPr>
      <w:rPr>
        <w:rFonts w:ascii="Courier New" w:hAnsi="Courier New"/>
      </w:rPr>
    </w:lvl>
    <w:lvl w:ilvl="8" w:tplc="D132ED00">
      <w:start w:val="1"/>
      <w:numFmt w:val="bullet"/>
      <w:lvlText w:val=""/>
      <w:lvlJc w:val="left"/>
      <w:pPr>
        <w:tabs>
          <w:tab w:val="num" w:pos="6480"/>
        </w:tabs>
        <w:ind w:left="6480" w:hanging="360"/>
      </w:pPr>
      <w:rPr>
        <w:rFonts w:ascii="Wingdings" w:hAnsi="Wingdings"/>
      </w:rPr>
    </w:lvl>
  </w:abstractNum>
  <w:abstractNum w:abstractNumId="99">
    <w:nsid w:val="72230648"/>
    <w:multiLevelType w:val="hybridMultilevel"/>
    <w:tmpl w:val="72230648"/>
    <w:lvl w:ilvl="0" w:tplc="34ECAAD0">
      <w:start w:val="1"/>
      <w:numFmt w:val="bullet"/>
      <w:lvlText w:val=""/>
      <w:lvlJc w:val="left"/>
      <w:pPr>
        <w:ind w:left="720" w:hanging="360"/>
      </w:pPr>
      <w:rPr>
        <w:rFonts w:ascii="Symbol" w:hAnsi="Symbol"/>
      </w:rPr>
    </w:lvl>
    <w:lvl w:ilvl="1" w:tplc="78385FCE">
      <w:start w:val="1"/>
      <w:numFmt w:val="bullet"/>
      <w:lvlText w:val="o"/>
      <w:lvlJc w:val="left"/>
      <w:pPr>
        <w:tabs>
          <w:tab w:val="num" w:pos="1440"/>
        </w:tabs>
        <w:ind w:left="1440" w:hanging="360"/>
      </w:pPr>
      <w:rPr>
        <w:rFonts w:ascii="Courier New" w:hAnsi="Courier New"/>
      </w:rPr>
    </w:lvl>
    <w:lvl w:ilvl="2" w:tplc="D304BBFA">
      <w:start w:val="1"/>
      <w:numFmt w:val="bullet"/>
      <w:lvlText w:val=""/>
      <w:lvlJc w:val="left"/>
      <w:pPr>
        <w:tabs>
          <w:tab w:val="num" w:pos="2160"/>
        </w:tabs>
        <w:ind w:left="2160" w:hanging="360"/>
      </w:pPr>
      <w:rPr>
        <w:rFonts w:ascii="Wingdings" w:hAnsi="Wingdings"/>
      </w:rPr>
    </w:lvl>
    <w:lvl w:ilvl="3" w:tplc="0B2020B6">
      <w:start w:val="1"/>
      <w:numFmt w:val="bullet"/>
      <w:lvlText w:val=""/>
      <w:lvlJc w:val="left"/>
      <w:pPr>
        <w:tabs>
          <w:tab w:val="num" w:pos="2880"/>
        </w:tabs>
        <w:ind w:left="2880" w:hanging="360"/>
      </w:pPr>
      <w:rPr>
        <w:rFonts w:ascii="Symbol" w:hAnsi="Symbol"/>
      </w:rPr>
    </w:lvl>
    <w:lvl w:ilvl="4" w:tplc="2BA47F02">
      <w:start w:val="1"/>
      <w:numFmt w:val="bullet"/>
      <w:lvlText w:val="o"/>
      <w:lvlJc w:val="left"/>
      <w:pPr>
        <w:tabs>
          <w:tab w:val="num" w:pos="3600"/>
        </w:tabs>
        <w:ind w:left="3600" w:hanging="360"/>
      </w:pPr>
      <w:rPr>
        <w:rFonts w:ascii="Courier New" w:hAnsi="Courier New"/>
      </w:rPr>
    </w:lvl>
    <w:lvl w:ilvl="5" w:tplc="E8A0D57A">
      <w:start w:val="1"/>
      <w:numFmt w:val="bullet"/>
      <w:lvlText w:val=""/>
      <w:lvlJc w:val="left"/>
      <w:pPr>
        <w:tabs>
          <w:tab w:val="num" w:pos="4320"/>
        </w:tabs>
        <w:ind w:left="4320" w:hanging="360"/>
      </w:pPr>
      <w:rPr>
        <w:rFonts w:ascii="Wingdings" w:hAnsi="Wingdings"/>
      </w:rPr>
    </w:lvl>
    <w:lvl w:ilvl="6" w:tplc="22F2EFF0">
      <w:start w:val="1"/>
      <w:numFmt w:val="bullet"/>
      <w:lvlText w:val=""/>
      <w:lvlJc w:val="left"/>
      <w:pPr>
        <w:tabs>
          <w:tab w:val="num" w:pos="5040"/>
        </w:tabs>
        <w:ind w:left="5040" w:hanging="360"/>
      </w:pPr>
      <w:rPr>
        <w:rFonts w:ascii="Symbol" w:hAnsi="Symbol"/>
      </w:rPr>
    </w:lvl>
    <w:lvl w:ilvl="7" w:tplc="7012F9C0">
      <w:start w:val="1"/>
      <w:numFmt w:val="bullet"/>
      <w:lvlText w:val="o"/>
      <w:lvlJc w:val="left"/>
      <w:pPr>
        <w:tabs>
          <w:tab w:val="num" w:pos="5760"/>
        </w:tabs>
        <w:ind w:left="5760" w:hanging="360"/>
      </w:pPr>
      <w:rPr>
        <w:rFonts w:ascii="Courier New" w:hAnsi="Courier New"/>
      </w:rPr>
    </w:lvl>
    <w:lvl w:ilvl="8" w:tplc="01A8F868">
      <w:start w:val="1"/>
      <w:numFmt w:val="bullet"/>
      <w:lvlText w:val=""/>
      <w:lvlJc w:val="left"/>
      <w:pPr>
        <w:tabs>
          <w:tab w:val="num" w:pos="6480"/>
        </w:tabs>
        <w:ind w:left="6480" w:hanging="360"/>
      </w:pPr>
      <w:rPr>
        <w:rFonts w:ascii="Wingdings" w:hAnsi="Wingdings"/>
      </w:rPr>
    </w:lvl>
  </w:abstractNum>
  <w:abstractNum w:abstractNumId="100">
    <w:nsid w:val="72230649"/>
    <w:multiLevelType w:val="hybridMultilevel"/>
    <w:tmpl w:val="72230649"/>
    <w:lvl w:ilvl="0" w:tplc="78D876CC">
      <w:start w:val="1"/>
      <w:numFmt w:val="bullet"/>
      <w:lvlText w:val=""/>
      <w:lvlJc w:val="left"/>
      <w:pPr>
        <w:ind w:left="720" w:hanging="360"/>
      </w:pPr>
      <w:rPr>
        <w:rFonts w:ascii="Symbol" w:hAnsi="Symbol"/>
      </w:rPr>
    </w:lvl>
    <w:lvl w:ilvl="1" w:tplc="E0C81DBC">
      <w:start w:val="1"/>
      <w:numFmt w:val="bullet"/>
      <w:lvlText w:val="o"/>
      <w:lvlJc w:val="left"/>
      <w:pPr>
        <w:tabs>
          <w:tab w:val="num" w:pos="1440"/>
        </w:tabs>
        <w:ind w:left="1440" w:hanging="360"/>
      </w:pPr>
      <w:rPr>
        <w:rFonts w:ascii="Courier New" w:hAnsi="Courier New"/>
      </w:rPr>
    </w:lvl>
    <w:lvl w:ilvl="2" w:tplc="10944DAE">
      <w:start w:val="1"/>
      <w:numFmt w:val="bullet"/>
      <w:lvlText w:val=""/>
      <w:lvlJc w:val="left"/>
      <w:pPr>
        <w:tabs>
          <w:tab w:val="num" w:pos="2160"/>
        </w:tabs>
        <w:ind w:left="2160" w:hanging="360"/>
      </w:pPr>
      <w:rPr>
        <w:rFonts w:ascii="Wingdings" w:hAnsi="Wingdings"/>
      </w:rPr>
    </w:lvl>
    <w:lvl w:ilvl="3" w:tplc="6A3C0E36">
      <w:start w:val="1"/>
      <w:numFmt w:val="bullet"/>
      <w:lvlText w:val=""/>
      <w:lvlJc w:val="left"/>
      <w:pPr>
        <w:tabs>
          <w:tab w:val="num" w:pos="2880"/>
        </w:tabs>
        <w:ind w:left="2880" w:hanging="360"/>
      </w:pPr>
      <w:rPr>
        <w:rFonts w:ascii="Symbol" w:hAnsi="Symbol"/>
      </w:rPr>
    </w:lvl>
    <w:lvl w:ilvl="4" w:tplc="B3820842">
      <w:start w:val="1"/>
      <w:numFmt w:val="bullet"/>
      <w:lvlText w:val="o"/>
      <w:lvlJc w:val="left"/>
      <w:pPr>
        <w:tabs>
          <w:tab w:val="num" w:pos="3600"/>
        </w:tabs>
        <w:ind w:left="3600" w:hanging="360"/>
      </w:pPr>
      <w:rPr>
        <w:rFonts w:ascii="Courier New" w:hAnsi="Courier New"/>
      </w:rPr>
    </w:lvl>
    <w:lvl w:ilvl="5" w:tplc="135028E6">
      <w:start w:val="1"/>
      <w:numFmt w:val="bullet"/>
      <w:lvlText w:val=""/>
      <w:lvlJc w:val="left"/>
      <w:pPr>
        <w:tabs>
          <w:tab w:val="num" w:pos="4320"/>
        </w:tabs>
        <w:ind w:left="4320" w:hanging="360"/>
      </w:pPr>
      <w:rPr>
        <w:rFonts w:ascii="Wingdings" w:hAnsi="Wingdings"/>
      </w:rPr>
    </w:lvl>
    <w:lvl w:ilvl="6" w:tplc="5AEA3FE0">
      <w:start w:val="1"/>
      <w:numFmt w:val="bullet"/>
      <w:lvlText w:val=""/>
      <w:lvlJc w:val="left"/>
      <w:pPr>
        <w:tabs>
          <w:tab w:val="num" w:pos="5040"/>
        </w:tabs>
        <w:ind w:left="5040" w:hanging="360"/>
      </w:pPr>
      <w:rPr>
        <w:rFonts w:ascii="Symbol" w:hAnsi="Symbol"/>
      </w:rPr>
    </w:lvl>
    <w:lvl w:ilvl="7" w:tplc="0A50FCC6">
      <w:start w:val="1"/>
      <w:numFmt w:val="bullet"/>
      <w:lvlText w:val="o"/>
      <w:lvlJc w:val="left"/>
      <w:pPr>
        <w:tabs>
          <w:tab w:val="num" w:pos="5760"/>
        </w:tabs>
        <w:ind w:left="5760" w:hanging="360"/>
      </w:pPr>
      <w:rPr>
        <w:rFonts w:ascii="Courier New" w:hAnsi="Courier New"/>
      </w:rPr>
    </w:lvl>
    <w:lvl w:ilvl="8" w:tplc="C91A9E94">
      <w:start w:val="1"/>
      <w:numFmt w:val="bullet"/>
      <w:lvlText w:val=""/>
      <w:lvlJc w:val="left"/>
      <w:pPr>
        <w:tabs>
          <w:tab w:val="num" w:pos="6480"/>
        </w:tabs>
        <w:ind w:left="6480" w:hanging="360"/>
      </w:pPr>
      <w:rPr>
        <w:rFonts w:ascii="Wingdings" w:hAnsi="Wingdings"/>
      </w:rPr>
    </w:lvl>
  </w:abstractNum>
  <w:abstractNum w:abstractNumId="101">
    <w:nsid w:val="7223064A"/>
    <w:multiLevelType w:val="hybridMultilevel"/>
    <w:tmpl w:val="7223064A"/>
    <w:lvl w:ilvl="0" w:tplc="CE680A3E">
      <w:start w:val="1"/>
      <w:numFmt w:val="bullet"/>
      <w:lvlText w:val=""/>
      <w:lvlJc w:val="left"/>
      <w:pPr>
        <w:ind w:left="720" w:hanging="360"/>
      </w:pPr>
      <w:rPr>
        <w:rFonts w:ascii="Symbol" w:hAnsi="Symbol"/>
      </w:rPr>
    </w:lvl>
    <w:lvl w:ilvl="1" w:tplc="531CC32E">
      <w:start w:val="1"/>
      <w:numFmt w:val="bullet"/>
      <w:lvlText w:val="o"/>
      <w:lvlJc w:val="left"/>
      <w:pPr>
        <w:tabs>
          <w:tab w:val="num" w:pos="1440"/>
        </w:tabs>
        <w:ind w:left="1440" w:hanging="360"/>
      </w:pPr>
      <w:rPr>
        <w:rFonts w:ascii="Courier New" w:hAnsi="Courier New"/>
      </w:rPr>
    </w:lvl>
    <w:lvl w:ilvl="2" w:tplc="6832D750">
      <w:start w:val="1"/>
      <w:numFmt w:val="bullet"/>
      <w:lvlText w:val=""/>
      <w:lvlJc w:val="left"/>
      <w:pPr>
        <w:tabs>
          <w:tab w:val="num" w:pos="2160"/>
        </w:tabs>
        <w:ind w:left="2160" w:hanging="360"/>
      </w:pPr>
      <w:rPr>
        <w:rFonts w:ascii="Wingdings" w:hAnsi="Wingdings"/>
      </w:rPr>
    </w:lvl>
    <w:lvl w:ilvl="3" w:tplc="95B6D70C">
      <w:start w:val="1"/>
      <w:numFmt w:val="bullet"/>
      <w:lvlText w:val=""/>
      <w:lvlJc w:val="left"/>
      <w:pPr>
        <w:tabs>
          <w:tab w:val="num" w:pos="2880"/>
        </w:tabs>
        <w:ind w:left="2880" w:hanging="360"/>
      </w:pPr>
      <w:rPr>
        <w:rFonts w:ascii="Symbol" w:hAnsi="Symbol"/>
      </w:rPr>
    </w:lvl>
    <w:lvl w:ilvl="4" w:tplc="A56EDB94">
      <w:start w:val="1"/>
      <w:numFmt w:val="bullet"/>
      <w:lvlText w:val="o"/>
      <w:lvlJc w:val="left"/>
      <w:pPr>
        <w:tabs>
          <w:tab w:val="num" w:pos="3600"/>
        </w:tabs>
        <w:ind w:left="3600" w:hanging="360"/>
      </w:pPr>
      <w:rPr>
        <w:rFonts w:ascii="Courier New" w:hAnsi="Courier New"/>
      </w:rPr>
    </w:lvl>
    <w:lvl w:ilvl="5" w:tplc="78B2DAD2">
      <w:start w:val="1"/>
      <w:numFmt w:val="bullet"/>
      <w:lvlText w:val=""/>
      <w:lvlJc w:val="left"/>
      <w:pPr>
        <w:tabs>
          <w:tab w:val="num" w:pos="4320"/>
        </w:tabs>
        <w:ind w:left="4320" w:hanging="360"/>
      </w:pPr>
      <w:rPr>
        <w:rFonts w:ascii="Wingdings" w:hAnsi="Wingdings"/>
      </w:rPr>
    </w:lvl>
    <w:lvl w:ilvl="6" w:tplc="426C75FA">
      <w:start w:val="1"/>
      <w:numFmt w:val="bullet"/>
      <w:lvlText w:val=""/>
      <w:lvlJc w:val="left"/>
      <w:pPr>
        <w:tabs>
          <w:tab w:val="num" w:pos="5040"/>
        </w:tabs>
        <w:ind w:left="5040" w:hanging="360"/>
      </w:pPr>
      <w:rPr>
        <w:rFonts w:ascii="Symbol" w:hAnsi="Symbol"/>
      </w:rPr>
    </w:lvl>
    <w:lvl w:ilvl="7" w:tplc="760624F8">
      <w:start w:val="1"/>
      <w:numFmt w:val="bullet"/>
      <w:lvlText w:val="o"/>
      <w:lvlJc w:val="left"/>
      <w:pPr>
        <w:tabs>
          <w:tab w:val="num" w:pos="5760"/>
        </w:tabs>
        <w:ind w:left="5760" w:hanging="360"/>
      </w:pPr>
      <w:rPr>
        <w:rFonts w:ascii="Courier New" w:hAnsi="Courier New"/>
      </w:rPr>
    </w:lvl>
    <w:lvl w:ilvl="8" w:tplc="9FAC0FDC">
      <w:start w:val="1"/>
      <w:numFmt w:val="bullet"/>
      <w:lvlText w:val=""/>
      <w:lvlJc w:val="left"/>
      <w:pPr>
        <w:tabs>
          <w:tab w:val="num" w:pos="6480"/>
        </w:tabs>
        <w:ind w:left="6480" w:hanging="360"/>
      </w:pPr>
      <w:rPr>
        <w:rFonts w:ascii="Wingdings" w:hAnsi="Wingdings"/>
      </w:rPr>
    </w:lvl>
  </w:abstractNum>
  <w:abstractNum w:abstractNumId="102">
    <w:nsid w:val="7223064B"/>
    <w:multiLevelType w:val="hybridMultilevel"/>
    <w:tmpl w:val="7223064B"/>
    <w:lvl w:ilvl="0" w:tplc="5D9247A8">
      <w:start w:val="1"/>
      <w:numFmt w:val="bullet"/>
      <w:lvlText w:val=""/>
      <w:lvlJc w:val="left"/>
      <w:pPr>
        <w:ind w:left="720" w:hanging="360"/>
      </w:pPr>
      <w:rPr>
        <w:rFonts w:ascii="Symbol" w:hAnsi="Symbol"/>
      </w:rPr>
    </w:lvl>
    <w:lvl w:ilvl="1" w:tplc="50E4B56E">
      <w:start w:val="1"/>
      <w:numFmt w:val="bullet"/>
      <w:lvlText w:val="o"/>
      <w:lvlJc w:val="left"/>
      <w:pPr>
        <w:tabs>
          <w:tab w:val="num" w:pos="1440"/>
        </w:tabs>
        <w:ind w:left="1440" w:hanging="360"/>
      </w:pPr>
      <w:rPr>
        <w:rFonts w:ascii="Courier New" w:hAnsi="Courier New"/>
      </w:rPr>
    </w:lvl>
    <w:lvl w:ilvl="2" w:tplc="D278D6F4">
      <w:start w:val="1"/>
      <w:numFmt w:val="bullet"/>
      <w:lvlText w:val=""/>
      <w:lvlJc w:val="left"/>
      <w:pPr>
        <w:tabs>
          <w:tab w:val="num" w:pos="2160"/>
        </w:tabs>
        <w:ind w:left="2160" w:hanging="360"/>
      </w:pPr>
      <w:rPr>
        <w:rFonts w:ascii="Wingdings" w:hAnsi="Wingdings"/>
      </w:rPr>
    </w:lvl>
    <w:lvl w:ilvl="3" w:tplc="FDF4257C">
      <w:start w:val="1"/>
      <w:numFmt w:val="bullet"/>
      <w:lvlText w:val=""/>
      <w:lvlJc w:val="left"/>
      <w:pPr>
        <w:tabs>
          <w:tab w:val="num" w:pos="2880"/>
        </w:tabs>
        <w:ind w:left="2880" w:hanging="360"/>
      </w:pPr>
      <w:rPr>
        <w:rFonts w:ascii="Symbol" w:hAnsi="Symbol"/>
      </w:rPr>
    </w:lvl>
    <w:lvl w:ilvl="4" w:tplc="77661E42">
      <w:start w:val="1"/>
      <w:numFmt w:val="bullet"/>
      <w:lvlText w:val="o"/>
      <w:lvlJc w:val="left"/>
      <w:pPr>
        <w:tabs>
          <w:tab w:val="num" w:pos="3600"/>
        </w:tabs>
        <w:ind w:left="3600" w:hanging="360"/>
      </w:pPr>
      <w:rPr>
        <w:rFonts w:ascii="Courier New" w:hAnsi="Courier New"/>
      </w:rPr>
    </w:lvl>
    <w:lvl w:ilvl="5" w:tplc="1FBA735C">
      <w:start w:val="1"/>
      <w:numFmt w:val="bullet"/>
      <w:lvlText w:val=""/>
      <w:lvlJc w:val="left"/>
      <w:pPr>
        <w:tabs>
          <w:tab w:val="num" w:pos="4320"/>
        </w:tabs>
        <w:ind w:left="4320" w:hanging="360"/>
      </w:pPr>
      <w:rPr>
        <w:rFonts w:ascii="Wingdings" w:hAnsi="Wingdings"/>
      </w:rPr>
    </w:lvl>
    <w:lvl w:ilvl="6" w:tplc="007AB2E6">
      <w:start w:val="1"/>
      <w:numFmt w:val="bullet"/>
      <w:lvlText w:val=""/>
      <w:lvlJc w:val="left"/>
      <w:pPr>
        <w:tabs>
          <w:tab w:val="num" w:pos="5040"/>
        </w:tabs>
        <w:ind w:left="5040" w:hanging="360"/>
      </w:pPr>
      <w:rPr>
        <w:rFonts w:ascii="Symbol" w:hAnsi="Symbol"/>
      </w:rPr>
    </w:lvl>
    <w:lvl w:ilvl="7" w:tplc="CAA6F640">
      <w:start w:val="1"/>
      <w:numFmt w:val="bullet"/>
      <w:lvlText w:val="o"/>
      <w:lvlJc w:val="left"/>
      <w:pPr>
        <w:tabs>
          <w:tab w:val="num" w:pos="5760"/>
        </w:tabs>
        <w:ind w:left="5760" w:hanging="360"/>
      </w:pPr>
      <w:rPr>
        <w:rFonts w:ascii="Courier New" w:hAnsi="Courier New"/>
      </w:rPr>
    </w:lvl>
    <w:lvl w:ilvl="8" w:tplc="8492633A">
      <w:start w:val="1"/>
      <w:numFmt w:val="bullet"/>
      <w:lvlText w:val=""/>
      <w:lvlJc w:val="left"/>
      <w:pPr>
        <w:tabs>
          <w:tab w:val="num" w:pos="6480"/>
        </w:tabs>
        <w:ind w:left="6480" w:hanging="360"/>
      </w:pPr>
      <w:rPr>
        <w:rFonts w:ascii="Wingdings" w:hAnsi="Wingdings"/>
      </w:rPr>
    </w:lvl>
  </w:abstractNum>
  <w:abstractNum w:abstractNumId="103">
    <w:nsid w:val="7223064C"/>
    <w:multiLevelType w:val="hybridMultilevel"/>
    <w:tmpl w:val="7223064C"/>
    <w:lvl w:ilvl="0" w:tplc="FF3C42E0">
      <w:start w:val="1"/>
      <w:numFmt w:val="bullet"/>
      <w:lvlText w:val=""/>
      <w:lvlJc w:val="left"/>
      <w:pPr>
        <w:ind w:left="720" w:hanging="360"/>
      </w:pPr>
      <w:rPr>
        <w:rFonts w:ascii="Symbol" w:hAnsi="Symbol"/>
      </w:rPr>
    </w:lvl>
    <w:lvl w:ilvl="1" w:tplc="D8DAAE24">
      <w:start w:val="1"/>
      <w:numFmt w:val="bullet"/>
      <w:lvlText w:val="o"/>
      <w:lvlJc w:val="left"/>
      <w:pPr>
        <w:tabs>
          <w:tab w:val="num" w:pos="1440"/>
        </w:tabs>
        <w:ind w:left="1440" w:hanging="360"/>
      </w:pPr>
      <w:rPr>
        <w:rFonts w:ascii="Courier New" w:hAnsi="Courier New"/>
      </w:rPr>
    </w:lvl>
    <w:lvl w:ilvl="2" w:tplc="1FE86FE2">
      <w:start w:val="1"/>
      <w:numFmt w:val="bullet"/>
      <w:lvlText w:val=""/>
      <w:lvlJc w:val="left"/>
      <w:pPr>
        <w:tabs>
          <w:tab w:val="num" w:pos="2160"/>
        </w:tabs>
        <w:ind w:left="2160" w:hanging="360"/>
      </w:pPr>
      <w:rPr>
        <w:rFonts w:ascii="Wingdings" w:hAnsi="Wingdings"/>
      </w:rPr>
    </w:lvl>
    <w:lvl w:ilvl="3" w:tplc="96EA2B34">
      <w:start w:val="1"/>
      <w:numFmt w:val="bullet"/>
      <w:lvlText w:val=""/>
      <w:lvlJc w:val="left"/>
      <w:pPr>
        <w:tabs>
          <w:tab w:val="num" w:pos="2880"/>
        </w:tabs>
        <w:ind w:left="2880" w:hanging="360"/>
      </w:pPr>
      <w:rPr>
        <w:rFonts w:ascii="Symbol" w:hAnsi="Symbol"/>
      </w:rPr>
    </w:lvl>
    <w:lvl w:ilvl="4" w:tplc="BFA81072">
      <w:start w:val="1"/>
      <w:numFmt w:val="bullet"/>
      <w:lvlText w:val="o"/>
      <w:lvlJc w:val="left"/>
      <w:pPr>
        <w:tabs>
          <w:tab w:val="num" w:pos="3600"/>
        </w:tabs>
        <w:ind w:left="3600" w:hanging="360"/>
      </w:pPr>
      <w:rPr>
        <w:rFonts w:ascii="Courier New" w:hAnsi="Courier New"/>
      </w:rPr>
    </w:lvl>
    <w:lvl w:ilvl="5" w:tplc="66DA58D4">
      <w:start w:val="1"/>
      <w:numFmt w:val="bullet"/>
      <w:lvlText w:val=""/>
      <w:lvlJc w:val="left"/>
      <w:pPr>
        <w:tabs>
          <w:tab w:val="num" w:pos="4320"/>
        </w:tabs>
        <w:ind w:left="4320" w:hanging="360"/>
      </w:pPr>
      <w:rPr>
        <w:rFonts w:ascii="Wingdings" w:hAnsi="Wingdings"/>
      </w:rPr>
    </w:lvl>
    <w:lvl w:ilvl="6" w:tplc="2A0C6B62">
      <w:start w:val="1"/>
      <w:numFmt w:val="bullet"/>
      <w:lvlText w:val=""/>
      <w:lvlJc w:val="left"/>
      <w:pPr>
        <w:tabs>
          <w:tab w:val="num" w:pos="5040"/>
        </w:tabs>
        <w:ind w:left="5040" w:hanging="360"/>
      </w:pPr>
      <w:rPr>
        <w:rFonts w:ascii="Symbol" w:hAnsi="Symbol"/>
      </w:rPr>
    </w:lvl>
    <w:lvl w:ilvl="7" w:tplc="25B0125A">
      <w:start w:val="1"/>
      <w:numFmt w:val="bullet"/>
      <w:lvlText w:val="o"/>
      <w:lvlJc w:val="left"/>
      <w:pPr>
        <w:tabs>
          <w:tab w:val="num" w:pos="5760"/>
        </w:tabs>
        <w:ind w:left="5760" w:hanging="360"/>
      </w:pPr>
      <w:rPr>
        <w:rFonts w:ascii="Courier New" w:hAnsi="Courier New"/>
      </w:rPr>
    </w:lvl>
    <w:lvl w:ilvl="8" w:tplc="6B04E4C8">
      <w:start w:val="1"/>
      <w:numFmt w:val="bullet"/>
      <w:lvlText w:val=""/>
      <w:lvlJc w:val="left"/>
      <w:pPr>
        <w:tabs>
          <w:tab w:val="num" w:pos="6480"/>
        </w:tabs>
        <w:ind w:left="6480" w:hanging="360"/>
      </w:pPr>
      <w:rPr>
        <w:rFonts w:ascii="Wingdings" w:hAnsi="Wingdings"/>
      </w:rPr>
    </w:lvl>
  </w:abstractNum>
  <w:abstractNum w:abstractNumId="104">
    <w:nsid w:val="7223064D"/>
    <w:multiLevelType w:val="hybridMultilevel"/>
    <w:tmpl w:val="7223064D"/>
    <w:lvl w:ilvl="0" w:tplc="2F6C86A8">
      <w:start w:val="1"/>
      <w:numFmt w:val="bullet"/>
      <w:lvlText w:val=""/>
      <w:lvlJc w:val="left"/>
      <w:pPr>
        <w:ind w:left="720" w:hanging="360"/>
      </w:pPr>
      <w:rPr>
        <w:rFonts w:ascii="Symbol" w:hAnsi="Symbol"/>
      </w:rPr>
    </w:lvl>
    <w:lvl w:ilvl="1" w:tplc="4012403C">
      <w:start w:val="1"/>
      <w:numFmt w:val="bullet"/>
      <w:lvlText w:val="o"/>
      <w:lvlJc w:val="left"/>
      <w:pPr>
        <w:tabs>
          <w:tab w:val="num" w:pos="1440"/>
        </w:tabs>
        <w:ind w:left="1440" w:hanging="360"/>
      </w:pPr>
      <w:rPr>
        <w:rFonts w:ascii="Courier New" w:hAnsi="Courier New"/>
      </w:rPr>
    </w:lvl>
    <w:lvl w:ilvl="2" w:tplc="94ACF01E">
      <w:start w:val="1"/>
      <w:numFmt w:val="bullet"/>
      <w:lvlText w:val=""/>
      <w:lvlJc w:val="left"/>
      <w:pPr>
        <w:tabs>
          <w:tab w:val="num" w:pos="2160"/>
        </w:tabs>
        <w:ind w:left="2160" w:hanging="360"/>
      </w:pPr>
      <w:rPr>
        <w:rFonts w:ascii="Wingdings" w:hAnsi="Wingdings"/>
      </w:rPr>
    </w:lvl>
    <w:lvl w:ilvl="3" w:tplc="7450C520">
      <w:start w:val="1"/>
      <w:numFmt w:val="bullet"/>
      <w:lvlText w:val=""/>
      <w:lvlJc w:val="left"/>
      <w:pPr>
        <w:tabs>
          <w:tab w:val="num" w:pos="2880"/>
        </w:tabs>
        <w:ind w:left="2880" w:hanging="360"/>
      </w:pPr>
      <w:rPr>
        <w:rFonts w:ascii="Symbol" w:hAnsi="Symbol"/>
      </w:rPr>
    </w:lvl>
    <w:lvl w:ilvl="4" w:tplc="E79E5A0C">
      <w:start w:val="1"/>
      <w:numFmt w:val="bullet"/>
      <w:lvlText w:val="o"/>
      <w:lvlJc w:val="left"/>
      <w:pPr>
        <w:tabs>
          <w:tab w:val="num" w:pos="3600"/>
        </w:tabs>
        <w:ind w:left="3600" w:hanging="360"/>
      </w:pPr>
      <w:rPr>
        <w:rFonts w:ascii="Courier New" w:hAnsi="Courier New"/>
      </w:rPr>
    </w:lvl>
    <w:lvl w:ilvl="5" w:tplc="FC12E98A">
      <w:start w:val="1"/>
      <w:numFmt w:val="bullet"/>
      <w:lvlText w:val=""/>
      <w:lvlJc w:val="left"/>
      <w:pPr>
        <w:tabs>
          <w:tab w:val="num" w:pos="4320"/>
        </w:tabs>
        <w:ind w:left="4320" w:hanging="360"/>
      </w:pPr>
      <w:rPr>
        <w:rFonts w:ascii="Wingdings" w:hAnsi="Wingdings"/>
      </w:rPr>
    </w:lvl>
    <w:lvl w:ilvl="6" w:tplc="E9E48BD6">
      <w:start w:val="1"/>
      <w:numFmt w:val="bullet"/>
      <w:lvlText w:val=""/>
      <w:lvlJc w:val="left"/>
      <w:pPr>
        <w:tabs>
          <w:tab w:val="num" w:pos="5040"/>
        </w:tabs>
        <w:ind w:left="5040" w:hanging="360"/>
      </w:pPr>
      <w:rPr>
        <w:rFonts w:ascii="Symbol" w:hAnsi="Symbol"/>
      </w:rPr>
    </w:lvl>
    <w:lvl w:ilvl="7" w:tplc="1A381A16">
      <w:start w:val="1"/>
      <w:numFmt w:val="bullet"/>
      <w:lvlText w:val="o"/>
      <w:lvlJc w:val="left"/>
      <w:pPr>
        <w:tabs>
          <w:tab w:val="num" w:pos="5760"/>
        </w:tabs>
        <w:ind w:left="5760" w:hanging="360"/>
      </w:pPr>
      <w:rPr>
        <w:rFonts w:ascii="Courier New" w:hAnsi="Courier New"/>
      </w:rPr>
    </w:lvl>
    <w:lvl w:ilvl="8" w:tplc="3F94698A">
      <w:start w:val="1"/>
      <w:numFmt w:val="bullet"/>
      <w:lvlText w:val=""/>
      <w:lvlJc w:val="left"/>
      <w:pPr>
        <w:tabs>
          <w:tab w:val="num" w:pos="6480"/>
        </w:tabs>
        <w:ind w:left="6480" w:hanging="360"/>
      </w:pPr>
      <w:rPr>
        <w:rFonts w:ascii="Wingdings" w:hAnsi="Wingdings"/>
      </w:rPr>
    </w:lvl>
  </w:abstractNum>
  <w:abstractNum w:abstractNumId="105">
    <w:nsid w:val="7223064E"/>
    <w:multiLevelType w:val="hybridMultilevel"/>
    <w:tmpl w:val="7223064E"/>
    <w:lvl w:ilvl="0" w:tplc="A86E0078">
      <w:start w:val="1"/>
      <w:numFmt w:val="bullet"/>
      <w:lvlText w:val=""/>
      <w:lvlJc w:val="left"/>
      <w:pPr>
        <w:ind w:left="720" w:hanging="360"/>
      </w:pPr>
      <w:rPr>
        <w:rFonts w:ascii="Symbol" w:hAnsi="Symbol"/>
      </w:rPr>
    </w:lvl>
    <w:lvl w:ilvl="1" w:tplc="6DA26058">
      <w:start w:val="1"/>
      <w:numFmt w:val="bullet"/>
      <w:lvlText w:val="o"/>
      <w:lvlJc w:val="left"/>
      <w:pPr>
        <w:tabs>
          <w:tab w:val="num" w:pos="1440"/>
        </w:tabs>
        <w:ind w:left="1440" w:hanging="360"/>
      </w:pPr>
      <w:rPr>
        <w:rFonts w:ascii="Courier New" w:hAnsi="Courier New"/>
      </w:rPr>
    </w:lvl>
    <w:lvl w:ilvl="2" w:tplc="745A1620">
      <w:start w:val="1"/>
      <w:numFmt w:val="bullet"/>
      <w:lvlText w:val=""/>
      <w:lvlJc w:val="left"/>
      <w:pPr>
        <w:tabs>
          <w:tab w:val="num" w:pos="2160"/>
        </w:tabs>
        <w:ind w:left="2160" w:hanging="360"/>
      </w:pPr>
      <w:rPr>
        <w:rFonts w:ascii="Wingdings" w:hAnsi="Wingdings"/>
      </w:rPr>
    </w:lvl>
    <w:lvl w:ilvl="3" w:tplc="30FA405A">
      <w:start w:val="1"/>
      <w:numFmt w:val="bullet"/>
      <w:lvlText w:val=""/>
      <w:lvlJc w:val="left"/>
      <w:pPr>
        <w:tabs>
          <w:tab w:val="num" w:pos="2880"/>
        </w:tabs>
        <w:ind w:left="2880" w:hanging="360"/>
      </w:pPr>
      <w:rPr>
        <w:rFonts w:ascii="Symbol" w:hAnsi="Symbol"/>
      </w:rPr>
    </w:lvl>
    <w:lvl w:ilvl="4" w:tplc="4A5AD842">
      <w:start w:val="1"/>
      <w:numFmt w:val="bullet"/>
      <w:lvlText w:val="o"/>
      <w:lvlJc w:val="left"/>
      <w:pPr>
        <w:tabs>
          <w:tab w:val="num" w:pos="3600"/>
        </w:tabs>
        <w:ind w:left="3600" w:hanging="360"/>
      </w:pPr>
      <w:rPr>
        <w:rFonts w:ascii="Courier New" w:hAnsi="Courier New"/>
      </w:rPr>
    </w:lvl>
    <w:lvl w:ilvl="5" w:tplc="0E0890A4">
      <w:start w:val="1"/>
      <w:numFmt w:val="bullet"/>
      <w:lvlText w:val=""/>
      <w:lvlJc w:val="left"/>
      <w:pPr>
        <w:tabs>
          <w:tab w:val="num" w:pos="4320"/>
        </w:tabs>
        <w:ind w:left="4320" w:hanging="360"/>
      </w:pPr>
      <w:rPr>
        <w:rFonts w:ascii="Wingdings" w:hAnsi="Wingdings"/>
      </w:rPr>
    </w:lvl>
    <w:lvl w:ilvl="6" w:tplc="6C2098C4">
      <w:start w:val="1"/>
      <w:numFmt w:val="bullet"/>
      <w:lvlText w:val=""/>
      <w:lvlJc w:val="left"/>
      <w:pPr>
        <w:tabs>
          <w:tab w:val="num" w:pos="5040"/>
        </w:tabs>
        <w:ind w:left="5040" w:hanging="360"/>
      </w:pPr>
      <w:rPr>
        <w:rFonts w:ascii="Symbol" w:hAnsi="Symbol"/>
      </w:rPr>
    </w:lvl>
    <w:lvl w:ilvl="7" w:tplc="07B4092E">
      <w:start w:val="1"/>
      <w:numFmt w:val="bullet"/>
      <w:lvlText w:val="o"/>
      <w:lvlJc w:val="left"/>
      <w:pPr>
        <w:tabs>
          <w:tab w:val="num" w:pos="5760"/>
        </w:tabs>
        <w:ind w:left="5760" w:hanging="360"/>
      </w:pPr>
      <w:rPr>
        <w:rFonts w:ascii="Courier New" w:hAnsi="Courier New"/>
      </w:rPr>
    </w:lvl>
    <w:lvl w:ilvl="8" w:tplc="7EB45104">
      <w:start w:val="1"/>
      <w:numFmt w:val="bullet"/>
      <w:lvlText w:val=""/>
      <w:lvlJc w:val="left"/>
      <w:pPr>
        <w:tabs>
          <w:tab w:val="num" w:pos="6480"/>
        </w:tabs>
        <w:ind w:left="6480" w:hanging="360"/>
      </w:pPr>
      <w:rPr>
        <w:rFonts w:ascii="Wingdings" w:hAnsi="Wingdings"/>
      </w:rPr>
    </w:lvl>
  </w:abstractNum>
  <w:abstractNum w:abstractNumId="106">
    <w:nsid w:val="7223064F"/>
    <w:multiLevelType w:val="multilevel"/>
    <w:tmpl w:val="7223064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72230650"/>
    <w:multiLevelType w:val="hybridMultilevel"/>
    <w:tmpl w:val="72230650"/>
    <w:lvl w:ilvl="0" w:tplc="7D6ABD8E">
      <w:start w:val="1"/>
      <w:numFmt w:val="bullet"/>
      <w:lvlText w:val=""/>
      <w:lvlJc w:val="left"/>
      <w:pPr>
        <w:ind w:left="720" w:hanging="360"/>
      </w:pPr>
      <w:rPr>
        <w:rFonts w:ascii="Symbol" w:hAnsi="Symbol"/>
      </w:rPr>
    </w:lvl>
    <w:lvl w:ilvl="1" w:tplc="8DCEAC60">
      <w:start w:val="1"/>
      <w:numFmt w:val="bullet"/>
      <w:lvlText w:val="o"/>
      <w:lvlJc w:val="left"/>
      <w:pPr>
        <w:tabs>
          <w:tab w:val="num" w:pos="1440"/>
        </w:tabs>
        <w:ind w:left="1440" w:hanging="360"/>
      </w:pPr>
      <w:rPr>
        <w:rFonts w:ascii="Courier New" w:hAnsi="Courier New"/>
      </w:rPr>
    </w:lvl>
    <w:lvl w:ilvl="2" w:tplc="71205842">
      <w:start w:val="1"/>
      <w:numFmt w:val="bullet"/>
      <w:lvlText w:val=""/>
      <w:lvlJc w:val="left"/>
      <w:pPr>
        <w:tabs>
          <w:tab w:val="num" w:pos="2160"/>
        </w:tabs>
        <w:ind w:left="2160" w:hanging="360"/>
      </w:pPr>
      <w:rPr>
        <w:rFonts w:ascii="Wingdings" w:hAnsi="Wingdings"/>
      </w:rPr>
    </w:lvl>
    <w:lvl w:ilvl="3" w:tplc="493CD03A">
      <w:start w:val="1"/>
      <w:numFmt w:val="bullet"/>
      <w:lvlText w:val=""/>
      <w:lvlJc w:val="left"/>
      <w:pPr>
        <w:tabs>
          <w:tab w:val="num" w:pos="2880"/>
        </w:tabs>
        <w:ind w:left="2880" w:hanging="360"/>
      </w:pPr>
      <w:rPr>
        <w:rFonts w:ascii="Symbol" w:hAnsi="Symbol"/>
      </w:rPr>
    </w:lvl>
    <w:lvl w:ilvl="4" w:tplc="D228F13E">
      <w:start w:val="1"/>
      <w:numFmt w:val="bullet"/>
      <w:lvlText w:val="o"/>
      <w:lvlJc w:val="left"/>
      <w:pPr>
        <w:tabs>
          <w:tab w:val="num" w:pos="3600"/>
        </w:tabs>
        <w:ind w:left="3600" w:hanging="360"/>
      </w:pPr>
      <w:rPr>
        <w:rFonts w:ascii="Courier New" w:hAnsi="Courier New"/>
      </w:rPr>
    </w:lvl>
    <w:lvl w:ilvl="5" w:tplc="7E40F18C">
      <w:start w:val="1"/>
      <w:numFmt w:val="bullet"/>
      <w:lvlText w:val=""/>
      <w:lvlJc w:val="left"/>
      <w:pPr>
        <w:tabs>
          <w:tab w:val="num" w:pos="4320"/>
        </w:tabs>
        <w:ind w:left="4320" w:hanging="360"/>
      </w:pPr>
      <w:rPr>
        <w:rFonts w:ascii="Wingdings" w:hAnsi="Wingdings"/>
      </w:rPr>
    </w:lvl>
    <w:lvl w:ilvl="6" w:tplc="3E268CDE">
      <w:start w:val="1"/>
      <w:numFmt w:val="bullet"/>
      <w:lvlText w:val=""/>
      <w:lvlJc w:val="left"/>
      <w:pPr>
        <w:tabs>
          <w:tab w:val="num" w:pos="5040"/>
        </w:tabs>
        <w:ind w:left="5040" w:hanging="360"/>
      </w:pPr>
      <w:rPr>
        <w:rFonts w:ascii="Symbol" w:hAnsi="Symbol"/>
      </w:rPr>
    </w:lvl>
    <w:lvl w:ilvl="7" w:tplc="C2F851CA">
      <w:start w:val="1"/>
      <w:numFmt w:val="bullet"/>
      <w:lvlText w:val="o"/>
      <w:lvlJc w:val="left"/>
      <w:pPr>
        <w:tabs>
          <w:tab w:val="num" w:pos="5760"/>
        </w:tabs>
        <w:ind w:left="5760" w:hanging="360"/>
      </w:pPr>
      <w:rPr>
        <w:rFonts w:ascii="Courier New" w:hAnsi="Courier New"/>
      </w:rPr>
    </w:lvl>
    <w:lvl w:ilvl="8" w:tplc="137A80FE">
      <w:start w:val="1"/>
      <w:numFmt w:val="bullet"/>
      <w:lvlText w:val=""/>
      <w:lvlJc w:val="left"/>
      <w:pPr>
        <w:tabs>
          <w:tab w:val="num" w:pos="6480"/>
        </w:tabs>
        <w:ind w:left="6480" w:hanging="360"/>
      </w:pPr>
      <w:rPr>
        <w:rFonts w:ascii="Wingdings" w:hAnsi="Wingdings"/>
      </w:rPr>
    </w:lvl>
  </w:abstractNum>
  <w:abstractNum w:abstractNumId="108">
    <w:nsid w:val="72230651"/>
    <w:multiLevelType w:val="hybridMultilevel"/>
    <w:tmpl w:val="72230651"/>
    <w:lvl w:ilvl="0" w:tplc="4C4EE35E">
      <w:start w:val="1"/>
      <w:numFmt w:val="bullet"/>
      <w:lvlText w:val=""/>
      <w:lvlJc w:val="left"/>
      <w:pPr>
        <w:ind w:left="720" w:hanging="360"/>
      </w:pPr>
      <w:rPr>
        <w:rFonts w:ascii="Symbol" w:hAnsi="Symbol"/>
      </w:rPr>
    </w:lvl>
    <w:lvl w:ilvl="1" w:tplc="47B8E718">
      <w:start w:val="1"/>
      <w:numFmt w:val="bullet"/>
      <w:lvlText w:val="o"/>
      <w:lvlJc w:val="left"/>
      <w:pPr>
        <w:tabs>
          <w:tab w:val="num" w:pos="1440"/>
        </w:tabs>
        <w:ind w:left="1440" w:hanging="360"/>
      </w:pPr>
      <w:rPr>
        <w:rFonts w:ascii="Courier New" w:hAnsi="Courier New"/>
      </w:rPr>
    </w:lvl>
    <w:lvl w:ilvl="2" w:tplc="414E9A36">
      <w:start w:val="1"/>
      <w:numFmt w:val="bullet"/>
      <w:lvlText w:val=""/>
      <w:lvlJc w:val="left"/>
      <w:pPr>
        <w:tabs>
          <w:tab w:val="num" w:pos="2160"/>
        </w:tabs>
        <w:ind w:left="2160" w:hanging="360"/>
      </w:pPr>
      <w:rPr>
        <w:rFonts w:ascii="Wingdings" w:hAnsi="Wingdings"/>
      </w:rPr>
    </w:lvl>
    <w:lvl w:ilvl="3" w:tplc="8D9CFC98">
      <w:start w:val="1"/>
      <w:numFmt w:val="bullet"/>
      <w:lvlText w:val=""/>
      <w:lvlJc w:val="left"/>
      <w:pPr>
        <w:tabs>
          <w:tab w:val="num" w:pos="2880"/>
        </w:tabs>
        <w:ind w:left="2880" w:hanging="360"/>
      </w:pPr>
      <w:rPr>
        <w:rFonts w:ascii="Symbol" w:hAnsi="Symbol"/>
      </w:rPr>
    </w:lvl>
    <w:lvl w:ilvl="4" w:tplc="DA580B88">
      <w:start w:val="1"/>
      <w:numFmt w:val="bullet"/>
      <w:lvlText w:val="o"/>
      <w:lvlJc w:val="left"/>
      <w:pPr>
        <w:tabs>
          <w:tab w:val="num" w:pos="3600"/>
        </w:tabs>
        <w:ind w:left="3600" w:hanging="360"/>
      </w:pPr>
      <w:rPr>
        <w:rFonts w:ascii="Courier New" w:hAnsi="Courier New"/>
      </w:rPr>
    </w:lvl>
    <w:lvl w:ilvl="5" w:tplc="9DA44348">
      <w:start w:val="1"/>
      <w:numFmt w:val="bullet"/>
      <w:lvlText w:val=""/>
      <w:lvlJc w:val="left"/>
      <w:pPr>
        <w:tabs>
          <w:tab w:val="num" w:pos="4320"/>
        </w:tabs>
        <w:ind w:left="4320" w:hanging="360"/>
      </w:pPr>
      <w:rPr>
        <w:rFonts w:ascii="Wingdings" w:hAnsi="Wingdings"/>
      </w:rPr>
    </w:lvl>
    <w:lvl w:ilvl="6" w:tplc="B6D8179C">
      <w:start w:val="1"/>
      <w:numFmt w:val="bullet"/>
      <w:lvlText w:val=""/>
      <w:lvlJc w:val="left"/>
      <w:pPr>
        <w:tabs>
          <w:tab w:val="num" w:pos="5040"/>
        </w:tabs>
        <w:ind w:left="5040" w:hanging="360"/>
      </w:pPr>
      <w:rPr>
        <w:rFonts w:ascii="Symbol" w:hAnsi="Symbol"/>
      </w:rPr>
    </w:lvl>
    <w:lvl w:ilvl="7" w:tplc="1AFCA634">
      <w:start w:val="1"/>
      <w:numFmt w:val="bullet"/>
      <w:lvlText w:val="o"/>
      <w:lvlJc w:val="left"/>
      <w:pPr>
        <w:tabs>
          <w:tab w:val="num" w:pos="5760"/>
        </w:tabs>
        <w:ind w:left="5760" w:hanging="360"/>
      </w:pPr>
      <w:rPr>
        <w:rFonts w:ascii="Courier New" w:hAnsi="Courier New"/>
      </w:rPr>
    </w:lvl>
    <w:lvl w:ilvl="8" w:tplc="A8C40770">
      <w:start w:val="1"/>
      <w:numFmt w:val="bullet"/>
      <w:lvlText w:val=""/>
      <w:lvlJc w:val="left"/>
      <w:pPr>
        <w:tabs>
          <w:tab w:val="num" w:pos="6480"/>
        </w:tabs>
        <w:ind w:left="6480" w:hanging="360"/>
      </w:pPr>
      <w:rPr>
        <w:rFonts w:ascii="Wingdings" w:hAnsi="Wingdings"/>
      </w:rPr>
    </w:lvl>
  </w:abstractNum>
  <w:abstractNum w:abstractNumId="109">
    <w:nsid w:val="72230652"/>
    <w:multiLevelType w:val="hybridMultilevel"/>
    <w:tmpl w:val="72230652"/>
    <w:lvl w:ilvl="0" w:tplc="38AC8E6A">
      <w:start w:val="1"/>
      <w:numFmt w:val="bullet"/>
      <w:lvlText w:val=""/>
      <w:lvlJc w:val="left"/>
      <w:pPr>
        <w:ind w:left="720" w:hanging="360"/>
      </w:pPr>
      <w:rPr>
        <w:rFonts w:ascii="Symbol" w:hAnsi="Symbol"/>
      </w:rPr>
    </w:lvl>
    <w:lvl w:ilvl="1" w:tplc="06BA521C">
      <w:start w:val="1"/>
      <w:numFmt w:val="bullet"/>
      <w:lvlText w:val="o"/>
      <w:lvlJc w:val="left"/>
      <w:pPr>
        <w:tabs>
          <w:tab w:val="num" w:pos="1440"/>
        </w:tabs>
        <w:ind w:left="1440" w:hanging="360"/>
      </w:pPr>
      <w:rPr>
        <w:rFonts w:ascii="Courier New" w:hAnsi="Courier New"/>
      </w:rPr>
    </w:lvl>
    <w:lvl w:ilvl="2" w:tplc="94FE4DB6">
      <w:start w:val="1"/>
      <w:numFmt w:val="bullet"/>
      <w:lvlText w:val=""/>
      <w:lvlJc w:val="left"/>
      <w:pPr>
        <w:tabs>
          <w:tab w:val="num" w:pos="2160"/>
        </w:tabs>
        <w:ind w:left="2160" w:hanging="360"/>
      </w:pPr>
      <w:rPr>
        <w:rFonts w:ascii="Wingdings" w:hAnsi="Wingdings"/>
      </w:rPr>
    </w:lvl>
    <w:lvl w:ilvl="3" w:tplc="A8B6CF14">
      <w:start w:val="1"/>
      <w:numFmt w:val="bullet"/>
      <w:lvlText w:val=""/>
      <w:lvlJc w:val="left"/>
      <w:pPr>
        <w:tabs>
          <w:tab w:val="num" w:pos="2880"/>
        </w:tabs>
        <w:ind w:left="2880" w:hanging="360"/>
      </w:pPr>
      <w:rPr>
        <w:rFonts w:ascii="Symbol" w:hAnsi="Symbol"/>
      </w:rPr>
    </w:lvl>
    <w:lvl w:ilvl="4" w:tplc="ACEC6C8C">
      <w:start w:val="1"/>
      <w:numFmt w:val="bullet"/>
      <w:lvlText w:val="o"/>
      <w:lvlJc w:val="left"/>
      <w:pPr>
        <w:tabs>
          <w:tab w:val="num" w:pos="3600"/>
        </w:tabs>
        <w:ind w:left="3600" w:hanging="360"/>
      </w:pPr>
      <w:rPr>
        <w:rFonts w:ascii="Courier New" w:hAnsi="Courier New"/>
      </w:rPr>
    </w:lvl>
    <w:lvl w:ilvl="5" w:tplc="A03A7644">
      <w:start w:val="1"/>
      <w:numFmt w:val="bullet"/>
      <w:lvlText w:val=""/>
      <w:lvlJc w:val="left"/>
      <w:pPr>
        <w:tabs>
          <w:tab w:val="num" w:pos="4320"/>
        </w:tabs>
        <w:ind w:left="4320" w:hanging="360"/>
      </w:pPr>
      <w:rPr>
        <w:rFonts w:ascii="Wingdings" w:hAnsi="Wingdings"/>
      </w:rPr>
    </w:lvl>
    <w:lvl w:ilvl="6" w:tplc="75524D12">
      <w:start w:val="1"/>
      <w:numFmt w:val="bullet"/>
      <w:lvlText w:val=""/>
      <w:lvlJc w:val="left"/>
      <w:pPr>
        <w:tabs>
          <w:tab w:val="num" w:pos="5040"/>
        </w:tabs>
        <w:ind w:left="5040" w:hanging="360"/>
      </w:pPr>
      <w:rPr>
        <w:rFonts w:ascii="Symbol" w:hAnsi="Symbol"/>
      </w:rPr>
    </w:lvl>
    <w:lvl w:ilvl="7" w:tplc="18BC6C56">
      <w:start w:val="1"/>
      <w:numFmt w:val="bullet"/>
      <w:lvlText w:val="o"/>
      <w:lvlJc w:val="left"/>
      <w:pPr>
        <w:tabs>
          <w:tab w:val="num" w:pos="5760"/>
        </w:tabs>
        <w:ind w:left="5760" w:hanging="360"/>
      </w:pPr>
      <w:rPr>
        <w:rFonts w:ascii="Courier New" w:hAnsi="Courier New"/>
      </w:rPr>
    </w:lvl>
    <w:lvl w:ilvl="8" w:tplc="A5F07944">
      <w:start w:val="1"/>
      <w:numFmt w:val="bullet"/>
      <w:lvlText w:val=""/>
      <w:lvlJc w:val="left"/>
      <w:pPr>
        <w:tabs>
          <w:tab w:val="num" w:pos="6480"/>
        </w:tabs>
        <w:ind w:left="6480" w:hanging="360"/>
      </w:pPr>
      <w:rPr>
        <w:rFonts w:ascii="Wingdings" w:hAnsi="Wingdings"/>
      </w:rPr>
    </w:lvl>
  </w:abstractNum>
  <w:abstractNum w:abstractNumId="110">
    <w:nsid w:val="72230653"/>
    <w:multiLevelType w:val="hybridMultilevel"/>
    <w:tmpl w:val="72230653"/>
    <w:lvl w:ilvl="0" w:tplc="993654E4">
      <w:start w:val="1"/>
      <w:numFmt w:val="bullet"/>
      <w:lvlText w:val=""/>
      <w:lvlJc w:val="left"/>
      <w:pPr>
        <w:ind w:left="720" w:hanging="360"/>
      </w:pPr>
      <w:rPr>
        <w:rFonts w:ascii="Symbol" w:hAnsi="Symbol"/>
      </w:rPr>
    </w:lvl>
    <w:lvl w:ilvl="1" w:tplc="18445324">
      <w:start w:val="1"/>
      <w:numFmt w:val="bullet"/>
      <w:lvlText w:val="o"/>
      <w:lvlJc w:val="left"/>
      <w:pPr>
        <w:tabs>
          <w:tab w:val="num" w:pos="1440"/>
        </w:tabs>
        <w:ind w:left="1440" w:hanging="360"/>
      </w:pPr>
      <w:rPr>
        <w:rFonts w:ascii="Courier New" w:hAnsi="Courier New"/>
      </w:rPr>
    </w:lvl>
    <w:lvl w:ilvl="2" w:tplc="FF2E47BE">
      <w:start w:val="1"/>
      <w:numFmt w:val="bullet"/>
      <w:lvlText w:val=""/>
      <w:lvlJc w:val="left"/>
      <w:pPr>
        <w:tabs>
          <w:tab w:val="num" w:pos="2160"/>
        </w:tabs>
        <w:ind w:left="2160" w:hanging="360"/>
      </w:pPr>
      <w:rPr>
        <w:rFonts w:ascii="Wingdings" w:hAnsi="Wingdings"/>
      </w:rPr>
    </w:lvl>
    <w:lvl w:ilvl="3" w:tplc="A55C38E2">
      <w:start w:val="1"/>
      <w:numFmt w:val="bullet"/>
      <w:lvlText w:val=""/>
      <w:lvlJc w:val="left"/>
      <w:pPr>
        <w:tabs>
          <w:tab w:val="num" w:pos="2880"/>
        </w:tabs>
        <w:ind w:left="2880" w:hanging="360"/>
      </w:pPr>
      <w:rPr>
        <w:rFonts w:ascii="Symbol" w:hAnsi="Symbol"/>
      </w:rPr>
    </w:lvl>
    <w:lvl w:ilvl="4" w:tplc="98768282">
      <w:start w:val="1"/>
      <w:numFmt w:val="bullet"/>
      <w:lvlText w:val="o"/>
      <w:lvlJc w:val="left"/>
      <w:pPr>
        <w:tabs>
          <w:tab w:val="num" w:pos="3600"/>
        </w:tabs>
        <w:ind w:left="3600" w:hanging="360"/>
      </w:pPr>
      <w:rPr>
        <w:rFonts w:ascii="Courier New" w:hAnsi="Courier New"/>
      </w:rPr>
    </w:lvl>
    <w:lvl w:ilvl="5" w:tplc="16B0BA7E">
      <w:start w:val="1"/>
      <w:numFmt w:val="bullet"/>
      <w:lvlText w:val=""/>
      <w:lvlJc w:val="left"/>
      <w:pPr>
        <w:tabs>
          <w:tab w:val="num" w:pos="4320"/>
        </w:tabs>
        <w:ind w:left="4320" w:hanging="360"/>
      </w:pPr>
      <w:rPr>
        <w:rFonts w:ascii="Wingdings" w:hAnsi="Wingdings"/>
      </w:rPr>
    </w:lvl>
    <w:lvl w:ilvl="6" w:tplc="07C2FBFE">
      <w:start w:val="1"/>
      <w:numFmt w:val="bullet"/>
      <w:lvlText w:val=""/>
      <w:lvlJc w:val="left"/>
      <w:pPr>
        <w:tabs>
          <w:tab w:val="num" w:pos="5040"/>
        </w:tabs>
        <w:ind w:left="5040" w:hanging="360"/>
      </w:pPr>
      <w:rPr>
        <w:rFonts w:ascii="Symbol" w:hAnsi="Symbol"/>
      </w:rPr>
    </w:lvl>
    <w:lvl w:ilvl="7" w:tplc="0882DADA">
      <w:start w:val="1"/>
      <w:numFmt w:val="bullet"/>
      <w:lvlText w:val="o"/>
      <w:lvlJc w:val="left"/>
      <w:pPr>
        <w:tabs>
          <w:tab w:val="num" w:pos="5760"/>
        </w:tabs>
        <w:ind w:left="5760" w:hanging="360"/>
      </w:pPr>
      <w:rPr>
        <w:rFonts w:ascii="Courier New" w:hAnsi="Courier New"/>
      </w:rPr>
    </w:lvl>
    <w:lvl w:ilvl="8" w:tplc="9730B38C">
      <w:start w:val="1"/>
      <w:numFmt w:val="bullet"/>
      <w:lvlText w:val=""/>
      <w:lvlJc w:val="left"/>
      <w:pPr>
        <w:tabs>
          <w:tab w:val="num" w:pos="6480"/>
        </w:tabs>
        <w:ind w:left="6480" w:hanging="360"/>
      </w:pPr>
      <w:rPr>
        <w:rFonts w:ascii="Wingdings" w:hAnsi="Wingdings"/>
      </w:rPr>
    </w:lvl>
  </w:abstractNum>
  <w:abstractNum w:abstractNumId="111">
    <w:nsid w:val="72230654"/>
    <w:multiLevelType w:val="multilevel"/>
    <w:tmpl w:val="7223065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72230655"/>
    <w:multiLevelType w:val="multilevel"/>
    <w:tmpl w:val="72230655"/>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72230656"/>
    <w:multiLevelType w:val="hybridMultilevel"/>
    <w:tmpl w:val="72230656"/>
    <w:lvl w:ilvl="0" w:tplc="4CD61DA0">
      <w:start w:val="1"/>
      <w:numFmt w:val="bullet"/>
      <w:lvlText w:val=""/>
      <w:lvlJc w:val="left"/>
      <w:pPr>
        <w:ind w:left="720" w:hanging="360"/>
      </w:pPr>
      <w:rPr>
        <w:rFonts w:ascii="Symbol" w:hAnsi="Symbol"/>
      </w:rPr>
    </w:lvl>
    <w:lvl w:ilvl="1" w:tplc="EB7C9ED2">
      <w:start w:val="1"/>
      <w:numFmt w:val="bullet"/>
      <w:lvlText w:val="o"/>
      <w:lvlJc w:val="left"/>
      <w:pPr>
        <w:tabs>
          <w:tab w:val="num" w:pos="1440"/>
        </w:tabs>
        <w:ind w:left="1440" w:hanging="360"/>
      </w:pPr>
      <w:rPr>
        <w:rFonts w:ascii="Courier New" w:hAnsi="Courier New"/>
      </w:rPr>
    </w:lvl>
    <w:lvl w:ilvl="2" w:tplc="50A4FF8C">
      <w:start w:val="1"/>
      <w:numFmt w:val="bullet"/>
      <w:lvlText w:val=""/>
      <w:lvlJc w:val="left"/>
      <w:pPr>
        <w:tabs>
          <w:tab w:val="num" w:pos="2160"/>
        </w:tabs>
        <w:ind w:left="2160" w:hanging="360"/>
      </w:pPr>
      <w:rPr>
        <w:rFonts w:ascii="Wingdings" w:hAnsi="Wingdings"/>
      </w:rPr>
    </w:lvl>
    <w:lvl w:ilvl="3" w:tplc="516400A0">
      <w:start w:val="1"/>
      <w:numFmt w:val="bullet"/>
      <w:lvlText w:val=""/>
      <w:lvlJc w:val="left"/>
      <w:pPr>
        <w:tabs>
          <w:tab w:val="num" w:pos="2880"/>
        </w:tabs>
        <w:ind w:left="2880" w:hanging="360"/>
      </w:pPr>
      <w:rPr>
        <w:rFonts w:ascii="Symbol" w:hAnsi="Symbol"/>
      </w:rPr>
    </w:lvl>
    <w:lvl w:ilvl="4" w:tplc="35BE0D5A">
      <w:start w:val="1"/>
      <w:numFmt w:val="bullet"/>
      <w:lvlText w:val="o"/>
      <w:lvlJc w:val="left"/>
      <w:pPr>
        <w:tabs>
          <w:tab w:val="num" w:pos="3600"/>
        </w:tabs>
        <w:ind w:left="3600" w:hanging="360"/>
      </w:pPr>
      <w:rPr>
        <w:rFonts w:ascii="Courier New" w:hAnsi="Courier New"/>
      </w:rPr>
    </w:lvl>
    <w:lvl w:ilvl="5" w:tplc="BAA0446E">
      <w:start w:val="1"/>
      <w:numFmt w:val="bullet"/>
      <w:lvlText w:val=""/>
      <w:lvlJc w:val="left"/>
      <w:pPr>
        <w:tabs>
          <w:tab w:val="num" w:pos="4320"/>
        </w:tabs>
        <w:ind w:left="4320" w:hanging="360"/>
      </w:pPr>
      <w:rPr>
        <w:rFonts w:ascii="Wingdings" w:hAnsi="Wingdings"/>
      </w:rPr>
    </w:lvl>
    <w:lvl w:ilvl="6" w:tplc="A0D482E6">
      <w:start w:val="1"/>
      <w:numFmt w:val="bullet"/>
      <w:lvlText w:val=""/>
      <w:lvlJc w:val="left"/>
      <w:pPr>
        <w:tabs>
          <w:tab w:val="num" w:pos="5040"/>
        </w:tabs>
        <w:ind w:left="5040" w:hanging="360"/>
      </w:pPr>
      <w:rPr>
        <w:rFonts w:ascii="Symbol" w:hAnsi="Symbol"/>
      </w:rPr>
    </w:lvl>
    <w:lvl w:ilvl="7" w:tplc="58263CC4">
      <w:start w:val="1"/>
      <w:numFmt w:val="bullet"/>
      <w:lvlText w:val="o"/>
      <w:lvlJc w:val="left"/>
      <w:pPr>
        <w:tabs>
          <w:tab w:val="num" w:pos="5760"/>
        </w:tabs>
        <w:ind w:left="5760" w:hanging="360"/>
      </w:pPr>
      <w:rPr>
        <w:rFonts w:ascii="Courier New" w:hAnsi="Courier New"/>
      </w:rPr>
    </w:lvl>
    <w:lvl w:ilvl="8" w:tplc="9E1639CE">
      <w:start w:val="1"/>
      <w:numFmt w:val="bullet"/>
      <w:lvlText w:val=""/>
      <w:lvlJc w:val="left"/>
      <w:pPr>
        <w:tabs>
          <w:tab w:val="num" w:pos="6480"/>
        </w:tabs>
        <w:ind w:left="6480" w:hanging="360"/>
      </w:pPr>
      <w:rPr>
        <w:rFonts w:ascii="Wingdings" w:hAnsi="Wingdings"/>
      </w:rPr>
    </w:lvl>
  </w:abstractNum>
  <w:abstractNum w:abstractNumId="114">
    <w:nsid w:val="72230657"/>
    <w:multiLevelType w:val="hybridMultilevel"/>
    <w:tmpl w:val="72230657"/>
    <w:lvl w:ilvl="0" w:tplc="09D47078">
      <w:start w:val="1"/>
      <w:numFmt w:val="bullet"/>
      <w:lvlText w:val=""/>
      <w:lvlJc w:val="left"/>
      <w:pPr>
        <w:tabs>
          <w:tab w:val="num" w:pos="720"/>
        </w:tabs>
        <w:ind w:left="720" w:hanging="360"/>
      </w:pPr>
      <w:rPr>
        <w:rFonts w:ascii="Symbol" w:hAnsi="Symbol"/>
      </w:rPr>
    </w:lvl>
    <w:lvl w:ilvl="1" w:tplc="19308A4E">
      <w:start w:val="1"/>
      <w:numFmt w:val="bullet"/>
      <w:lvlText w:val="o"/>
      <w:lvlJc w:val="left"/>
      <w:pPr>
        <w:tabs>
          <w:tab w:val="num" w:pos="1440"/>
        </w:tabs>
        <w:ind w:left="1440" w:hanging="360"/>
      </w:pPr>
      <w:rPr>
        <w:rFonts w:ascii="Courier New" w:hAnsi="Courier New"/>
      </w:rPr>
    </w:lvl>
    <w:lvl w:ilvl="2" w:tplc="6338E720">
      <w:start w:val="1"/>
      <w:numFmt w:val="bullet"/>
      <w:lvlText w:val=""/>
      <w:lvlJc w:val="left"/>
      <w:pPr>
        <w:tabs>
          <w:tab w:val="num" w:pos="2160"/>
        </w:tabs>
        <w:ind w:left="2160" w:hanging="360"/>
      </w:pPr>
      <w:rPr>
        <w:rFonts w:ascii="Wingdings" w:hAnsi="Wingdings"/>
      </w:rPr>
    </w:lvl>
    <w:lvl w:ilvl="3" w:tplc="390CD68C">
      <w:start w:val="1"/>
      <w:numFmt w:val="bullet"/>
      <w:lvlText w:val=""/>
      <w:lvlJc w:val="left"/>
      <w:pPr>
        <w:tabs>
          <w:tab w:val="num" w:pos="2880"/>
        </w:tabs>
        <w:ind w:left="2880" w:hanging="360"/>
      </w:pPr>
      <w:rPr>
        <w:rFonts w:ascii="Symbol" w:hAnsi="Symbol"/>
      </w:rPr>
    </w:lvl>
    <w:lvl w:ilvl="4" w:tplc="78583A72">
      <w:start w:val="1"/>
      <w:numFmt w:val="bullet"/>
      <w:lvlText w:val="o"/>
      <w:lvlJc w:val="left"/>
      <w:pPr>
        <w:tabs>
          <w:tab w:val="num" w:pos="3600"/>
        </w:tabs>
        <w:ind w:left="3600" w:hanging="360"/>
      </w:pPr>
      <w:rPr>
        <w:rFonts w:ascii="Courier New" w:hAnsi="Courier New"/>
      </w:rPr>
    </w:lvl>
    <w:lvl w:ilvl="5" w:tplc="70E46BD8">
      <w:start w:val="1"/>
      <w:numFmt w:val="bullet"/>
      <w:lvlText w:val=""/>
      <w:lvlJc w:val="left"/>
      <w:pPr>
        <w:tabs>
          <w:tab w:val="num" w:pos="4320"/>
        </w:tabs>
        <w:ind w:left="4320" w:hanging="360"/>
      </w:pPr>
      <w:rPr>
        <w:rFonts w:ascii="Wingdings" w:hAnsi="Wingdings"/>
      </w:rPr>
    </w:lvl>
    <w:lvl w:ilvl="6" w:tplc="D17C1F26">
      <w:start w:val="1"/>
      <w:numFmt w:val="bullet"/>
      <w:lvlText w:val=""/>
      <w:lvlJc w:val="left"/>
      <w:pPr>
        <w:tabs>
          <w:tab w:val="num" w:pos="5040"/>
        </w:tabs>
        <w:ind w:left="5040" w:hanging="360"/>
      </w:pPr>
      <w:rPr>
        <w:rFonts w:ascii="Symbol" w:hAnsi="Symbol"/>
      </w:rPr>
    </w:lvl>
    <w:lvl w:ilvl="7" w:tplc="762ACA92">
      <w:start w:val="1"/>
      <w:numFmt w:val="bullet"/>
      <w:lvlText w:val="o"/>
      <w:lvlJc w:val="left"/>
      <w:pPr>
        <w:tabs>
          <w:tab w:val="num" w:pos="5760"/>
        </w:tabs>
        <w:ind w:left="5760" w:hanging="360"/>
      </w:pPr>
      <w:rPr>
        <w:rFonts w:ascii="Courier New" w:hAnsi="Courier New"/>
      </w:rPr>
    </w:lvl>
    <w:lvl w:ilvl="8" w:tplc="DDE0715E">
      <w:start w:val="1"/>
      <w:numFmt w:val="bullet"/>
      <w:lvlText w:val=""/>
      <w:lvlJc w:val="left"/>
      <w:pPr>
        <w:tabs>
          <w:tab w:val="num" w:pos="6480"/>
        </w:tabs>
        <w:ind w:left="6480" w:hanging="360"/>
      </w:pPr>
      <w:rPr>
        <w:rFonts w:ascii="Wingdings" w:hAnsi="Wingdings"/>
      </w:rPr>
    </w:lvl>
  </w:abstractNum>
  <w:abstractNum w:abstractNumId="115">
    <w:nsid w:val="72230658"/>
    <w:multiLevelType w:val="hybridMultilevel"/>
    <w:tmpl w:val="72230658"/>
    <w:lvl w:ilvl="0" w:tplc="1FB489A2">
      <w:start w:val="1"/>
      <w:numFmt w:val="bullet"/>
      <w:lvlText w:val=""/>
      <w:lvlJc w:val="left"/>
      <w:pPr>
        <w:ind w:left="720" w:hanging="360"/>
      </w:pPr>
      <w:rPr>
        <w:rFonts w:ascii="Symbol" w:hAnsi="Symbol"/>
      </w:rPr>
    </w:lvl>
    <w:lvl w:ilvl="1" w:tplc="AD52B2FC">
      <w:start w:val="1"/>
      <w:numFmt w:val="bullet"/>
      <w:lvlText w:val="o"/>
      <w:lvlJc w:val="left"/>
      <w:pPr>
        <w:tabs>
          <w:tab w:val="num" w:pos="1440"/>
        </w:tabs>
        <w:ind w:left="1440" w:hanging="360"/>
      </w:pPr>
      <w:rPr>
        <w:rFonts w:ascii="Courier New" w:hAnsi="Courier New"/>
      </w:rPr>
    </w:lvl>
    <w:lvl w:ilvl="2" w:tplc="DBD63A42">
      <w:start w:val="1"/>
      <w:numFmt w:val="bullet"/>
      <w:lvlText w:val=""/>
      <w:lvlJc w:val="left"/>
      <w:pPr>
        <w:tabs>
          <w:tab w:val="num" w:pos="2160"/>
        </w:tabs>
        <w:ind w:left="2160" w:hanging="360"/>
      </w:pPr>
      <w:rPr>
        <w:rFonts w:ascii="Wingdings" w:hAnsi="Wingdings"/>
      </w:rPr>
    </w:lvl>
    <w:lvl w:ilvl="3" w:tplc="40A68EC4">
      <w:start w:val="1"/>
      <w:numFmt w:val="bullet"/>
      <w:lvlText w:val=""/>
      <w:lvlJc w:val="left"/>
      <w:pPr>
        <w:tabs>
          <w:tab w:val="num" w:pos="2880"/>
        </w:tabs>
        <w:ind w:left="2880" w:hanging="360"/>
      </w:pPr>
      <w:rPr>
        <w:rFonts w:ascii="Symbol" w:hAnsi="Symbol"/>
      </w:rPr>
    </w:lvl>
    <w:lvl w:ilvl="4" w:tplc="68A020BE">
      <w:start w:val="1"/>
      <w:numFmt w:val="bullet"/>
      <w:lvlText w:val="o"/>
      <w:lvlJc w:val="left"/>
      <w:pPr>
        <w:tabs>
          <w:tab w:val="num" w:pos="3600"/>
        </w:tabs>
        <w:ind w:left="3600" w:hanging="360"/>
      </w:pPr>
      <w:rPr>
        <w:rFonts w:ascii="Courier New" w:hAnsi="Courier New"/>
      </w:rPr>
    </w:lvl>
    <w:lvl w:ilvl="5" w:tplc="A498E222">
      <w:start w:val="1"/>
      <w:numFmt w:val="bullet"/>
      <w:lvlText w:val=""/>
      <w:lvlJc w:val="left"/>
      <w:pPr>
        <w:tabs>
          <w:tab w:val="num" w:pos="4320"/>
        </w:tabs>
        <w:ind w:left="4320" w:hanging="360"/>
      </w:pPr>
      <w:rPr>
        <w:rFonts w:ascii="Wingdings" w:hAnsi="Wingdings"/>
      </w:rPr>
    </w:lvl>
    <w:lvl w:ilvl="6" w:tplc="ADF65DE6">
      <w:start w:val="1"/>
      <w:numFmt w:val="bullet"/>
      <w:lvlText w:val=""/>
      <w:lvlJc w:val="left"/>
      <w:pPr>
        <w:tabs>
          <w:tab w:val="num" w:pos="5040"/>
        </w:tabs>
        <w:ind w:left="5040" w:hanging="360"/>
      </w:pPr>
      <w:rPr>
        <w:rFonts w:ascii="Symbol" w:hAnsi="Symbol"/>
      </w:rPr>
    </w:lvl>
    <w:lvl w:ilvl="7" w:tplc="CD6C5F98">
      <w:start w:val="1"/>
      <w:numFmt w:val="bullet"/>
      <w:lvlText w:val="o"/>
      <w:lvlJc w:val="left"/>
      <w:pPr>
        <w:tabs>
          <w:tab w:val="num" w:pos="5760"/>
        </w:tabs>
        <w:ind w:left="5760" w:hanging="360"/>
      </w:pPr>
      <w:rPr>
        <w:rFonts w:ascii="Courier New" w:hAnsi="Courier New"/>
      </w:rPr>
    </w:lvl>
    <w:lvl w:ilvl="8" w:tplc="DA8A8898">
      <w:start w:val="1"/>
      <w:numFmt w:val="bullet"/>
      <w:lvlText w:val=""/>
      <w:lvlJc w:val="left"/>
      <w:pPr>
        <w:tabs>
          <w:tab w:val="num" w:pos="6480"/>
        </w:tabs>
        <w:ind w:left="6480" w:hanging="360"/>
      </w:pPr>
      <w:rPr>
        <w:rFonts w:ascii="Wingdings" w:hAnsi="Wingdings"/>
      </w:rPr>
    </w:lvl>
  </w:abstractNum>
  <w:abstractNum w:abstractNumId="116">
    <w:nsid w:val="72230659"/>
    <w:multiLevelType w:val="hybridMultilevel"/>
    <w:tmpl w:val="72230659"/>
    <w:lvl w:ilvl="0" w:tplc="C870E6D4">
      <w:start w:val="1"/>
      <w:numFmt w:val="bullet"/>
      <w:lvlText w:val=""/>
      <w:lvlJc w:val="left"/>
      <w:pPr>
        <w:ind w:left="720" w:hanging="360"/>
      </w:pPr>
      <w:rPr>
        <w:rFonts w:ascii="Symbol" w:hAnsi="Symbol"/>
      </w:rPr>
    </w:lvl>
    <w:lvl w:ilvl="1" w:tplc="19C03742">
      <w:start w:val="1"/>
      <w:numFmt w:val="bullet"/>
      <w:lvlText w:val="o"/>
      <w:lvlJc w:val="left"/>
      <w:pPr>
        <w:tabs>
          <w:tab w:val="num" w:pos="1440"/>
        </w:tabs>
        <w:ind w:left="1440" w:hanging="360"/>
      </w:pPr>
      <w:rPr>
        <w:rFonts w:ascii="Courier New" w:hAnsi="Courier New"/>
      </w:rPr>
    </w:lvl>
    <w:lvl w:ilvl="2" w:tplc="46C6B012">
      <w:start w:val="1"/>
      <w:numFmt w:val="bullet"/>
      <w:lvlText w:val=""/>
      <w:lvlJc w:val="left"/>
      <w:pPr>
        <w:tabs>
          <w:tab w:val="num" w:pos="2160"/>
        </w:tabs>
        <w:ind w:left="2160" w:hanging="360"/>
      </w:pPr>
      <w:rPr>
        <w:rFonts w:ascii="Wingdings" w:hAnsi="Wingdings"/>
      </w:rPr>
    </w:lvl>
    <w:lvl w:ilvl="3" w:tplc="13CE0542">
      <w:start w:val="1"/>
      <w:numFmt w:val="bullet"/>
      <w:lvlText w:val=""/>
      <w:lvlJc w:val="left"/>
      <w:pPr>
        <w:tabs>
          <w:tab w:val="num" w:pos="2880"/>
        </w:tabs>
        <w:ind w:left="2880" w:hanging="360"/>
      </w:pPr>
      <w:rPr>
        <w:rFonts w:ascii="Symbol" w:hAnsi="Symbol"/>
      </w:rPr>
    </w:lvl>
    <w:lvl w:ilvl="4" w:tplc="16786B18">
      <w:start w:val="1"/>
      <w:numFmt w:val="bullet"/>
      <w:lvlText w:val="o"/>
      <w:lvlJc w:val="left"/>
      <w:pPr>
        <w:tabs>
          <w:tab w:val="num" w:pos="3600"/>
        </w:tabs>
        <w:ind w:left="3600" w:hanging="360"/>
      </w:pPr>
      <w:rPr>
        <w:rFonts w:ascii="Courier New" w:hAnsi="Courier New"/>
      </w:rPr>
    </w:lvl>
    <w:lvl w:ilvl="5" w:tplc="F8822B88">
      <w:start w:val="1"/>
      <w:numFmt w:val="bullet"/>
      <w:lvlText w:val=""/>
      <w:lvlJc w:val="left"/>
      <w:pPr>
        <w:tabs>
          <w:tab w:val="num" w:pos="4320"/>
        </w:tabs>
        <w:ind w:left="4320" w:hanging="360"/>
      </w:pPr>
      <w:rPr>
        <w:rFonts w:ascii="Wingdings" w:hAnsi="Wingdings"/>
      </w:rPr>
    </w:lvl>
    <w:lvl w:ilvl="6" w:tplc="72441480">
      <w:start w:val="1"/>
      <w:numFmt w:val="bullet"/>
      <w:lvlText w:val=""/>
      <w:lvlJc w:val="left"/>
      <w:pPr>
        <w:tabs>
          <w:tab w:val="num" w:pos="5040"/>
        </w:tabs>
        <w:ind w:left="5040" w:hanging="360"/>
      </w:pPr>
      <w:rPr>
        <w:rFonts w:ascii="Symbol" w:hAnsi="Symbol"/>
      </w:rPr>
    </w:lvl>
    <w:lvl w:ilvl="7" w:tplc="CB4235D0">
      <w:start w:val="1"/>
      <w:numFmt w:val="bullet"/>
      <w:lvlText w:val="o"/>
      <w:lvlJc w:val="left"/>
      <w:pPr>
        <w:tabs>
          <w:tab w:val="num" w:pos="5760"/>
        </w:tabs>
        <w:ind w:left="5760" w:hanging="360"/>
      </w:pPr>
      <w:rPr>
        <w:rFonts w:ascii="Courier New" w:hAnsi="Courier New"/>
      </w:rPr>
    </w:lvl>
    <w:lvl w:ilvl="8" w:tplc="B6B857E4">
      <w:start w:val="1"/>
      <w:numFmt w:val="bullet"/>
      <w:lvlText w:val=""/>
      <w:lvlJc w:val="left"/>
      <w:pPr>
        <w:tabs>
          <w:tab w:val="num" w:pos="6480"/>
        </w:tabs>
        <w:ind w:left="6480" w:hanging="360"/>
      </w:pPr>
      <w:rPr>
        <w:rFonts w:ascii="Wingdings" w:hAnsi="Wingdings"/>
      </w:rPr>
    </w:lvl>
  </w:abstractNum>
  <w:abstractNum w:abstractNumId="117">
    <w:nsid w:val="7223065A"/>
    <w:multiLevelType w:val="hybridMultilevel"/>
    <w:tmpl w:val="7223065A"/>
    <w:lvl w:ilvl="0" w:tplc="558AF7B8">
      <w:start w:val="1"/>
      <w:numFmt w:val="bullet"/>
      <w:lvlText w:val=""/>
      <w:lvlJc w:val="left"/>
      <w:pPr>
        <w:ind w:left="720" w:hanging="360"/>
      </w:pPr>
      <w:rPr>
        <w:rFonts w:ascii="Symbol" w:hAnsi="Symbol"/>
      </w:rPr>
    </w:lvl>
    <w:lvl w:ilvl="1" w:tplc="EF10B784">
      <w:start w:val="1"/>
      <w:numFmt w:val="bullet"/>
      <w:lvlText w:val="o"/>
      <w:lvlJc w:val="left"/>
      <w:pPr>
        <w:tabs>
          <w:tab w:val="num" w:pos="1440"/>
        </w:tabs>
        <w:ind w:left="1440" w:hanging="360"/>
      </w:pPr>
      <w:rPr>
        <w:rFonts w:ascii="Courier New" w:hAnsi="Courier New"/>
      </w:rPr>
    </w:lvl>
    <w:lvl w:ilvl="2" w:tplc="CE0EAD78">
      <w:start w:val="1"/>
      <w:numFmt w:val="bullet"/>
      <w:lvlText w:val=""/>
      <w:lvlJc w:val="left"/>
      <w:pPr>
        <w:tabs>
          <w:tab w:val="num" w:pos="2160"/>
        </w:tabs>
        <w:ind w:left="2160" w:hanging="360"/>
      </w:pPr>
      <w:rPr>
        <w:rFonts w:ascii="Wingdings" w:hAnsi="Wingdings"/>
      </w:rPr>
    </w:lvl>
    <w:lvl w:ilvl="3" w:tplc="54F6C208">
      <w:start w:val="1"/>
      <w:numFmt w:val="bullet"/>
      <w:lvlText w:val=""/>
      <w:lvlJc w:val="left"/>
      <w:pPr>
        <w:tabs>
          <w:tab w:val="num" w:pos="2880"/>
        </w:tabs>
        <w:ind w:left="2880" w:hanging="360"/>
      </w:pPr>
      <w:rPr>
        <w:rFonts w:ascii="Symbol" w:hAnsi="Symbol"/>
      </w:rPr>
    </w:lvl>
    <w:lvl w:ilvl="4" w:tplc="4A1A32F4">
      <w:start w:val="1"/>
      <w:numFmt w:val="bullet"/>
      <w:lvlText w:val="o"/>
      <w:lvlJc w:val="left"/>
      <w:pPr>
        <w:tabs>
          <w:tab w:val="num" w:pos="3600"/>
        </w:tabs>
        <w:ind w:left="3600" w:hanging="360"/>
      </w:pPr>
      <w:rPr>
        <w:rFonts w:ascii="Courier New" w:hAnsi="Courier New"/>
      </w:rPr>
    </w:lvl>
    <w:lvl w:ilvl="5" w:tplc="37E0E794">
      <w:start w:val="1"/>
      <w:numFmt w:val="bullet"/>
      <w:lvlText w:val=""/>
      <w:lvlJc w:val="left"/>
      <w:pPr>
        <w:tabs>
          <w:tab w:val="num" w:pos="4320"/>
        </w:tabs>
        <w:ind w:left="4320" w:hanging="360"/>
      </w:pPr>
      <w:rPr>
        <w:rFonts w:ascii="Wingdings" w:hAnsi="Wingdings"/>
      </w:rPr>
    </w:lvl>
    <w:lvl w:ilvl="6" w:tplc="A28C5FA0">
      <w:start w:val="1"/>
      <w:numFmt w:val="bullet"/>
      <w:lvlText w:val=""/>
      <w:lvlJc w:val="left"/>
      <w:pPr>
        <w:tabs>
          <w:tab w:val="num" w:pos="5040"/>
        </w:tabs>
        <w:ind w:left="5040" w:hanging="360"/>
      </w:pPr>
      <w:rPr>
        <w:rFonts w:ascii="Symbol" w:hAnsi="Symbol"/>
      </w:rPr>
    </w:lvl>
    <w:lvl w:ilvl="7" w:tplc="F2566984">
      <w:start w:val="1"/>
      <w:numFmt w:val="bullet"/>
      <w:lvlText w:val="o"/>
      <w:lvlJc w:val="left"/>
      <w:pPr>
        <w:tabs>
          <w:tab w:val="num" w:pos="5760"/>
        </w:tabs>
        <w:ind w:left="5760" w:hanging="360"/>
      </w:pPr>
      <w:rPr>
        <w:rFonts w:ascii="Courier New" w:hAnsi="Courier New"/>
      </w:rPr>
    </w:lvl>
    <w:lvl w:ilvl="8" w:tplc="77625284">
      <w:start w:val="1"/>
      <w:numFmt w:val="bullet"/>
      <w:lvlText w:val=""/>
      <w:lvlJc w:val="left"/>
      <w:pPr>
        <w:tabs>
          <w:tab w:val="num" w:pos="6480"/>
        </w:tabs>
        <w:ind w:left="6480" w:hanging="360"/>
      </w:pPr>
      <w:rPr>
        <w:rFonts w:ascii="Wingdings" w:hAnsi="Wingdings"/>
      </w:rPr>
    </w:lvl>
  </w:abstractNum>
  <w:abstractNum w:abstractNumId="118">
    <w:nsid w:val="7223065B"/>
    <w:multiLevelType w:val="hybridMultilevel"/>
    <w:tmpl w:val="7223065B"/>
    <w:lvl w:ilvl="0" w:tplc="461AB8FE">
      <w:start w:val="1"/>
      <w:numFmt w:val="bullet"/>
      <w:lvlText w:val=""/>
      <w:lvlJc w:val="left"/>
      <w:pPr>
        <w:ind w:left="720" w:hanging="360"/>
      </w:pPr>
      <w:rPr>
        <w:rFonts w:ascii="Symbol" w:hAnsi="Symbol"/>
      </w:rPr>
    </w:lvl>
    <w:lvl w:ilvl="1" w:tplc="5C189B16">
      <w:start w:val="1"/>
      <w:numFmt w:val="bullet"/>
      <w:lvlText w:val="o"/>
      <w:lvlJc w:val="left"/>
      <w:pPr>
        <w:tabs>
          <w:tab w:val="num" w:pos="1440"/>
        </w:tabs>
        <w:ind w:left="1440" w:hanging="360"/>
      </w:pPr>
      <w:rPr>
        <w:rFonts w:ascii="Courier New" w:hAnsi="Courier New"/>
      </w:rPr>
    </w:lvl>
    <w:lvl w:ilvl="2" w:tplc="07825CE4">
      <w:start w:val="1"/>
      <w:numFmt w:val="bullet"/>
      <w:lvlText w:val=""/>
      <w:lvlJc w:val="left"/>
      <w:pPr>
        <w:tabs>
          <w:tab w:val="num" w:pos="2160"/>
        </w:tabs>
        <w:ind w:left="2160" w:hanging="360"/>
      </w:pPr>
      <w:rPr>
        <w:rFonts w:ascii="Wingdings" w:hAnsi="Wingdings"/>
      </w:rPr>
    </w:lvl>
    <w:lvl w:ilvl="3" w:tplc="02783556">
      <w:start w:val="1"/>
      <w:numFmt w:val="bullet"/>
      <w:lvlText w:val=""/>
      <w:lvlJc w:val="left"/>
      <w:pPr>
        <w:tabs>
          <w:tab w:val="num" w:pos="2880"/>
        </w:tabs>
        <w:ind w:left="2880" w:hanging="360"/>
      </w:pPr>
      <w:rPr>
        <w:rFonts w:ascii="Symbol" w:hAnsi="Symbol"/>
      </w:rPr>
    </w:lvl>
    <w:lvl w:ilvl="4" w:tplc="9A6CB296">
      <w:start w:val="1"/>
      <w:numFmt w:val="bullet"/>
      <w:lvlText w:val="o"/>
      <w:lvlJc w:val="left"/>
      <w:pPr>
        <w:tabs>
          <w:tab w:val="num" w:pos="3600"/>
        </w:tabs>
        <w:ind w:left="3600" w:hanging="360"/>
      </w:pPr>
      <w:rPr>
        <w:rFonts w:ascii="Courier New" w:hAnsi="Courier New"/>
      </w:rPr>
    </w:lvl>
    <w:lvl w:ilvl="5" w:tplc="9D10E2A8">
      <w:start w:val="1"/>
      <w:numFmt w:val="bullet"/>
      <w:lvlText w:val=""/>
      <w:lvlJc w:val="left"/>
      <w:pPr>
        <w:tabs>
          <w:tab w:val="num" w:pos="4320"/>
        </w:tabs>
        <w:ind w:left="4320" w:hanging="360"/>
      </w:pPr>
      <w:rPr>
        <w:rFonts w:ascii="Wingdings" w:hAnsi="Wingdings"/>
      </w:rPr>
    </w:lvl>
    <w:lvl w:ilvl="6" w:tplc="F6640AB8">
      <w:start w:val="1"/>
      <w:numFmt w:val="bullet"/>
      <w:lvlText w:val=""/>
      <w:lvlJc w:val="left"/>
      <w:pPr>
        <w:tabs>
          <w:tab w:val="num" w:pos="5040"/>
        </w:tabs>
        <w:ind w:left="5040" w:hanging="360"/>
      </w:pPr>
      <w:rPr>
        <w:rFonts w:ascii="Symbol" w:hAnsi="Symbol"/>
      </w:rPr>
    </w:lvl>
    <w:lvl w:ilvl="7" w:tplc="962EC996">
      <w:start w:val="1"/>
      <w:numFmt w:val="bullet"/>
      <w:lvlText w:val="o"/>
      <w:lvlJc w:val="left"/>
      <w:pPr>
        <w:tabs>
          <w:tab w:val="num" w:pos="5760"/>
        </w:tabs>
        <w:ind w:left="5760" w:hanging="360"/>
      </w:pPr>
      <w:rPr>
        <w:rFonts w:ascii="Courier New" w:hAnsi="Courier New"/>
      </w:rPr>
    </w:lvl>
    <w:lvl w:ilvl="8" w:tplc="1DBC389A">
      <w:start w:val="1"/>
      <w:numFmt w:val="bullet"/>
      <w:lvlText w:val=""/>
      <w:lvlJc w:val="left"/>
      <w:pPr>
        <w:tabs>
          <w:tab w:val="num" w:pos="6480"/>
        </w:tabs>
        <w:ind w:left="6480" w:hanging="360"/>
      </w:pPr>
      <w:rPr>
        <w:rFonts w:ascii="Wingdings" w:hAnsi="Wingdings"/>
      </w:rPr>
    </w:lvl>
  </w:abstractNum>
  <w:abstractNum w:abstractNumId="119">
    <w:nsid w:val="7223065C"/>
    <w:multiLevelType w:val="hybridMultilevel"/>
    <w:tmpl w:val="7223065C"/>
    <w:lvl w:ilvl="0" w:tplc="860ACEA2">
      <w:start w:val="1"/>
      <w:numFmt w:val="bullet"/>
      <w:lvlText w:val=""/>
      <w:lvlJc w:val="left"/>
      <w:pPr>
        <w:ind w:left="720" w:hanging="360"/>
      </w:pPr>
      <w:rPr>
        <w:rFonts w:ascii="Symbol" w:hAnsi="Symbol"/>
      </w:rPr>
    </w:lvl>
    <w:lvl w:ilvl="1" w:tplc="D28CD6E8">
      <w:start w:val="1"/>
      <w:numFmt w:val="bullet"/>
      <w:lvlText w:val="o"/>
      <w:lvlJc w:val="left"/>
      <w:pPr>
        <w:tabs>
          <w:tab w:val="num" w:pos="1440"/>
        </w:tabs>
        <w:ind w:left="1440" w:hanging="360"/>
      </w:pPr>
      <w:rPr>
        <w:rFonts w:ascii="Courier New" w:hAnsi="Courier New"/>
      </w:rPr>
    </w:lvl>
    <w:lvl w:ilvl="2" w:tplc="28B05F10">
      <w:start w:val="1"/>
      <w:numFmt w:val="bullet"/>
      <w:lvlText w:val=""/>
      <w:lvlJc w:val="left"/>
      <w:pPr>
        <w:tabs>
          <w:tab w:val="num" w:pos="2160"/>
        </w:tabs>
        <w:ind w:left="2160" w:hanging="360"/>
      </w:pPr>
      <w:rPr>
        <w:rFonts w:ascii="Wingdings" w:hAnsi="Wingdings"/>
      </w:rPr>
    </w:lvl>
    <w:lvl w:ilvl="3" w:tplc="4C68983E">
      <w:start w:val="1"/>
      <w:numFmt w:val="bullet"/>
      <w:lvlText w:val=""/>
      <w:lvlJc w:val="left"/>
      <w:pPr>
        <w:tabs>
          <w:tab w:val="num" w:pos="2880"/>
        </w:tabs>
        <w:ind w:left="2880" w:hanging="360"/>
      </w:pPr>
      <w:rPr>
        <w:rFonts w:ascii="Symbol" w:hAnsi="Symbol"/>
      </w:rPr>
    </w:lvl>
    <w:lvl w:ilvl="4" w:tplc="1316AF6C">
      <w:start w:val="1"/>
      <w:numFmt w:val="bullet"/>
      <w:lvlText w:val="o"/>
      <w:lvlJc w:val="left"/>
      <w:pPr>
        <w:tabs>
          <w:tab w:val="num" w:pos="3600"/>
        </w:tabs>
        <w:ind w:left="3600" w:hanging="360"/>
      </w:pPr>
      <w:rPr>
        <w:rFonts w:ascii="Courier New" w:hAnsi="Courier New"/>
      </w:rPr>
    </w:lvl>
    <w:lvl w:ilvl="5" w:tplc="7388CC54">
      <w:start w:val="1"/>
      <w:numFmt w:val="bullet"/>
      <w:lvlText w:val=""/>
      <w:lvlJc w:val="left"/>
      <w:pPr>
        <w:tabs>
          <w:tab w:val="num" w:pos="4320"/>
        </w:tabs>
        <w:ind w:left="4320" w:hanging="360"/>
      </w:pPr>
      <w:rPr>
        <w:rFonts w:ascii="Wingdings" w:hAnsi="Wingdings"/>
      </w:rPr>
    </w:lvl>
    <w:lvl w:ilvl="6" w:tplc="5F50D30C">
      <w:start w:val="1"/>
      <w:numFmt w:val="bullet"/>
      <w:lvlText w:val=""/>
      <w:lvlJc w:val="left"/>
      <w:pPr>
        <w:tabs>
          <w:tab w:val="num" w:pos="5040"/>
        </w:tabs>
        <w:ind w:left="5040" w:hanging="360"/>
      </w:pPr>
      <w:rPr>
        <w:rFonts w:ascii="Symbol" w:hAnsi="Symbol"/>
      </w:rPr>
    </w:lvl>
    <w:lvl w:ilvl="7" w:tplc="0C849D8C">
      <w:start w:val="1"/>
      <w:numFmt w:val="bullet"/>
      <w:lvlText w:val="o"/>
      <w:lvlJc w:val="left"/>
      <w:pPr>
        <w:tabs>
          <w:tab w:val="num" w:pos="5760"/>
        </w:tabs>
        <w:ind w:left="5760" w:hanging="360"/>
      </w:pPr>
      <w:rPr>
        <w:rFonts w:ascii="Courier New" w:hAnsi="Courier New"/>
      </w:rPr>
    </w:lvl>
    <w:lvl w:ilvl="8" w:tplc="9F9A42F6">
      <w:start w:val="1"/>
      <w:numFmt w:val="bullet"/>
      <w:lvlText w:val=""/>
      <w:lvlJc w:val="left"/>
      <w:pPr>
        <w:tabs>
          <w:tab w:val="num" w:pos="6480"/>
        </w:tabs>
        <w:ind w:left="6480" w:hanging="360"/>
      </w:pPr>
      <w:rPr>
        <w:rFonts w:ascii="Wingdings" w:hAnsi="Wingdings"/>
      </w:rPr>
    </w:lvl>
  </w:abstractNum>
  <w:abstractNum w:abstractNumId="120">
    <w:nsid w:val="7223065D"/>
    <w:multiLevelType w:val="hybridMultilevel"/>
    <w:tmpl w:val="7223065D"/>
    <w:lvl w:ilvl="0" w:tplc="33E2DBD6">
      <w:start w:val="1"/>
      <w:numFmt w:val="bullet"/>
      <w:lvlText w:val=""/>
      <w:lvlJc w:val="left"/>
      <w:pPr>
        <w:ind w:left="720" w:hanging="360"/>
      </w:pPr>
      <w:rPr>
        <w:rFonts w:ascii="Symbol" w:hAnsi="Symbol"/>
      </w:rPr>
    </w:lvl>
    <w:lvl w:ilvl="1" w:tplc="205236F6">
      <w:start w:val="1"/>
      <w:numFmt w:val="bullet"/>
      <w:lvlText w:val="o"/>
      <w:lvlJc w:val="left"/>
      <w:pPr>
        <w:tabs>
          <w:tab w:val="num" w:pos="1440"/>
        </w:tabs>
        <w:ind w:left="1440" w:hanging="360"/>
      </w:pPr>
      <w:rPr>
        <w:rFonts w:ascii="Courier New" w:hAnsi="Courier New"/>
      </w:rPr>
    </w:lvl>
    <w:lvl w:ilvl="2" w:tplc="C360D738">
      <w:start w:val="1"/>
      <w:numFmt w:val="bullet"/>
      <w:lvlText w:val=""/>
      <w:lvlJc w:val="left"/>
      <w:pPr>
        <w:tabs>
          <w:tab w:val="num" w:pos="2160"/>
        </w:tabs>
        <w:ind w:left="2160" w:hanging="360"/>
      </w:pPr>
      <w:rPr>
        <w:rFonts w:ascii="Wingdings" w:hAnsi="Wingdings"/>
      </w:rPr>
    </w:lvl>
    <w:lvl w:ilvl="3" w:tplc="FD183BFE">
      <w:start w:val="1"/>
      <w:numFmt w:val="bullet"/>
      <w:lvlText w:val=""/>
      <w:lvlJc w:val="left"/>
      <w:pPr>
        <w:tabs>
          <w:tab w:val="num" w:pos="2880"/>
        </w:tabs>
        <w:ind w:left="2880" w:hanging="360"/>
      </w:pPr>
      <w:rPr>
        <w:rFonts w:ascii="Symbol" w:hAnsi="Symbol"/>
      </w:rPr>
    </w:lvl>
    <w:lvl w:ilvl="4" w:tplc="FB4C210A">
      <w:start w:val="1"/>
      <w:numFmt w:val="bullet"/>
      <w:lvlText w:val="o"/>
      <w:lvlJc w:val="left"/>
      <w:pPr>
        <w:tabs>
          <w:tab w:val="num" w:pos="3600"/>
        </w:tabs>
        <w:ind w:left="3600" w:hanging="360"/>
      </w:pPr>
      <w:rPr>
        <w:rFonts w:ascii="Courier New" w:hAnsi="Courier New"/>
      </w:rPr>
    </w:lvl>
    <w:lvl w:ilvl="5" w:tplc="FCF85C9C">
      <w:start w:val="1"/>
      <w:numFmt w:val="bullet"/>
      <w:lvlText w:val=""/>
      <w:lvlJc w:val="left"/>
      <w:pPr>
        <w:tabs>
          <w:tab w:val="num" w:pos="4320"/>
        </w:tabs>
        <w:ind w:left="4320" w:hanging="360"/>
      </w:pPr>
      <w:rPr>
        <w:rFonts w:ascii="Wingdings" w:hAnsi="Wingdings"/>
      </w:rPr>
    </w:lvl>
    <w:lvl w:ilvl="6" w:tplc="5D064DBC">
      <w:start w:val="1"/>
      <w:numFmt w:val="bullet"/>
      <w:lvlText w:val=""/>
      <w:lvlJc w:val="left"/>
      <w:pPr>
        <w:tabs>
          <w:tab w:val="num" w:pos="5040"/>
        </w:tabs>
        <w:ind w:left="5040" w:hanging="360"/>
      </w:pPr>
      <w:rPr>
        <w:rFonts w:ascii="Symbol" w:hAnsi="Symbol"/>
      </w:rPr>
    </w:lvl>
    <w:lvl w:ilvl="7" w:tplc="86C22CAA">
      <w:start w:val="1"/>
      <w:numFmt w:val="bullet"/>
      <w:lvlText w:val="o"/>
      <w:lvlJc w:val="left"/>
      <w:pPr>
        <w:tabs>
          <w:tab w:val="num" w:pos="5760"/>
        </w:tabs>
        <w:ind w:left="5760" w:hanging="360"/>
      </w:pPr>
      <w:rPr>
        <w:rFonts w:ascii="Courier New" w:hAnsi="Courier New"/>
      </w:rPr>
    </w:lvl>
    <w:lvl w:ilvl="8" w:tplc="EEC22B4E">
      <w:start w:val="1"/>
      <w:numFmt w:val="bullet"/>
      <w:lvlText w:val=""/>
      <w:lvlJc w:val="left"/>
      <w:pPr>
        <w:tabs>
          <w:tab w:val="num" w:pos="6480"/>
        </w:tabs>
        <w:ind w:left="6480" w:hanging="360"/>
      </w:pPr>
      <w:rPr>
        <w:rFonts w:ascii="Wingdings" w:hAnsi="Wingdings"/>
      </w:rPr>
    </w:lvl>
  </w:abstractNum>
  <w:abstractNum w:abstractNumId="121">
    <w:nsid w:val="7223065E"/>
    <w:multiLevelType w:val="hybridMultilevel"/>
    <w:tmpl w:val="7223065E"/>
    <w:lvl w:ilvl="0" w:tplc="22DCC8E6">
      <w:start w:val="1"/>
      <w:numFmt w:val="bullet"/>
      <w:lvlText w:val=""/>
      <w:lvlJc w:val="left"/>
      <w:pPr>
        <w:ind w:left="720" w:hanging="360"/>
      </w:pPr>
      <w:rPr>
        <w:rFonts w:ascii="Symbol" w:hAnsi="Symbol"/>
      </w:rPr>
    </w:lvl>
    <w:lvl w:ilvl="1" w:tplc="CBD2ED14">
      <w:start w:val="1"/>
      <w:numFmt w:val="bullet"/>
      <w:lvlText w:val="o"/>
      <w:lvlJc w:val="left"/>
      <w:pPr>
        <w:tabs>
          <w:tab w:val="num" w:pos="1440"/>
        </w:tabs>
        <w:ind w:left="1440" w:hanging="360"/>
      </w:pPr>
      <w:rPr>
        <w:rFonts w:ascii="Courier New" w:hAnsi="Courier New"/>
      </w:rPr>
    </w:lvl>
    <w:lvl w:ilvl="2" w:tplc="C622A606">
      <w:start w:val="1"/>
      <w:numFmt w:val="bullet"/>
      <w:lvlText w:val=""/>
      <w:lvlJc w:val="left"/>
      <w:pPr>
        <w:tabs>
          <w:tab w:val="num" w:pos="2160"/>
        </w:tabs>
        <w:ind w:left="2160" w:hanging="360"/>
      </w:pPr>
      <w:rPr>
        <w:rFonts w:ascii="Wingdings" w:hAnsi="Wingdings"/>
      </w:rPr>
    </w:lvl>
    <w:lvl w:ilvl="3" w:tplc="B5760976">
      <w:start w:val="1"/>
      <w:numFmt w:val="bullet"/>
      <w:lvlText w:val=""/>
      <w:lvlJc w:val="left"/>
      <w:pPr>
        <w:tabs>
          <w:tab w:val="num" w:pos="2880"/>
        </w:tabs>
        <w:ind w:left="2880" w:hanging="360"/>
      </w:pPr>
      <w:rPr>
        <w:rFonts w:ascii="Symbol" w:hAnsi="Symbol"/>
      </w:rPr>
    </w:lvl>
    <w:lvl w:ilvl="4" w:tplc="50147B76">
      <w:start w:val="1"/>
      <w:numFmt w:val="bullet"/>
      <w:lvlText w:val="o"/>
      <w:lvlJc w:val="left"/>
      <w:pPr>
        <w:tabs>
          <w:tab w:val="num" w:pos="3600"/>
        </w:tabs>
        <w:ind w:left="3600" w:hanging="360"/>
      </w:pPr>
      <w:rPr>
        <w:rFonts w:ascii="Courier New" w:hAnsi="Courier New"/>
      </w:rPr>
    </w:lvl>
    <w:lvl w:ilvl="5" w:tplc="E990C74E">
      <w:start w:val="1"/>
      <w:numFmt w:val="bullet"/>
      <w:lvlText w:val=""/>
      <w:lvlJc w:val="left"/>
      <w:pPr>
        <w:tabs>
          <w:tab w:val="num" w:pos="4320"/>
        </w:tabs>
        <w:ind w:left="4320" w:hanging="360"/>
      </w:pPr>
      <w:rPr>
        <w:rFonts w:ascii="Wingdings" w:hAnsi="Wingdings"/>
      </w:rPr>
    </w:lvl>
    <w:lvl w:ilvl="6" w:tplc="A4F61FAE">
      <w:start w:val="1"/>
      <w:numFmt w:val="bullet"/>
      <w:lvlText w:val=""/>
      <w:lvlJc w:val="left"/>
      <w:pPr>
        <w:tabs>
          <w:tab w:val="num" w:pos="5040"/>
        </w:tabs>
        <w:ind w:left="5040" w:hanging="360"/>
      </w:pPr>
      <w:rPr>
        <w:rFonts w:ascii="Symbol" w:hAnsi="Symbol"/>
      </w:rPr>
    </w:lvl>
    <w:lvl w:ilvl="7" w:tplc="E1EA4ADC">
      <w:start w:val="1"/>
      <w:numFmt w:val="bullet"/>
      <w:lvlText w:val="o"/>
      <w:lvlJc w:val="left"/>
      <w:pPr>
        <w:tabs>
          <w:tab w:val="num" w:pos="5760"/>
        </w:tabs>
        <w:ind w:left="5760" w:hanging="360"/>
      </w:pPr>
      <w:rPr>
        <w:rFonts w:ascii="Courier New" w:hAnsi="Courier New"/>
      </w:rPr>
    </w:lvl>
    <w:lvl w:ilvl="8" w:tplc="397E1518">
      <w:start w:val="1"/>
      <w:numFmt w:val="bullet"/>
      <w:lvlText w:val=""/>
      <w:lvlJc w:val="left"/>
      <w:pPr>
        <w:tabs>
          <w:tab w:val="num" w:pos="6480"/>
        </w:tabs>
        <w:ind w:left="6480" w:hanging="360"/>
      </w:pPr>
      <w:rPr>
        <w:rFonts w:ascii="Wingdings" w:hAnsi="Wingdings"/>
      </w:rPr>
    </w:lvl>
  </w:abstractNum>
  <w:abstractNum w:abstractNumId="122">
    <w:nsid w:val="7223065F"/>
    <w:multiLevelType w:val="hybridMultilevel"/>
    <w:tmpl w:val="7223065F"/>
    <w:lvl w:ilvl="0" w:tplc="F8EACE68">
      <w:start w:val="1"/>
      <w:numFmt w:val="bullet"/>
      <w:lvlText w:val=""/>
      <w:lvlJc w:val="left"/>
      <w:pPr>
        <w:ind w:left="720" w:hanging="360"/>
      </w:pPr>
      <w:rPr>
        <w:rFonts w:ascii="Symbol" w:hAnsi="Symbol"/>
      </w:rPr>
    </w:lvl>
    <w:lvl w:ilvl="1" w:tplc="FD868BD2">
      <w:start w:val="1"/>
      <w:numFmt w:val="bullet"/>
      <w:lvlText w:val="o"/>
      <w:lvlJc w:val="left"/>
      <w:pPr>
        <w:tabs>
          <w:tab w:val="num" w:pos="1440"/>
        </w:tabs>
        <w:ind w:left="1440" w:hanging="360"/>
      </w:pPr>
      <w:rPr>
        <w:rFonts w:ascii="Courier New" w:hAnsi="Courier New"/>
      </w:rPr>
    </w:lvl>
    <w:lvl w:ilvl="2" w:tplc="63A648FC">
      <w:start w:val="1"/>
      <w:numFmt w:val="bullet"/>
      <w:lvlText w:val=""/>
      <w:lvlJc w:val="left"/>
      <w:pPr>
        <w:tabs>
          <w:tab w:val="num" w:pos="2160"/>
        </w:tabs>
        <w:ind w:left="2160" w:hanging="360"/>
      </w:pPr>
      <w:rPr>
        <w:rFonts w:ascii="Wingdings" w:hAnsi="Wingdings"/>
      </w:rPr>
    </w:lvl>
    <w:lvl w:ilvl="3" w:tplc="5A0AB6AC">
      <w:start w:val="1"/>
      <w:numFmt w:val="bullet"/>
      <w:lvlText w:val=""/>
      <w:lvlJc w:val="left"/>
      <w:pPr>
        <w:tabs>
          <w:tab w:val="num" w:pos="2880"/>
        </w:tabs>
        <w:ind w:left="2880" w:hanging="360"/>
      </w:pPr>
      <w:rPr>
        <w:rFonts w:ascii="Symbol" w:hAnsi="Symbol"/>
      </w:rPr>
    </w:lvl>
    <w:lvl w:ilvl="4" w:tplc="5C046676">
      <w:start w:val="1"/>
      <w:numFmt w:val="bullet"/>
      <w:lvlText w:val="o"/>
      <w:lvlJc w:val="left"/>
      <w:pPr>
        <w:tabs>
          <w:tab w:val="num" w:pos="3600"/>
        </w:tabs>
        <w:ind w:left="3600" w:hanging="360"/>
      </w:pPr>
      <w:rPr>
        <w:rFonts w:ascii="Courier New" w:hAnsi="Courier New"/>
      </w:rPr>
    </w:lvl>
    <w:lvl w:ilvl="5" w:tplc="147C2784">
      <w:start w:val="1"/>
      <w:numFmt w:val="bullet"/>
      <w:lvlText w:val=""/>
      <w:lvlJc w:val="left"/>
      <w:pPr>
        <w:tabs>
          <w:tab w:val="num" w:pos="4320"/>
        </w:tabs>
        <w:ind w:left="4320" w:hanging="360"/>
      </w:pPr>
      <w:rPr>
        <w:rFonts w:ascii="Wingdings" w:hAnsi="Wingdings"/>
      </w:rPr>
    </w:lvl>
    <w:lvl w:ilvl="6" w:tplc="3FAAE73A">
      <w:start w:val="1"/>
      <w:numFmt w:val="bullet"/>
      <w:lvlText w:val=""/>
      <w:lvlJc w:val="left"/>
      <w:pPr>
        <w:tabs>
          <w:tab w:val="num" w:pos="5040"/>
        </w:tabs>
        <w:ind w:left="5040" w:hanging="360"/>
      </w:pPr>
      <w:rPr>
        <w:rFonts w:ascii="Symbol" w:hAnsi="Symbol"/>
      </w:rPr>
    </w:lvl>
    <w:lvl w:ilvl="7" w:tplc="2D0A4228">
      <w:start w:val="1"/>
      <w:numFmt w:val="bullet"/>
      <w:lvlText w:val="o"/>
      <w:lvlJc w:val="left"/>
      <w:pPr>
        <w:tabs>
          <w:tab w:val="num" w:pos="5760"/>
        </w:tabs>
        <w:ind w:left="5760" w:hanging="360"/>
      </w:pPr>
      <w:rPr>
        <w:rFonts w:ascii="Courier New" w:hAnsi="Courier New"/>
      </w:rPr>
    </w:lvl>
    <w:lvl w:ilvl="8" w:tplc="60DE92E0">
      <w:start w:val="1"/>
      <w:numFmt w:val="bullet"/>
      <w:lvlText w:val=""/>
      <w:lvlJc w:val="left"/>
      <w:pPr>
        <w:tabs>
          <w:tab w:val="num" w:pos="6480"/>
        </w:tabs>
        <w:ind w:left="6480" w:hanging="360"/>
      </w:pPr>
      <w:rPr>
        <w:rFonts w:ascii="Wingdings" w:hAnsi="Wingdings"/>
      </w:rPr>
    </w:lvl>
  </w:abstractNum>
  <w:abstractNum w:abstractNumId="123">
    <w:nsid w:val="72230660"/>
    <w:multiLevelType w:val="hybridMultilevel"/>
    <w:tmpl w:val="72230660"/>
    <w:lvl w:ilvl="0" w:tplc="C328848C">
      <w:start w:val="1"/>
      <w:numFmt w:val="bullet"/>
      <w:lvlText w:val=""/>
      <w:lvlJc w:val="left"/>
      <w:pPr>
        <w:ind w:left="720" w:hanging="360"/>
      </w:pPr>
      <w:rPr>
        <w:rFonts w:ascii="Symbol" w:hAnsi="Symbol"/>
      </w:rPr>
    </w:lvl>
    <w:lvl w:ilvl="1" w:tplc="7D767F40">
      <w:start w:val="1"/>
      <w:numFmt w:val="bullet"/>
      <w:lvlText w:val="o"/>
      <w:lvlJc w:val="left"/>
      <w:pPr>
        <w:tabs>
          <w:tab w:val="num" w:pos="1440"/>
        </w:tabs>
        <w:ind w:left="1440" w:hanging="360"/>
      </w:pPr>
      <w:rPr>
        <w:rFonts w:ascii="Courier New" w:hAnsi="Courier New"/>
      </w:rPr>
    </w:lvl>
    <w:lvl w:ilvl="2" w:tplc="54688BFE">
      <w:start w:val="1"/>
      <w:numFmt w:val="bullet"/>
      <w:lvlText w:val=""/>
      <w:lvlJc w:val="left"/>
      <w:pPr>
        <w:tabs>
          <w:tab w:val="num" w:pos="2160"/>
        </w:tabs>
        <w:ind w:left="2160" w:hanging="360"/>
      </w:pPr>
      <w:rPr>
        <w:rFonts w:ascii="Wingdings" w:hAnsi="Wingdings"/>
      </w:rPr>
    </w:lvl>
    <w:lvl w:ilvl="3" w:tplc="16F89560">
      <w:start w:val="1"/>
      <w:numFmt w:val="bullet"/>
      <w:lvlText w:val=""/>
      <w:lvlJc w:val="left"/>
      <w:pPr>
        <w:tabs>
          <w:tab w:val="num" w:pos="2880"/>
        </w:tabs>
        <w:ind w:left="2880" w:hanging="360"/>
      </w:pPr>
      <w:rPr>
        <w:rFonts w:ascii="Symbol" w:hAnsi="Symbol"/>
      </w:rPr>
    </w:lvl>
    <w:lvl w:ilvl="4" w:tplc="2952AA2C">
      <w:start w:val="1"/>
      <w:numFmt w:val="bullet"/>
      <w:lvlText w:val="o"/>
      <w:lvlJc w:val="left"/>
      <w:pPr>
        <w:tabs>
          <w:tab w:val="num" w:pos="3600"/>
        </w:tabs>
        <w:ind w:left="3600" w:hanging="360"/>
      </w:pPr>
      <w:rPr>
        <w:rFonts w:ascii="Courier New" w:hAnsi="Courier New"/>
      </w:rPr>
    </w:lvl>
    <w:lvl w:ilvl="5" w:tplc="F35A6D1E">
      <w:start w:val="1"/>
      <w:numFmt w:val="bullet"/>
      <w:lvlText w:val=""/>
      <w:lvlJc w:val="left"/>
      <w:pPr>
        <w:tabs>
          <w:tab w:val="num" w:pos="4320"/>
        </w:tabs>
        <w:ind w:left="4320" w:hanging="360"/>
      </w:pPr>
      <w:rPr>
        <w:rFonts w:ascii="Wingdings" w:hAnsi="Wingdings"/>
      </w:rPr>
    </w:lvl>
    <w:lvl w:ilvl="6" w:tplc="B92E8C0C">
      <w:start w:val="1"/>
      <w:numFmt w:val="bullet"/>
      <w:lvlText w:val=""/>
      <w:lvlJc w:val="left"/>
      <w:pPr>
        <w:tabs>
          <w:tab w:val="num" w:pos="5040"/>
        </w:tabs>
        <w:ind w:left="5040" w:hanging="360"/>
      </w:pPr>
      <w:rPr>
        <w:rFonts w:ascii="Symbol" w:hAnsi="Symbol"/>
      </w:rPr>
    </w:lvl>
    <w:lvl w:ilvl="7" w:tplc="1DFCC688">
      <w:start w:val="1"/>
      <w:numFmt w:val="bullet"/>
      <w:lvlText w:val="o"/>
      <w:lvlJc w:val="left"/>
      <w:pPr>
        <w:tabs>
          <w:tab w:val="num" w:pos="5760"/>
        </w:tabs>
        <w:ind w:left="5760" w:hanging="360"/>
      </w:pPr>
      <w:rPr>
        <w:rFonts w:ascii="Courier New" w:hAnsi="Courier New"/>
      </w:rPr>
    </w:lvl>
    <w:lvl w:ilvl="8" w:tplc="E6C479BC">
      <w:start w:val="1"/>
      <w:numFmt w:val="bullet"/>
      <w:lvlText w:val=""/>
      <w:lvlJc w:val="left"/>
      <w:pPr>
        <w:tabs>
          <w:tab w:val="num" w:pos="6480"/>
        </w:tabs>
        <w:ind w:left="6480" w:hanging="360"/>
      </w:pPr>
      <w:rPr>
        <w:rFonts w:ascii="Wingdings" w:hAnsi="Wingdings"/>
      </w:rPr>
    </w:lvl>
  </w:abstractNum>
  <w:abstractNum w:abstractNumId="124">
    <w:nsid w:val="72230661"/>
    <w:multiLevelType w:val="hybridMultilevel"/>
    <w:tmpl w:val="72230661"/>
    <w:lvl w:ilvl="0" w:tplc="D4DE0036">
      <w:start w:val="1"/>
      <w:numFmt w:val="bullet"/>
      <w:lvlText w:val=""/>
      <w:lvlJc w:val="left"/>
      <w:pPr>
        <w:ind w:left="720" w:hanging="360"/>
      </w:pPr>
      <w:rPr>
        <w:rFonts w:ascii="Symbol" w:hAnsi="Symbol"/>
      </w:rPr>
    </w:lvl>
    <w:lvl w:ilvl="1" w:tplc="8A14CD3E">
      <w:start w:val="1"/>
      <w:numFmt w:val="bullet"/>
      <w:lvlText w:val="o"/>
      <w:lvlJc w:val="left"/>
      <w:pPr>
        <w:tabs>
          <w:tab w:val="num" w:pos="1440"/>
        </w:tabs>
        <w:ind w:left="1440" w:hanging="360"/>
      </w:pPr>
      <w:rPr>
        <w:rFonts w:ascii="Courier New" w:hAnsi="Courier New"/>
      </w:rPr>
    </w:lvl>
    <w:lvl w:ilvl="2" w:tplc="5D120726">
      <w:start w:val="1"/>
      <w:numFmt w:val="bullet"/>
      <w:lvlText w:val=""/>
      <w:lvlJc w:val="left"/>
      <w:pPr>
        <w:tabs>
          <w:tab w:val="num" w:pos="2160"/>
        </w:tabs>
        <w:ind w:left="2160" w:hanging="360"/>
      </w:pPr>
      <w:rPr>
        <w:rFonts w:ascii="Wingdings" w:hAnsi="Wingdings"/>
      </w:rPr>
    </w:lvl>
    <w:lvl w:ilvl="3" w:tplc="A276FA5E">
      <w:start w:val="1"/>
      <w:numFmt w:val="bullet"/>
      <w:lvlText w:val=""/>
      <w:lvlJc w:val="left"/>
      <w:pPr>
        <w:tabs>
          <w:tab w:val="num" w:pos="2880"/>
        </w:tabs>
        <w:ind w:left="2880" w:hanging="360"/>
      </w:pPr>
      <w:rPr>
        <w:rFonts w:ascii="Symbol" w:hAnsi="Symbol"/>
      </w:rPr>
    </w:lvl>
    <w:lvl w:ilvl="4" w:tplc="6C5A4438">
      <w:start w:val="1"/>
      <w:numFmt w:val="bullet"/>
      <w:lvlText w:val="o"/>
      <w:lvlJc w:val="left"/>
      <w:pPr>
        <w:tabs>
          <w:tab w:val="num" w:pos="3600"/>
        </w:tabs>
        <w:ind w:left="3600" w:hanging="360"/>
      </w:pPr>
      <w:rPr>
        <w:rFonts w:ascii="Courier New" w:hAnsi="Courier New"/>
      </w:rPr>
    </w:lvl>
    <w:lvl w:ilvl="5" w:tplc="77FED93E">
      <w:start w:val="1"/>
      <w:numFmt w:val="bullet"/>
      <w:lvlText w:val=""/>
      <w:lvlJc w:val="left"/>
      <w:pPr>
        <w:tabs>
          <w:tab w:val="num" w:pos="4320"/>
        </w:tabs>
        <w:ind w:left="4320" w:hanging="360"/>
      </w:pPr>
      <w:rPr>
        <w:rFonts w:ascii="Wingdings" w:hAnsi="Wingdings"/>
      </w:rPr>
    </w:lvl>
    <w:lvl w:ilvl="6" w:tplc="9C0E489A">
      <w:start w:val="1"/>
      <w:numFmt w:val="bullet"/>
      <w:lvlText w:val=""/>
      <w:lvlJc w:val="left"/>
      <w:pPr>
        <w:tabs>
          <w:tab w:val="num" w:pos="5040"/>
        </w:tabs>
        <w:ind w:left="5040" w:hanging="360"/>
      </w:pPr>
      <w:rPr>
        <w:rFonts w:ascii="Symbol" w:hAnsi="Symbol"/>
      </w:rPr>
    </w:lvl>
    <w:lvl w:ilvl="7" w:tplc="B6FA2508">
      <w:start w:val="1"/>
      <w:numFmt w:val="bullet"/>
      <w:lvlText w:val="o"/>
      <w:lvlJc w:val="left"/>
      <w:pPr>
        <w:tabs>
          <w:tab w:val="num" w:pos="5760"/>
        </w:tabs>
        <w:ind w:left="5760" w:hanging="360"/>
      </w:pPr>
      <w:rPr>
        <w:rFonts w:ascii="Courier New" w:hAnsi="Courier New"/>
      </w:rPr>
    </w:lvl>
    <w:lvl w:ilvl="8" w:tplc="13DC3620">
      <w:start w:val="1"/>
      <w:numFmt w:val="bullet"/>
      <w:lvlText w:val=""/>
      <w:lvlJc w:val="left"/>
      <w:pPr>
        <w:tabs>
          <w:tab w:val="num" w:pos="6480"/>
        </w:tabs>
        <w:ind w:left="6480" w:hanging="360"/>
      </w:pPr>
      <w:rPr>
        <w:rFonts w:ascii="Wingdings" w:hAnsi="Wingdings"/>
      </w:rPr>
    </w:lvl>
  </w:abstractNum>
  <w:abstractNum w:abstractNumId="125">
    <w:nsid w:val="72230662"/>
    <w:multiLevelType w:val="hybridMultilevel"/>
    <w:tmpl w:val="72230662"/>
    <w:lvl w:ilvl="0" w:tplc="98265540">
      <w:start w:val="1"/>
      <w:numFmt w:val="bullet"/>
      <w:lvlText w:val=""/>
      <w:lvlJc w:val="left"/>
      <w:pPr>
        <w:ind w:left="720" w:hanging="360"/>
      </w:pPr>
      <w:rPr>
        <w:rFonts w:ascii="Symbol" w:hAnsi="Symbol"/>
      </w:rPr>
    </w:lvl>
    <w:lvl w:ilvl="1" w:tplc="D71CFE00">
      <w:start w:val="1"/>
      <w:numFmt w:val="bullet"/>
      <w:lvlText w:val="o"/>
      <w:lvlJc w:val="left"/>
      <w:pPr>
        <w:tabs>
          <w:tab w:val="num" w:pos="1440"/>
        </w:tabs>
        <w:ind w:left="1440" w:hanging="360"/>
      </w:pPr>
      <w:rPr>
        <w:rFonts w:ascii="Courier New" w:hAnsi="Courier New"/>
      </w:rPr>
    </w:lvl>
    <w:lvl w:ilvl="2" w:tplc="126C07FA">
      <w:start w:val="1"/>
      <w:numFmt w:val="bullet"/>
      <w:lvlText w:val=""/>
      <w:lvlJc w:val="left"/>
      <w:pPr>
        <w:tabs>
          <w:tab w:val="num" w:pos="2160"/>
        </w:tabs>
        <w:ind w:left="2160" w:hanging="360"/>
      </w:pPr>
      <w:rPr>
        <w:rFonts w:ascii="Wingdings" w:hAnsi="Wingdings"/>
      </w:rPr>
    </w:lvl>
    <w:lvl w:ilvl="3" w:tplc="5922E2DA">
      <w:start w:val="1"/>
      <w:numFmt w:val="bullet"/>
      <w:lvlText w:val=""/>
      <w:lvlJc w:val="left"/>
      <w:pPr>
        <w:tabs>
          <w:tab w:val="num" w:pos="2880"/>
        </w:tabs>
        <w:ind w:left="2880" w:hanging="360"/>
      </w:pPr>
      <w:rPr>
        <w:rFonts w:ascii="Symbol" w:hAnsi="Symbol"/>
      </w:rPr>
    </w:lvl>
    <w:lvl w:ilvl="4" w:tplc="63485CA6">
      <w:start w:val="1"/>
      <w:numFmt w:val="bullet"/>
      <w:lvlText w:val="o"/>
      <w:lvlJc w:val="left"/>
      <w:pPr>
        <w:tabs>
          <w:tab w:val="num" w:pos="3600"/>
        </w:tabs>
        <w:ind w:left="3600" w:hanging="360"/>
      </w:pPr>
      <w:rPr>
        <w:rFonts w:ascii="Courier New" w:hAnsi="Courier New"/>
      </w:rPr>
    </w:lvl>
    <w:lvl w:ilvl="5" w:tplc="A5B0C864">
      <w:start w:val="1"/>
      <w:numFmt w:val="bullet"/>
      <w:lvlText w:val=""/>
      <w:lvlJc w:val="left"/>
      <w:pPr>
        <w:tabs>
          <w:tab w:val="num" w:pos="4320"/>
        </w:tabs>
        <w:ind w:left="4320" w:hanging="360"/>
      </w:pPr>
      <w:rPr>
        <w:rFonts w:ascii="Wingdings" w:hAnsi="Wingdings"/>
      </w:rPr>
    </w:lvl>
    <w:lvl w:ilvl="6" w:tplc="3468CDA4">
      <w:start w:val="1"/>
      <w:numFmt w:val="bullet"/>
      <w:lvlText w:val=""/>
      <w:lvlJc w:val="left"/>
      <w:pPr>
        <w:tabs>
          <w:tab w:val="num" w:pos="5040"/>
        </w:tabs>
        <w:ind w:left="5040" w:hanging="360"/>
      </w:pPr>
      <w:rPr>
        <w:rFonts w:ascii="Symbol" w:hAnsi="Symbol"/>
      </w:rPr>
    </w:lvl>
    <w:lvl w:ilvl="7" w:tplc="91B8C416">
      <w:start w:val="1"/>
      <w:numFmt w:val="bullet"/>
      <w:lvlText w:val="o"/>
      <w:lvlJc w:val="left"/>
      <w:pPr>
        <w:tabs>
          <w:tab w:val="num" w:pos="5760"/>
        </w:tabs>
        <w:ind w:left="5760" w:hanging="360"/>
      </w:pPr>
      <w:rPr>
        <w:rFonts w:ascii="Courier New" w:hAnsi="Courier New"/>
      </w:rPr>
    </w:lvl>
    <w:lvl w:ilvl="8" w:tplc="095C715E">
      <w:start w:val="1"/>
      <w:numFmt w:val="bullet"/>
      <w:lvlText w:val=""/>
      <w:lvlJc w:val="left"/>
      <w:pPr>
        <w:tabs>
          <w:tab w:val="num" w:pos="6480"/>
        </w:tabs>
        <w:ind w:left="6480" w:hanging="360"/>
      </w:pPr>
      <w:rPr>
        <w:rFonts w:ascii="Wingdings" w:hAnsi="Wingdings"/>
      </w:rPr>
    </w:lvl>
  </w:abstractNum>
  <w:abstractNum w:abstractNumId="126">
    <w:nsid w:val="72230663"/>
    <w:multiLevelType w:val="multilevel"/>
    <w:tmpl w:val="7223066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72230664"/>
    <w:multiLevelType w:val="hybridMultilevel"/>
    <w:tmpl w:val="72230664"/>
    <w:lvl w:ilvl="0" w:tplc="CA9C7716">
      <w:start w:val="1"/>
      <w:numFmt w:val="bullet"/>
      <w:lvlText w:val=""/>
      <w:lvlJc w:val="left"/>
      <w:pPr>
        <w:ind w:left="720" w:hanging="360"/>
      </w:pPr>
      <w:rPr>
        <w:rFonts w:ascii="Symbol" w:hAnsi="Symbol"/>
      </w:rPr>
    </w:lvl>
    <w:lvl w:ilvl="1" w:tplc="2A5422D0">
      <w:start w:val="1"/>
      <w:numFmt w:val="bullet"/>
      <w:lvlText w:val="o"/>
      <w:lvlJc w:val="left"/>
      <w:pPr>
        <w:tabs>
          <w:tab w:val="num" w:pos="1440"/>
        </w:tabs>
        <w:ind w:left="1440" w:hanging="360"/>
      </w:pPr>
      <w:rPr>
        <w:rFonts w:ascii="Courier New" w:hAnsi="Courier New"/>
      </w:rPr>
    </w:lvl>
    <w:lvl w:ilvl="2" w:tplc="02048FDE">
      <w:start w:val="1"/>
      <w:numFmt w:val="bullet"/>
      <w:lvlText w:val=""/>
      <w:lvlJc w:val="left"/>
      <w:pPr>
        <w:tabs>
          <w:tab w:val="num" w:pos="2160"/>
        </w:tabs>
        <w:ind w:left="2160" w:hanging="360"/>
      </w:pPr>
      <w:rPr>
        <w:rFonts w:ascii="Wingdings" w:hAnsi="Wingdings"/>
      </w:rPr>
    </w:lvl>
    <w:lvl w:ilvl="3" w:tplc="CE4009FA">
      <w:start w:val="1"/>
      <w:numFmt w:val="bullet"/>
      <w:lvlText w:val=""/>
      <w:lvlJc w:val="left"/>
      <w:pPr>
        <w:tabs>
          <w:tab w:val="num" w:pos="2880"/>
        </w:tabs>
        <w:ind w:left="2880" w:hanging="360"/>
      </w:pPr>
      <w:rPr>
        <w:rFonts w:ascii="Symbol" w:hAnsi="Symbol"/>
      </w:rPr>
    </w:lvl>
    <w:lvl w:ilvl="4" w:tplc="3D181462">
      <w:start w:val="1"/>
      <w:numFmt w:val="bullet"/>
      <w:lvlText w:val="o"/>
      <w:lvlJc w:val="left"/>
      <w:pPr>
        <w:tabs>
          <w:tab w:val="num" w:pos="3600"/>
        </w:tabs>
        <w:ind w:left="3600" w:hanging="360"/>
      </w:pPr>
      <w:rPr>
        <w:rFonts w:ascii="Courier New" w:hAnsi="Courier New"/>
      </w:rPr>
    </w:lvl>
    <w:lvl w:ilvl="5" w:tplc="5EE4D7AA">
      <w:start w:val="1"/>
      <w:numFmt w:val="bullet"/>
      <w:lvlText w:val=""/>
      <w:lvlJc w:val="left"/>
      <w:pPr>
        <w:tabs>
          <w:tab w:val="num" w:pos="4320"/>
        </w:tabs>
        <w:ind w:left="4320" w:hanging="360"/>
      </w:pPr>
      <w:rPr>
        <w:rFonts w:ascii="Wingdings" w:hAnsi="Wingdings"/>
      </w:rPr>
    </w:lvl>
    <w:lvl w:ilvl="6" w:tplc="287ED542">
      <w:start w:val="1"/>
      <w:numFmt w:val="bullet"/>
      <w:lvlText w:val=""/>
      <w:lvlJc w:val="left"/>
      <w:pPr>
        <w:tabs>
          <w:tab w:val="num" w:pos="5040"/>
        </w:tabs>
        <w:ind w:left="5040" w:hanging="360"/>
      </w:pPr>
      <w:rPr>
        <w:rFonts w:ascii="Symbol" w:hAnsi="Symbol"/>
      </w:rPr>
    </w:lvl>
    <w:lvl w:ilvl="7" w:tplc="D01A0976">
      <w:start w:val="1"/>
      <w:numFmt w:val="bullet"/>
      <w:lvlText w:val="o"/>
      <w:lvlJc w:val="left"/>
      <w:pPr>
        <w:tabs>
          <w:tab w:val="num" w:pos="5760"/>
        </w:tabs>
        <w:ind w:left="5760" w:hanging="360"/>
      </w:pPr>
      <w:rPr>
        <w:rFonts w:ascii="Courier New" w:hAnsi="Courier New"/>
      </w:rPr>
    </w:lvl>
    <w:lvl w:ilvl="8" w:tplc="4636F826">
      <w:start w:val="1"/>
      <w:numFmt w:val="bullet"/>
      <w:lvlText w:val=""/>
      <w:lvlJc w:val="left"/>
      <w:pPr>
        <w:tabs>
          <w:tab w:val="num" w:pos="6480"/>
        </w:tabs>
        <w:ind w:left="6480" w:hanging="360"/>
      </w:pPr>
      <w:rPr>
        <w:rFonts w:ascii="Wingdings" w:hAnsi="Wingdings"/>
      </w:rPr>
    </w:lvl>
  </w:abstractNum>
  <w:abstractNum w:abstractNumId="128">
    <w:nsid w:val="72230665"/>
    <w:multiLevelType w:val="hybridMultilevel"/>
    <w:tmpl w:val="72230665"/>
    <w:lvl w:ilvl="0" w:tplc="E8361E40">
      <w:start w:val="1"/>
      <w:numFmt w:val="bullet"/>
      <w:lvlText w:val=""/>
      <w:lvlJc w:val="left"/>
      <w:pPr>
        <w:ind w:left="720" w:hanging="360"/>
      </w:pPr>
      <w:rPr>
        <w:rFonts w:ascii="Symbol" w:hAnsi="Symbol"/>
      </w:rPr>
    </w:lvl>
    <w:lvl w:ilvl="1" w:tplc="BDE0C754">
      <w:start w:val="1"/>
      <w:numFmt w:val="bullet"/>
      <w:lvlText w:val="o"/>
      <w:lvlJc w:val="left"/>
      <w:pPr>
        <w:tabs>
          <w:tab w:val="num" w:pos="1440"/>
        </w:tabs>
        <w:ind w:left="1440" w:hanging="360"/>
      </w:pPr>
      <w:rPr>
        <w:rFonts w:ascii="Courier New" w:hAnsi="Courier New"/>
      </w:rPr>
    </w:lvl>
    <w:lvl w:ilvl="2" w:tplc="8A2C64C2">
      <w:start w:val="1"/>
      <w:numFmt w:val="bullet"/>
      <w:lvlText w:val=""/>
      <w:lvlJc w:val="left"/>
      <w:pPr>
        <w:tabs>
          <w:tab w:val="num" w:pos="2160"/>
        </w:tabs>
        <w:ind w:left="2160" w:hanging="360"/>
      </w:pPr>
      <w:rPr>
        <w:rFonts w:ascii="Wingdings" w:hAnsi="Wingdings"/>
      </w:rPr>
    </w:lvl>
    <w:lvl w:ilvl="3" w:tplc="FA1483AC">
      <w:start w:val="1"/>
      <w:numFmt w:val="bullet"/>
      <w:lvlText w:val=""/>
      <w:lvlJc w:val="left"/>
      <w:pPr>
        <w:tabs>
          <w:tab w:val="num" w:pos="2880"/>
        </w:tabs>
        <w:ind w:left="2880" w:hanging="360"/>
      </w:pPr>
      <w:rPr>
        <w:rFonts w:ascii="Symbol" w:hAnsi="Symbol"/>
      </w:rPr>
    </w:lvl>
    <w:lvl w:ilvl="4" w:tplc="FB7ED3F0">
      <w:start w:val="1"/>
      <w:numFmt w:val="bullet"/>
      <w:lvlText w:val="o"/>
      <w:lvlJc w:val="left"/>
      <w:pPr>
        <w:tabs>
          <w:tab w:val="num" w:pos="3600"/>
        </w:tabs>
        <w:ind w:left="3600" w:hanging="360"/>
      </w:pPr>
      <w:rPr>
        <w:rFonts w:ascii="Courier New" w:hAnsi="Courier New"/>
      </w:rPr>
    </w:lvl>
    <w:lvl w:ilvl="5" w:tplc="56D80A94">
      <w:start w:val="1"/>
      <w:numFmt w:val="bullet"/>
      <w:lvlText w:val=""/>
      <w:lvlJc w:val="left"/>
      <w:pPr>
        <w:tabs>
          <w:tab w:val="num" w:pos="4320"/>
        </w:tabs>
        <w:ind w:left="4320" w:hanging="360"/>
      </w:pPr>
      <w:rPr>
        <w:rFonts w:ascii="Wingdings" w:hAnsi="Wingdings"/>
      </w:rPr>
    </w:lvl>
    <w:lvl w:ilvl="6" w:tplc="3F0888B8">
      <w:start w:val="1"/>
      <w:numFmt w:val="bullet"/>
      <w:lvlText w:val=""/>
      <w:lvlJc w:val="left"/>
      <w:pPr>
        <w:tabs>
          <w:tab w:val="num" w:pos="5040"/>
        </w:tabs>
        <w:ind w:left="5040" w:hanging="360"/>
      </w:pPr>
      <w:rPr>
        <w:rFonts w:ascii="Symbol" w:hAnsi="Symbol"/>
      </w:rPr>
    </w:lvl>
    <w:lvl w:ilvl="7" w:tplc="9B8603B4">
      <w:start w:val="1"/>
      <w:numFmt w:val="bullet"/>
      <w:lvlText w:val="o"/>
      <w:lvlJc w:val="left"/>
      <w:pPr>
        <w:tabs>
          <w:tab w:val="num" w:pos="5760"/>
        </w:tabs>
        <w:ind w:left="5760" w:hanging="360"/>
      </w:pPr>
      <w:rPr>
        <w:rFonts w:ascii="Courier New" w:hAnsi="Courier New"/>
      </w:rPr>
    </w:lvl>
    <w:lvl w:ilvl="8" w:tplc="55FC1B76">
      <w:start w:val="1"/>
      <w:numFmt w:val="bullet"/>
      <w:lvlText w:val=""/>
      <w:lvlJc w:val="left"/>
      <w:pPr>
        <w:tabs>
          <w:tab w:val="num" w:pos="6480"/>
        </w:tabs>
        <w:ind w:left="6480" w:hanging="360"/>
      </w:pPr>
      <w:rPr>
        <w:rFonts w:ascii="Wingdings" w:hAnsi="Wingdings"/>
      </w:rPr>
    </w:lvl>
  </w:abstractNum>
  <w:abstractNum w:abstractNumId="129">
    <w:nsid w:val="72230666"/>
    <w:multiLevelType w:val="hybridMultilevel"/>
    <w:tmpl w:val="72230666"/>
    <w:lvl w:ilvl="0" w:tplc="90C2D132">
      <w:start w:val="1"/>
      <w:numFmt w:val="bullet"/>
      <w:lvlText w:val=""/>
      <w:lvlJc w:val="left"/>
      <w:pPr>
        <w:ind w:left="720" w:hanging="360"/>
      </w:pPr>
      <w:rPr>
        <w:rFonts w:ascii="Symbol" w:hAnsi="Symbol"/>
      </w:rPr>
    </w:lvl>
    <w:lvl w:ilvl="1" w:tplc="1BB2DD8A">
      <w:start w:val="1"/>
      <w:numFmt w:val="bullet"/>
      <w:lvlText w:val="o"/>
      <w:lvlJc w:val="left"/>
      <w:pPr>
        <w:tabs>
          <w:tab w:val="num" w:pos="1440"/>
        </w:tabs>
        <w:ind w:left="1440" w:hanging="360"/>
      </w:pPr>
      <w:rPr>
        <w:rFonts w:ascii="Courier New" w:hAnsi="Courier New"/>
      </w:rPr>
    </w:lvl>
    <w:lvl w:ilvl="2" w:tplc="87CCFF3A">
      <w:start w:val="1"/>
      <w:numFmt w:val="bullet"/>
      <w:lvlText w:val=""/>
      <w:lvlJc w:val="left"/>
      <w:pPr>
        <w:tabs>
          <w:tab w:val="num" w:pos="2160"/>
        </w:tabs>
        <w:ind w:left="2160" w:hanging="360"/>
      </w:pPr>
      <w:rPr>
        <w:rFonts w:ascii="Wingdings" w:hAnsi="Wingdings"/>
      </w:rPr>
    </w:lvl>
    <w:lvl w:ilvl="3" w:tplc="EAD2315A">
      <w:start w:val="1"/>
      <w:numFmt w:val="bullet"/>
      <w:lvlText w:val=""/>
      <w:lvlJc w:val="left"/>
      <w:pPr>
        <w:tabs>
          <w:tab w:val="num" w:pos="2880"/>
        </w:tabs>
        <w:ind w:left="2880" w:hanging="360"/>
      </w:pPr>
      <w:rPr>
        <w:rFonts w:ascii="Symbol" w:hAnsi="Symbol"/>
      </w:rPr>
    </w:lvl>
    <w:lvl w:ilvl="4" w:tplc="A9EEC4F4">
      <w:start w:val="1"/>
      <w:numFmt w:val="bullet"/>
      <w:lvlText w:val="o"/>
      <w:lvlJc w:val="left"/>
      <w:pPr>
        <w:tabs>
          <w:tab w:val="num" w:pos="3600"/>
        </w:tabs>
        <w:ind w:left="3600" w:hanging="360"/>
      </w:pPr>
      <w:rPr>
        <w:rFonts w:ascii="Courier New" w:hAnsi="Courier New"/>
      </w:rPr>
    </w:lvl>
    <w:lvl w:ilvl="5" w:tplc="43F46B52">
      <w:start w:val="1"/>
      <w:numFmt w:val="bullet"/>
      <w:lvlText w:val=""/>
      <w:lvlJc w:val="left"/>
      <w:pPr>
        <w:tabs>
          <w:tab w:val="num" w:pos="4320"/>
        </w:tabs>
        <w:ind w:left="4320" w:hanging="360"/>
      </w:pPr>
      <w:rPr>
        <w:rFonts w:ascii="Wingdings" w:hAnsi="Wingdings"/>
      </w:rPr>
    </w:lvl>
    <w:lvl w:ilvl="6" w:tplc="9D74E9E2">
      <w:start w:val="1"/>
      <w:numFmt w:val="bullet"/>
      <w:lvlText w:val=""/>
      <w:lvlJc w:val="left"/>
      <w:pPr>
        <w:tabs>
          <w:tab w:val="num" w:pos="5040"/>
        </w:tabs>
        <w:ind w:left="5040" w:hanging="360"/>
      </w:pPr>
      <w:rPr>
        <w:rFonts w:ascii="Symbol" w:hAnsi="Symbol"/>
      </w:rPr>
    </w:lvl>
    <w:lvl w:ilvl="7" w:tplc="15E44302">
      <w:start w:val="1"/>
      <w:numFmt w:val="bullet"/>
      <w:lvlText w:val="o"/>
      <w:lvlJc w:val="left"/>
      <w:pPr>
        <w:tabs>
          <w:tab w:val="num" w:pos="5760"/>
        </w:tabs>
        <w:ind w:left="5760" w:hanging="360"/>
      </w:pPr>
      <w:rPr>
        <w:rFonts w:ascii="Courier New" w:hAnsi="Courier New"/>
      </w:rPr>
    </w:lvl>
    <w:lvl w:ilvl="8" w:tplc="0ED2CE58">
      <w:start w:val="1"/>
      <w:numFmt w:val="bullet"/>
      <w:lvlText w:val=""/>
      <w:lvlJc w:val="left"/>
      <w:pPr>
        <w:tabs>
          <w:tab w:val="num" w:pos="6480"/>
        </w:tabs>
        <w:ind w:left="6480" w:hanging="360"/>
      </w:pPr>
      <w:rPr>
        <w:rFonts w:ascii="Wingdings" w:hAnsi="Wingdings"/>
      </w:rPr>
    </w:lvl>
  </w:abstractNum>
  <w:abstractNum w:abstractNumId="130">
    <w:nsid w:val="72230667"/>
    <w:multiLevelType w:val="hybridMultilevel"/>
    <w:tmpl w:val="72230667"/>
    <w:lvl w:ilvl="0" w:tplc="2B5A64DE">
      <w:start w:val="1"/>
      <w:numFmt w:val="bullet"/>
      <w:lvlText w:val=""/>
      <w:lvlJc w:val="left"/>
      <w:pPr>
        <w:ind w:left="720" w:hanging="360"/>
      </w:pPr>
      <w:rPr>
        <w:rFonts w:ascii="Symbol" w:hAnsi="Symbol"/>
      </w:rPr>
    </w:lvl>
    <w:lvl w:ilvl="1" w:tplc="02C82532">
      <w:start w:val="1"/>
      <w:numFmt w:val="bullet"/>
      <w:lvlText w:val="o"/>
      <w:lvlJc w:val="left"/>
      <w:pPr>
        <w:tabs>
          <w:tab w:val="num" w:pos="1440"/>
        </w:tabs>
        <w:ind w:left="1440" w:hanging="360"/>
      </w:pPr>
      <w:rPr>
        <w:rFonts w:ascii="Courier New" w:hAnsi="Courier New"/>
      </w:rPr>
    </w:lvl>
    <w:lvl w:ilvl="2" w:tplc="38662E0C">
      <w:start w:val="1"/>
      <w:numFmt w:val="bullet"/>
      <w:lvlText w:val=""/>
      <w:lvlJc w:val="left"/>
      <w:pPr>
        <w:tabs>
          <w:tab w:val="num" w:pos="2160"/>
        </w:tabs>
        <w:ind w:left="2160" w:hanging="360"/>
      </w:pPr>
      <w:rPr>
        <w:rFonts w:ascii="Wingdings" w:hAnsi="Wingdings"/>
      </w:rPr>
    </w:lvl>
    <w:lvl w:ilvl="3" w:tplc="E7AE9B5A">
      <w:start w:val="1"/>
      <w:numFmt w:val="bullet"/>
      <w:lvlText w:val=""/>
      <w:lvlJc w:val="left"/>
      <w:pPr>
        <w:tabs>
          <w:tab w:val="num" w:pos="2880"/>
        </w:tabs>
        <w:ind w:left="2880" w:hanging="360"/>
      </w:pPr>
      <w:rPr>
        <w:rFonts w:ascii="Symbol" w:hAnsi="Symbol"/>
      </w:rPr>
    </w:lvl>
    <w:lvl w:ilvl="4" w:tplc="53A0B1F6">
      <w:start w:val="1"/>
      <w:numFmt w:val="bullet"/>
      <w:lvlText w:val="o"/>
      <w:lvlJc w:val="left"/>
      <w:pPr>
        <w:tabs>
          <w:tab w:val="num" w:pos="3600"/>
        </w:tabs>
        <w:ind w:left="3600" w:hanging="360"/>
      </w:pPr>
      <w:rPr>
        <w:rFonts w:ascii="Courier New" w:hAnsi="Courier New"/>
      </w:rPr>
    </w:lvl>
    <w:lvl w:ilvl="5" w:tplc="99C00322">
      <w:start w:val="1"/>
      <w:numFmt w:val="bullet"/>
      <w:lvlText w:val=""/>
      <w:lvlJc w:val="left"/>
      <w:pPr>
        <w:tabs>
          <w:tab w:val="num" w:pos="4320"/>
        </w:tabs>
        <w:ind w:left="4320" w:hanging="360"/>
      </w:pPr>
      <w:rPr>
        <w:rFonts w:ascii="Wingdings" w:hAnsi="Wingdings"/>
      </w:rPr>
    </w:lvl>
    <w:lvl w:ilvl="6" w:tplc="68DA0D2C">
      <w:start w:val="1"/>
      <w:numFmt w:val="bullet"/>
      <w:lvlText w:val=""/>
      <w:lvlJc w:val="left"/>
      <w:pPr>
        <w:tabs>
          <w:tab w:val="num" w:pos="5040"/>
        </w:tabs>
        <w:ind w:left="5040" w:hanging="360"/>
      </w:pPr>
      <w:rPr>
        <w:rFonts w:ascii="Symbol" w:hAnsi="Symbol"/>
      </w:rPr>
    </w:lvl>
    <w:lvl w:ilvl="7" w:tplc="9EB89894">
      <w:start w:val="1"/>
      <w:numFmt w:val="bullet"/>
      <w:lvlText w:val="o"/>
      <w:lvlJc w:val="left"/>
      <w:pPr>
        <w:tabs>
          <w:tab w:val="num" w:pos="5760"/>
        </w:tabs>
        <w:ind w:left="5760" w:hanging="360"/>
      </w:pPr>
      <w:rPr>
        <w:rFonts w:ascii="Courier New" w:hAnsi="Courier New"/>
      </w:rPr>
    </w:lvl>
    <w:lvl w:ilvl="8" w:tplc="E1ECA0BC">
      <w:start w:val="1"/>
      <w:numFmt w:val="bullet"/>
      <w:lvlText w:val=""/>
      <w:lvlJc w:val="left"/>
      <w:pPr>
        <w:tabs>
          <w:tab w:val="num" w:pos="6480"/>
        </w:tabs>
        <w:ind w:left="6480" w:hanging="360"/>
      </w:pPr>
      <w:rPr>
        <w:rFonts w:ascii="Wingdings" w:hAnsi="Wingdings"/>
      </w:rPr>
    </w:lvl>
  </w:abstractNum>
  <w:abstractNum w:abstractNumId="131">
    <w:nsid w:val="72230668"/>
    <w:multiLevelType w:val="multilevel"/>
    <w:tmpl w:val="7223066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72230669"/>
    <w:multiLevelType w:val="hybridMultilevel"/>
    <w:tmpl w:val="72230669"/>
    <w:lvl w:ilvl="0" w:tplc="FFD2A614">
      <w:start w:val="1"/>
      <w:numFmt w:val="bullet"/>
      <w:lvlText w:val=""/>
      <w:lvlJc w:val="left"/>
      <w:pPr>
        <w:ind w:left="720" w:hanging="360"/>
      </w:pPr>
      <w:rPr>
        <w:rFonts w:ascii="Symbol" w:hAnsi="Symbol"/>
      </w:rPr>
    </w:lvl>
    <w:lvl w:ilvl="1" w:tplc="CCEC2648">
      <w:start w:val="1"/>
      <w:numFmt w:val="bullet"/>
      <w:lvlText w:val="o"/>
      <w:lvlJc w:val="left"/>
      <w:pPr>
        <w:tabs>
          <w:tab w:val="num" w:pos="1440"/>
        </w:tabs>
        <w:ind w:left="1440" w:hanging="360"/>
      </w:pPr>
      <w:rPr>
        <w:rFonts w:ascii="Courier New" w:hAnsi="Courier New"/>
      </w:rPr>
    </w:lvl>
    <w:lvl w:ilvl="2" w:tplc="DDC8F078">
      <w:start w:val="1"/>
      <w:numFmt w:val="bullet"/>
      <w:lvlText w:val=""/>
      <w:lvlJc w:val="left"/>
      <w:pPr>
        <w:tabs>
          <w:tab w:val="num" w:pos="2160"/>
        </w:tabs>
        <w:ind w:left="2160" w:hanging="360"/>
      </w:pPr>
      <w:rPr>
        <w:rFonts w:ascii="Wingdings" w:hAnsi="Wingdings"/>
      </w:rPr>
    </w:lvl>
    <w:lvl w:ilvl="3" w:tplc="DC067254">
      <w:start w:val="1"/>
      <w:numFmt w:val="bullet"/>
      <w:lvlText w:val=""/>
      <w:lvlJc w:val="left"/>
      <w:pPr>
        <w:tabs>
          <w:tab w:val="num" w:pos="2880"/>
        </w:tabs>
        <w:ind w:left="2880" w:hanging="360"/>
      </w:pPr>
      <w:rPr>
        <w:rFonts w:ascii="Symbol" w:hAnsi="Symbol"/>
      </w:rPr>
    </w:lvl>
    <w:lvl w:ilvl="4" w:tplc="641A907E">
      <w:start w:val="1"/>
      <w:numFmt w:val="bullet"/>
      <w:lvlText w:val="o"/>
      <w:lvlJc w:val="left"/>
      <w:pPr>
        <w:tabs>
          <w:tab w:val="num" w:pos="3600"/>
        </w:tabs>
        <w:ind w:left="3600" w:hanging="360"/>
      </w:pPr>
      <w:rPr>
        <w:rFonts w:ascii="Courier New" w:hAnsi="Courier New"/>
      </w:rPr>
    </w:lvl>
    <w:lvl w:ilvl="5" w:tplc="BE540DC0">
      <w:start w:val="1"/>
      <w:numFmt w:val="bullet"/>
      <w:lvlText w:val=""/>
      <w:lvlJc w:val="left"/>
      <w:pPr>
        <w:tabs>
          <w:tab w:val="num" w:pos="4320"/>
        </w:tabs>
        <w:ind w:left="4320" w:hanging="360"/>
      </w:pPr>
      <w:rPr>
        <w:rFonts w:ascii="Wingdings" w:hAnsi="Wingdings"/>
      </w:rPr>
    </w:lvl>
    <w:lvl w:ilvl="6" w:tplc="C1C43006">
      <w:start w:val="1"/>
      <w:numFmt w:val="bullet"/>
      <w:lvlText w:val=""/>
      <w:lvlJc w:val="left"/>
      <w:pPr>
        <w:tabs>
          <w:tab w:val="num" w:pos="5040"/>
        </w:tabs>
        <w:ind w:left="5040" w:hanging="360"/>
      </w:pPr>
      <w:rPr>
        <w:rFonts w:ascii="Symbol" w:hAnsi="Symbol"/>
      </w:rPr>
    </w:lvl>
    <w:lvl w:ilvl="7" w:tplc="9CBC4058">
      <w:start w:val="1"/>
      <w:numFmt w:val="bullet"/>
      <w:lvlText w:val="o"/>
      <w:lvlJc w:val="left"/>
      <w:pPr>
        <w:tabs>
          <w:tab w:val="num" w:pos="5760"/>
        </w:tabs>
        <w:ind w:left="5760" w:hanging="360"/>
      </w:pPr>
      <w:rPr>
        <w:rFonts w:ascii="Courier New" w:hAnsi="Courier New"/>
      </w:rPr>
    </w:lvl>
    <w:lvl w:ilvl="8" w:tplc="E2E8A0DC">
      <w:start w:val="1"/>
      <w:numFmt w:val="bullet"/>
      <w:lvlText w:val=""/>
      <w:lvlJc w:val="left"/>
      <w:pPr>
        <w:tabs>
          <w:tab w:val="num" w:pos="6480"/>
        </w:tabs>
        <w:ind w:left="6480" w:hanging="360"/>
      </w:pPr>
      <w:rPr>
        <w:rFonts w:ascii="Wingdings" w:hAnsi="Wingdings"/>
      </w:rPr>
    </w:lvl>
  </w:abstractNum>
  <w:abstractNum w:abstractNumId="133">
    <w:nsid w:val="7223066A"/>
    <w:multiLevelType w:val="multilevel"/>
    <w:tmpl w:val="7223066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7223066B"/>
    <w:multiLevelType w:val="hybridMultilevel"/>
    <w:tmpl w:val="7223066B"/>
    <w:lvl w:ilvl="0" w:tplc="862A7922">
      <w:start w:val="1"/>
      <w:numFmt w:val="bullet"/>
      <w:lvlText w:val=""/>
      <w:lvlJc w:val="left"/>
      <w:pPr>
        <w:ind w:left="720" w:hanging="360"/>
      </w:pPr>
      <w:rPr>
        <w:rFonts w:ascii="Symbol" w:hAnsi="Symbol"/>
      </w:rPr>
    </w:lvl>
    <w:lvl w:ilvl="1" w:tplc="872AED76">
      <w:start w:val="1"/>
      <w:numFmt w:val="bullet"/>
      <w:lvlText w:val="o"/>
      <w:lvlJc w:val="left"/>
      <w:pPr>
        <w:tabs>
          <w:tab w:val="num" w:pos="1440"/>
        </w:tabs>
        <w:ind w:left="1440" w:hanging="360"/>
      </w:pPr>
      <w:rPr>
        <w:rFonts w:ascii="Courier New" w:hAnsi="Courier New"/>
      </w:rPr>
    </w:lvl>
    <w:lvl w:ilvl="2" w:tplc="78DE5BD0">
      <w:start w:val="1"/>
      <w:numFmt w:val="bullet"/>
      <w:lvlText w:val=""/>
      <w:lvlJc w:val="left"/>
      <w:pPr>
        <w:tabs>
          <w:tab w:val="num" w:pos="2160"/>
        </w:tabs>
        <w:ind w:left="2160" w:hanging="360"/>
      </w:pPr>
      <w:rPr>
        <w:rFonts w:ascii="Wingdings" w:hAnsi="Wingdings"/>
      </w:rPr>
    </w:lvl>
    <w:lvl w:ilvl="3" w:tplc="9424C368">
      <w:start w:val="1"/>
      <w:numFmt w:val="bullet"/>
      <w:lvlText w:val=""/>
      <w:lvlJc w:val="left"/>
      <w:pPr>
        <w:tabs>
          <w:tab w:val="num" w:pos="2880"/>
        </w:tabs>
        <w:ind w:left="2880" w:hanging="360"/>
      </w:pPr>
      <w:rPr>
        <w:rFonts w:ascii="Symbol" w:hAnsi="Symbol"/>
      </w:rPr>
    </w:lvl>
    <w:lvl w:ilvl="4" w:tplc="01E4DF0A">
      <w:start w:val="1"/>
      <w:numFmt w:val="bullet"/>
      <w:lvlText w:val="o"/>
      <w:lvlJc w:val="left"/>
      <w:pPr>
        <w:tabs>
          <w:tab w:val="num" w:pos="3600"/>
        </w:tabs>
        <w:ind w:left="3600" w:hanging="360"/>
      </w:pPr>
      <w:rPr>
        <w:rFonts w:ascii="Courier New" w:hAnsi="Courier New"/>
      </w:rPr>
    </w:lvl>
    <w:lvl w:ilvl="5" w:tplc="2534B762">
      <w:start w:val="1"/>
      <w:numFmt w:val="bullet"/>
      <w:lvlText w:val=""/>
      <w:lvlJc w:val="left"/>
      <w:pPr>
        <w:tabs>
          <w:tab w:val="num" w:pos="4320"/>
        </w:tabs>
        <w:ind w:left="4320" w:hanging="360"/>
      </w:pPr>
      <w:rPr>
        <w:rFonts w:ascii="Wingdings" w:hAnsi="Wingdings"/>
      </w:rPr>
    </w:lvl>
    <w:lvl w:ilvl="6" w:tplc="D3FE7202">
      <w:start w:val="1"/>
      <w:numFmt w:val="bullet"/>
      <w:lvlText w:val=""/>
      <w:lvlJc w:val="left"/>
      <w:pPr>
        <w:tabs>
          <w:tab w:val="num" w:pos="5040"/>
        </w:tabs>
        <w:ind w:left="5040" w:hanging="360"/>
      </w:pPr>
      <w:rPr>
        <w:rFonts w:ascii="Symbol" w:hAnsi="Symbol"/>
      </w:rPr>
    </w:lvl>
    <w:lvl w:ilvl="7" w:tplc="25B295D2">
      <w:start w:val="1"/>
      <w:numFmt w:val="bullet"/>
      <w:lvlText w:val="o"/>
      <w:lvlJc w:val="left"/>
      <w:pPr>
        <w:tabs>
          <w:tab w:val="num" w:pos="5760"/>
        </w:tabs>
        <w:ind w:left="5760" w:hanging="360"/>
      </w:pPr>
      <w:rPr>
        <w:rFonts w:ascii="Courier New" w:hAnsi="Courier New"/>
      </w:rPr>
    </w:lvl>
    <w:lvl w:ilvl="8" w:tplc="1ABA9178">
      <w:start w:val="1"/>
      <w:numFmt w:val="bullet"/>
      <w:lvlText w:val=""/>
      <w:lvlJc w:val="left"/>
      <w:pPr>
        <w:tabs>
          <w:tab w:val="num" w:pos="6480"/>
        </w:tabs>
        <w:ind w:left="6480" w:hanging="360"/>
      </w:pPr>
      <w:rPr>
        <w:rFonts w:ascii="Wingdings" w:hAnsi="Wingdings"/>
      </w:rPr>
    </w:lvl>
  </w:abstractNum>
  <w:abstractNum w:abstractNumId="135">
    <w:nsid w:val="7223066C"/>
    <w:multiLevelType w:val="hybridMultilevel"/>
    <w:tmpl w:val="7223066C"/>
    <w:lvl w:ilvl="0" w:tplc="5ECADAF0">
      <w:start w:val="1"/>
      <w:numFmt w:val="bullet"/>
      <w:lvlText w:val=""/>
      <w:lvlJc w:val="left"/>
      <w:pPr>
        <w:ind w:left="720" w:hanging="360"/>
      </w:pPr>
      <w:rPr>
        <w:rFonts w:ascii="Symbol" w:hAnsi="Symbol"/>
      </w:rPr>
    </w:lvl>
    <w:lvl w:ilvl="1" w:tplc="CECCE216">
      <w:start w:val="1"/>
      <w:numFmt w:val="bullet"/>
      <w:lvlText w:val="o"/>
      <w:lvlJc w:val="left"/>
      <w:pPr>
        <w:tabs>
          <w:tab w:val="num" w:pos="1440"/>
        </w:tabs>
        <w:ind w:left="1440" w:hanging="360"/>
      </w:pPr>
      <w:rPr>
        <w:rFonts w:ascii="Courier New" w:hAnsi="Courier New"/>
      </w:rPr>
    </w:lvl>
    <w:lvl w:ilvl="2" w:tplc="021C3EB4">
      <w:start w:val="1"/>
      <w:numFmt w:val="bullet"/>
      <w:lvlText w:val=""/>
      <w:lvlJc w:val="left"/>
      <w:pPr>
        <w:tabs>
          <w:tab w:val="num" w:pos="2160"/>
        </w:tabs>
        <w:ind w:left="2160" w:hanging="360"/>
      </w:pPr>
      <w:rPr>
        <w:rFonts w:ascii="Wingdings" w:hAnsi="Wingdings"/>
      </w:rPr>
    </w:lvl>
    <w:lvl w:ilvl="3" w:tplc="06322758">
      <w:start w:val="1"/>
      <w:numFmt w:val="bullet"/>
      <w:lvlText w:val=""/>
      <w:lvlJc w:val="left"/>
      <w:pPr>
        <w:tabs>
          <w:tab w:val="num" w:pos="2880"/>
        </w:tabs>
        <w:ind w:left="2880" w:hanging="360"/>
      </w:pPr>
      <w:rPr>
        <w:rFonts w:ascii="Symbol" w:hAnsi="Symbol"/>
      </w:rPr>
    </w:lvl>
    <w:lvl w:ilvl="4" w:tplc="A0322776">
      <w:start w:val="1"/>
      <w:numFmt w:val="bullet"/>
      <w:lvlText w:val="o"/>
      <w:lvlJc w:val="left"/>
      <w:pPr>
        <w:tabs>
          <w:tab w:val="num" w:pos="3600"/>
        </w:tabs>
        <w:ind w:left="3600" w:hanging="360"/>
      </w:pPr>
      <w:rPr>
        <w:rFonts w:ascii="Courier New" w:hAnsi="Courier New"/>
      </w:rPr>
    </w:lvl>
    <w:lvl w:ilvl="5" w:tplc="48DEFAAA">
      <w:start w:val="1"/>
      <w:numFmt w:val="bullet"/>
      <w:lvlText w:val=""/>
      <w:lvlJc w:val="left"/>
      <w:pPr>
        <w:tabs>
          <w:tab w:val="num" w:pos="4320"/>
        </w:tabs>
        <w:ind w:left="4320" w:hanging="360"/>
      </w:pPr>
      <w:rPr>
        <w:rFonts w:ascii="Wingdings" w:hAnsi="Wingdings"/>
      </w:rPr>
    </w:lvl>
    <w:lvl w:ilvl="6" w:tplc="FB8A9980">
      <w:start w:val="1"/>
      <w:numFmt w:val="bullet"/>
      <w:lvlText w:val=""/>
      <w:lvlJc w:val="left"/>
      <w:pPr>
        <w:tabs>
          <w:tab w:val="num" w:pos="5040"/>
        </w:tabs>
        <w:ind w:left="5040" w:hanging="360"/>
      </w:pPr>
      <w:rPr>
        <w:rFonts w:ascii="Symbol" w:hAnsi="Symbol"/>
      </w:rPr>
    </w:lvl>
    <w:lvl w:ilvl="7" w:tplc="607878C4">
      <w:start w:val="1"/>
      <w:numFmt w:val="bullet"/>
      <w:lvlText w:val="o"/>
      <w:lvlJc w:val="left"/>
      <w:pPr>
        <w:tabs>
          <w:tab w:val="num" w:pos="5760"/>
        </w:tabs>
        <w:ind w:left="5760" w:hanging="360"/>
      </w:pPr>
      <w:rPr>
        <w:rFonts w:ascii="Courier New" w:hAnsi="Courier New"/>
      </w:rPr>
    </w:lvl>
    <w:lvl w:ilvl="8" w:tplc="5C661AE4">
      <w:start w:val="1"/>
      <w:numFmt w:val="bullet"/>
      <w:lvlText w:val=""/>
      <w:lvlJc w:val="left"/>
      <w:pPr>
        <w:tabs>
          <w:tab w:val="num" w:pos="6480"/>
        </w:tabs>
        <w:ind w:left="6480" w:hanging="360"/>
      </w:pPr>
      <w:rPr>
        <w:rFonts w:ascii="Wingdings" w:hAnsi="Wingdings"/>
      </w:rPr>
    </w:lvl>
  </w:abstractNum>
  <w:abstractNum w:abstractNumId="136">
    <w:nsid w:val="7223066D"/>
    <w:multiLevelType w:val="hybridMultilevel"/>
    <w:tmpl w:val="7223066D"/>
    <w:lvl w:ilvl="0" w:tplc="4B2C3454">
      <w:start w:val="1"/>
      <w:numFmt w:val="bullet"/>
      <w:lvlText w:val=""/>
      <w:lvlJc w:val="left"/>
      <w:pPr>
        <w:ind w:left="720" w:hanging="360"/>
      </w:pPr>
      <w:rPr>
        <w:rFonts w:ascii="Symbol" w:hAnsi="Symbol"/>
      </w:rPr>
    </w:lvl>
    <w:lvl w:ilvl="1" w:tplc="DED4EFA6">
      <w:start w:val="1"/>
      <w:numFmt w:val="bullet"/>
      <w:lvlText w:val="o"/>
      <w:lvlJc w:val="left"/>
      <w:pPr>
        <w:tabs>
          <w:tab w:val="num" w:pos="1440"/>
        </w:tabs>
        <w:ind w:left="1440" w:hanging="360"/>
      </w:pPr>
      <w:rPr>
        <w:rFonts w:ascii="Courier New" w:hAnsi="Courier New"/>
      </w:rPr>
    </w:lvl>
    <w:lvl w:ilvl="2" w:tplc="7618DC3A">
      <w:start w:val="1"/>
      <w:numFmt w:val="bullet"/>
      <w:lvlText w:val=""/>
      <w:lvlJc w:val="left"/>
      <w:pPr>
        <w:tabs>
          <w:tab w:val="num" w:pos="2160"/>
        </w:tabs>
        <w:ind w:left="2160" w:hanging="360"/>
      </w:pPr>
      <w:rPr>
        <w:rFonts w:ascii="Wingdings" w:hAnsi="Wingdings"/>
      </w:rPr>
    </w:lvl>
    <w:lvl w:ilvl="3" w:tplc="5F06CF64">
      <w:start w:val="1"/>
      <w:numFmt w:val="bullet"/>
      <w:lvlText w:val=""/>
      <w:lvlJc w:val="left"/>
      <w:pPr>
        <w:tabs>
          <w:tab w:val="num" w:pos="2880"/>
        </w:tabs>
        <w:ind w:left="2880" w:hanging="360"/>
      </w:pPr>
      <w:rPr>
        <w:rFonts w:ascii="Symbol" w:hAnsi="Symbol"/>
      </w:rPr>
    </w:lvl>
    <w:lvl w:ilvl="4" w:tplc="E13E95BA">
      <w:start w:val="1"/>
      <w:numFmt w:val="bullet"/>
      <w:lvlText w:val="o"/>
      <w:lvlJc w:val="left"/>
      <w:pPr>
        <w:tabs>
          <w:tab w:val="num" w:pos="3600"/>
        </w:tabs>
        <w:ind w:left="3600" w:hanging="360"/>
      </w:pPr>
      <w:rPr>
        <w:rFonts w:ascii="Courier New" w:hAnsi="Courier New"/>
      </w:rPr>
    </w:lvl>
    <w:lvl w:ilvl="5" w:tplc="6B006C4E">
      <w:start w:val="1"/>
      <w:numFmt w:val="bullet"/>
      <w:lvlText w:val=""/>
      <w:lvlJc w:val="left"/>
      <w:pPr>
        <w:tabs>
          <w:tab w:val="num" w:pos="4320"/>
        </w:tabs>
        <w:ind w:left="4320" w:hanging="360"/>
      </w:pPr>
      <w:rPr>
        <w:rFonts w:ascii="Wingdings" w:hAnsi="Wingdings"/>
      </w:rPr>
    </w:lvl>
    <w:lvl w:ilvl="6" w:tplc="7D4E9340">
      <w:start w:val="1"/>
      <w:numFmt w:val="bullet"/>
      <w:lvlText w:val=""/>
      <w:lvlJc w:val="left"/>
      <w:pPr>
        <w:tabs>
          <w:tab w:val="num" w:pos="5040"/>
        </w:tabs>
        <w:ind w:left="5040" w:hanging="360"/>
      </w:pPr>
      <w:rPr>
        <w:rFonts w:ascii="Symbol" w:hAnsi="Symbol"/>
      </w:rPr>
    </w:lvl>
    <w:lvl w:ilvl="7" w:tplc="83D036E0">
      <w:start w:val="1"/>
      <w:numFmt w:val="bullet"/>
      <w:lvlText w:val="o"/>
      <w:lvlJc w:val="left"/>
      <w:pPr>
        <w:tabs>
          <w:tab w:val="num" w:pos="5760"/>
        </w:tabs>
        <w:ind w:left="5760" w:hanging="360"/>
      </w:pPr>
      <w:rPr>
        <w:rFonts w:ascii="Courier New" w:hAnsi="Courier New"/>
      </w:rPr>
    </w:lvl>
    <w:lvl w:ilvl="8" w:tplc="A7D41118">
      <w:start w:val="1"/>
      <w:numFmt w:val="bullet"/>
      <w:lvlText w:val=""/>
      <w:lvlJc w:val="left"/>
      <w:pPr>
        <w:tabs>
          <w:tab w:val="num" w:pos="6480"/>
        </w:tabs>
        <w:ind w:left="6480" w:hanging="360"/>
      </w:pPr>
      <w:rPr>
        <w:rFonts w:ascii="Wingdings" w:hAnsi="Wingdings"/>
      </w:rPr>
    </w:lvl>
  </w:abstractNum>
  <w:abstractNum w:abstractNumId="137">
    <w:nsid w:val="7223066E"/>
    <w:multiLevelType w:val="hybridMultilevel"/>
    <w:tmpl w:val="7223066E"/>
    <w:lvl w:ilvl="0" w:tplc="D7567E20">
      <w:start w:val="1"/>
      <w:numFmt w:val="bullet"/>
      <w:lvlText w:val=""/>
      <w:lvlJc w:val="left"/>
      <w:pPr>
        <w:ind w:left="720" w:hanging="360"/>
      </w:pPr>
      <w:rPr>
        <w:rFonts w:ascii="Symbol" w:hAnsi="Symbol"/>
      </w:rPr>
    </w:lvl>
    <w:lvl w:ilvl="1" w:tplc="0192A50A">
      <w:start w:val="1"/>
      <w:numFmt w:val="bullet"/>
      <w:lvlText w:val="o"/>
      <w:lvlJc w:val="left"/>
      <w:pPr>
        <w:tabs>
          <w:tab w:val="num" w:pos="1440"/>
        </w:tabs>
        <w:ind w:left="1440" w:hanging="360"/>
      </w:pPr>
      <w:rPr>
        <w:rFonts w:ascii="Courier New" w:hAnsi="Courier New"/>
      </w:rPr>
    </w:lvl>
    <w:lvl w:ilvl="2" w:tplc="DFC4078E">
      <w:start w:val="1"/>
      <w:numFmt w:val="bullet"/>
      <w:lvlText w:val=""/>
      <w:lvlJc w:val="left"/>
      <w:pPr>
        <w:tabs>
          <w:tab w:val="num" w:pos="2160"/>
        </w:tabs>
        <w:ind w:left="2160" w:hanging="360"/>
      </w:pPr>
      <w:rPr>
        <w:rFonts w:ascii="Wingdings" w:hAnsi="Wingdings"/>
      </w:rPr>
    </w:lvl>
    <w:lvl w:ilvl="3" w:tplc="39B8D150">
      <w:start w:val="1"/>
      <w:numFmt w:val="bullet"/>
      <w:lvlText w:val=""/>
      <w:lvlJc w:val="left"/>
      <w:pPr>
        <w:tabs>
          <w:tab w:val="num" w:pos="2880"/>
        </w:tabs>
        <w:ind w:left="2880" w:hanging="360"/>
      </w:pPr>
      <w:rPr>
        <w:rFonts w:ascii="Symbol" w:hAnsi="Symbol"/>
      </w:rPr>
    </w:lvl>
    <w:lvl w:ilvl="4" w:tplc="9E0846B6">
      <w:start w:val="1"/>
      <w:numFmt w:val="bullet"/>
      <w:lvlText w:val="o"/>
      <w:lvlJc w:val="left"/>
      <w:pPr>
        <w:tabs>
          <w:tab w:val="num" w:pos="3600"/>
        </w:tabs>
        <w:ind w:left="3600" w:hanging="360"/>
      </w:pPr>
      <w:rPr>
        <w:rFonts w:ascii="Courier New" w:hAnsi="Courier New"/>
      </w:rPr>
    </w:lvl>
    <w:lvl w:ilvl="5" w:tplc="09A201B2">
      <w:start w:val="1"/>
      <w:numFmt w:val="bullet"/>
      <w:lvlText w:val=""/>
      <w:lvlJc w:val="left"/>
      <w:pPr>
        <w:tabs>
          <w:tab w:val="num" w:pos="4320"/>
        </w:tabs>
        <w:ind w:left="4320" w:hanging="360"/>
      </w:pPr>
      <w:rPr>
        <w:rFonts w:ascii="Wingdings" w:hAnsi="Wingdings"/>
      </w:rPr>
    </w:lvl>
    <w:lvl w:ilvl="6" w:tplc="7598E844">
      <w:start w:val="1"/>
      <w:numFmt w:val="bullet"/>
      <w:lvlText w:val=""/>
      <w:lvlJc w:val="left"/>
      <w:pPr>
        <w:tabs>
          <w:tab w:val="num" w:pos="5040"/>
        </w:tabs>
        <w:ind w:left="5040" w:hanging="360"/>
      </w:pPr>
      <w:rPr>
        <w:rFonts w:ascii="Symbol" w:hAnsi="Symbol"/>
      </w:rPr>
    </w:lvl>
    <w:lvl w:ilvl="7" w:tplc="2B3873DA">
      <w:start w:val="1"/>
      <w:numFmt w:val="bullet"/>
      <w:lvlText w:val="o"/>
      <w:lvlJc w:val="left"/>
      <w:pPr>
        <w:tabs>
          <w:tab w:val="num" w:pos="5760"/>
        </w:tabs>
        <w:ind w:left="5760" w:hanging="360"/>
      </w:pPr>
      <w:rPr>
        <w:rFonts w:ascii="Courier New" w:hAnsi="Courier New"/>
      </w:rPr>
    </w:lvl>
    <w:lvl w:ilvl="8" w:tplc="F11A1690">
      <w:start w:val="1"/>
      <w:numFmt w:val="bullet"/>
      <w:lvlText w:val=""/>
      <w:lvlJc w:val="left"/>
      <w:pPr>
        <w:tabs>
          <w:tab w:val="num" w:pos="6480"/>
        </w:tabs>
        <w:ind w:left="6480" w:hanging="360"/>
      </w:pPr>
      <w:rPr>
        <w:rFonts w:ascii="Wingdings" w:hAnsi="Wingdings"/>
      </w:rPr>
    </w:lvl>
  </w:abstractNum>
  <w:abstractNum w:abstractNumId="138">
    <w:nsid w:val="7223066F"/>
    <w:multiLevelType w:val="hybridMultilevel"/>
    <w:tmpl w:val="7223066F"/>
    <w:lvl w:ilvl="0" w:tplc="896A1DBE">
      <w:start w:val="1"/>
      <w:numFmt w:val="bullet"/>
      <w:lvlText w:val=""/>
      <w:lvlJc w:val="left"/>
      <w:pPr>
        <w:ind w:left="720" w:hanging="360"/>
      </w:pPr>
      <w:rPr>
        <w:rFonts w:ascii="Symbol" w:hAnsi="Symbol"/>
      </w:rPr>
    </w:lvl>
    <w:lvl w:ilvl="1" w:tplc="6556F2A2">
      <w:start w:val="1"/>
      <w:numFmt w:val="bullet"/>
      <w:lvlText w:val="o"/>
      <w:lvlJc w:val="left"/>
      <w:pPr>
        <w:tabs>
          <w:tab w:val="num" w:pos="1440"/>
        </w:tabs>
        <w:ind w:left="1440" w:hanging="360"/>
      </w:pPr>
      <w:rPr>
        <w:rFonts w:ascii="Courier New" w:hAnsi="Courier New"/>
      </w:rPr>
    </w:lvl>
    <w:lvl w:ilvl="2" w:tplc="BCFEE654">
      <w:start w:val="1"/>
      <w:numFmt w:val="bullet"/>
      <w:lvlText w:val=""/>
      <w:lvlJc w:val="left"/>
      <w:pPr>
        <w:tabs>
          <w:tab w:val="num" w:pos="2160"/>
        </w:tabs>
        <w:ind w:left="2160" w:hanging="360"/>
      </w:pPr>
      <w:rPr>
        <w:rFonts w:ascii="Wingdings" w:hAnsi="Wingdings"/>
      </w:rPr>
    </w:lvl>
    <w:lvl w:ilvl="3" w:tplc="E79E5FE4">
      <w:start w:val="1"/>
      <w:numFmt w:val="bullet"/>
      <w:lvlText w:val=""/>
      <w:lvlJc w:val="left"/>
      <w:pPr>
        <w:tabs>
          <w:tab w:val="num" w:pos="2880"/>
        </w:tabs>
        <w:ind w:left="2880" w:hanging="360"/>
      </w:pPr>
      <w:rPr>
        <w:rFonts w:ascii="Symbol" w:hAnsi="Symbol"/>
      </w:rPr>
    </w:lvl>
    <w:lvl w:ilvl="4" w:tplc="4052D3FA">
      <w:start w:val="1"/>
      <w:numFmt w:val="bullet"/>
      <w:lvlText w:val="o"/>
      <w:lvlJc w:val="left"/>
      <w:pPr>
        <w:tabs>
          <w:tab w:val="num" w:pos="3600"/>
        </w:tabs>
        <w:ind w:left="3600" w:hanging="360"/>
      </w:pPr>
      <w:rPr>
        <w:rFonts w:ascii="Courier New" w:hAnsi="Courier New"/>
      </w:rPr>
    </w:lvl>
    <w:lvl w:ilvl="5" w:tplc="CA163450">
      <w:start w:val="1"/>
      <w:numFmt w:val="bullet"/>
      <w:lvlText w:val=""/>
      <w:lvlJc w:val="left"/>
      <w:pPr>
        <w:tabs>
          <w:tab w:val="num" w:pos="4320"/>
        </w:tabs>
        <w:ind w:left="4320" w:hanging="360"/>
      </w:pPr>
      <w:rPr>
        <w:rFonts w:ascii="Wingdings" w:hAnsi="Wingdings"/>
      </w:rPr>
    </w:lvl>
    <w:lvl w:ilvl="6" w:tplc="5A9A44FE">
      <w:start w:val="1"/>
      <w:numFmt w:val="bullet"/>
      <w:lvlText w:val=""/>
      <w:lvlJc w:val="left"/>
      <w:pPr>
        <w:tabs>
          <w:tab w:val="num" w:pos="5040"/>
        </w:tabs>
        <w:ind w:left="5040" w:hanging="360"/>
      </w:pPr>
      <w:rPr>
        <w:rFonts w:ascii="Symbol" w:hAnsi="Symbol"/>
      </w:rPr>
    </w:lvl>
    <w:lvl w:ilvl="7" w:tplc="2E90C8F2">
      <w:start w:val="1"/>
      <w:numFmt w:val="bullet"/>
      <w:lvlText w:val="o"/>
      <w:lvlJc w:val="left"/>
      <w:pPr>
        <w:tabs>
          <w:tab w:val="num" w:pos="5760"/>
        </w:tabs>
        <w:ind w:left="5760" w:hanging="360"/>
      </w:pPr>
      <w:rPr>
        <w:rFonts w:ascii="Courier New" w:hAnsi="Courier New"/>
      </w:rPr>
    </w:lvl>
    <w:lvl w:ilvl="8" w:tplc="9B6A96E4">
      <w:start w:val="1"/>
      <w:numFmt w:val="bullet"/>
      <w:lvlText w:val=""/>
      <w:lvlJc w:val="left"/>
      <w:pPr>
        <w:tabs>
          <w:tab w:val="num" w:pos="6480"/>
        </w:tabs>
        <w:ind w:left="6480" w:hanging="360"/>
      </w:pPr>
      <w:rPr>
        <w:rFonts w:ascii="Wingdings" w:hAnsi="Wingdings"/>
      </w:rPr>
    </w:lvl>
  </w:abstractNum>
  <w:abstractNum w:abstractNumId="139">
    <w:nsid w:val="72230670"/>
    <w:multiLevelType w:val="hybridMultilevel"/>
    <w:tmpl w:val="72230670"/>
    <w:lvl w:ilvl="0" w:tplc="78B2BF6E">
      <w:start w:val="1"/>
      <w:numFmt w:val="bullet"/>
      <w:lvlText w:val=""/>
      <w:lvlJc w:val="left"/>
      <w:pPr>
        <w:ind w:left="720" w:hanging="360"/>
      </w:pPr>
      <w:rPr>
        <w:rFonts w:ascii="Symbol" w:hAnsi="Symbol"/>
      </w:rPr>
    </w:lvl>
    <w:lvl w:ilvl="1" w:tplc="7BF00E36">
      <w:start w:val="1"/>
      <w:numFmt w:val="bullet"/>
      <w:lvlText w:val="o"/>
      <w:lvlJc w:val="left"/>
      <w:pPr>
        <w:tabs>
          <w:tab w:val="num" w:pos="1440"/>
        </w:tabs>
        <w:ind w:left="1440" w:hanging="360"/>
      </w:pPr>
      <w:rPr>
        <w:rFonts w:ascii="Courier New" w:hAnsi="Courier New"/>
      </w:rPr>
    </w:lvl>
    <w:lvl w:ilvl="2" w:tplc="A3A8E232">
      <w:start w:val="1"/>
      <w:numFmt w:val="bullet"/>
      <w:lvlText w:val=""/>
      <w:lvlJc w:val="left"/>
      <w:pPr>
        <w:tabs>
          <w:tab w:val="num" w:pos="2160"/>
        </w:tabs>
        <w:ind w:left="2160" w:hanging="360"/>
      </w:pPr>
      <w:rPr>
        <w:rFonts w:ascii="Wingdings" w:hAnsi="Wingdings"/>
      </w:rPr>
    </w:lvl>
    <w:lvl w:ilvl="3" w:tplc="3D323660">
      <w:start w:val="1"/>
      <w:numFmt w:val="bullet"/>
      <w:lvlText w:val=""/>
      <w:lvlJc w:val="left"/>
      <w:pPr>
        <w:tabs>
          <w:tab w:val="num" w:pos="2880"/>
        </w:tabs>
        <w:ind w:left="2880" w:hanging="360"/>
      </w:pPr>
      <w:rPr>
        <w:rFonts w:ascii="Symbol" w:hAnsi="Symbol"/>
      </w:rPr>
    </w:lvl>
    <w:lvl w:ilvl="4" w:tplc="7FF0781A">
      <w:start w:val="1"/>
      <w:numFmt w:val="bullet"/>
      <w:lvlText w:val="o"/>
      <w:lvlJc w:val="left"/>
      <w:pPr>
        <w:tabs>
          <w:tab w:val="num" w:pos="3600"/>
        </w:tabs>
        <w:ind w:left="3600" w:hanging="360"/>
      </w:pPr>
      <w:rPr>
        <w:rFonts w:ascii="Courier New" w:hAnsi="Courier New"/>
      </w:rPr>
    </w:lvl>
    <w:lvl w:ilvl="5" w:tplc="DB968F60">
      <w:start w:val="1"/>
      <w:numFmt w:val="bullet"/>
      <w:lvlText w:val=""/>
      <w:lvlJc w:val="left"/>
      <w:pPr>
        <w:tabs>
          <w:tab w:val="num" w:pos="4320"/>
        </w:tabs>
        <w:ind w:left="4320" w:hanging="360"/>
      </w:pPr>
      <w:rPr>
        <w:rFonts w:ascii="Wingdings" w:hAnsi="Wingdings"/>
      </w:rPr>
    </w:lvl>
    <w:lvl w:ilvl="6" w:tplc="C2FCD46C">
      <w:start w:val="1"/>
      <w:numFmt w:val="bullet"/>
      <w:lvlText w:val=""/>
      <w:lvlJc w:val="left"/>
      <w:pPr>
        <w:tabs>
          <w:tab w:val="num" w:pos="5040"/>
        </w:tabs>
        <w:ind w:left="5040" w:hanging="360"/>
      </w:pPr>
      <w:rPr>
        <w:rFonts w:ascii="Symbol" w:hAnsi="Symbol"/>
      </w:rPr>
    </w:lvl>
    <w:lvl w:ilvl="7" w:tplc="B26EA422">
      <w:start w:val="1"/>
      <w:numFmt w:val="bullet"/>
      <w:lvlText w:val="o"/>
      <w:lvlJc w:val="left"/>
      <w:pPr>
        <w:tabs>
          <w:tab w:val="num" w:pos="5760"/>
        </w:tabs>
        <w:ind w:left="5760" w:hanging="360"/>
      </w:pPr>
      <w:rPr>
        <w:rFonts w:ascii="Courier New" w:hAnsi="Courier New"/>
      </w:rPr>
    </w:lvl>
    <w:lvl w:ilvl="8" w:tplc="5B9C0242">
      <w:start w:val="1"/>
      <w:numFmt w:val="bullet"/>
      <w:lvlText w:val=""/>
      <w:lvlJc w:val="left"/>
      <w:pPr>
        <w:tabs>
          <w:tab w:val="num" w:pos="6480"/>
        </w:tabs>
        <w:ind w:left="6480" w:hanging="360"/>
      </w:pPr>
      <w:rPr>
        <w:rFonts w:ascii="Wingdings" w:hAnsi="Wingdings"/>
      </w:rPr>
    </w:lvl>
  </w:abstractNum>
  <w:abstractNum w:abstractNumId="140">
    <w:nsid w:val="72230671"/>
    <w:multiLevelType w:val="hybridMultilevel"/>
    <w:tmpl w:val="72230671"/>
    <w:lvl w:ilvl="0" w:tplc="3BBC0986">
      <w:start w:val="1"/>
      <w:numFmt w:val="bullet"/>
      <w:lvlText w:val=""/>
      <w:lvlJc w:val="left"/>
      <w:pPr>
        <w:tabs>
          <w:tab w:val="num" w:pos="720"/>
        </w:tabs>
        <w:ind w:left="720" w:hanging="360"/>
      </w:pPr>
      <w:rPr>
        <w:rFonts w:ascii="Symbol" w:hAnsi="Symbol"/>
      </w:rPr>
    </w:lvl>
    <w:lvl w:ilvl="1" w:tplc="D39C96E2">
      <w:start w:val="1"/>
      <w:numFmt w:val="bullet"/>
      <w:lvlText w:val="o"/>
      <w:lvlJc w:val="left"/>
      <w:pPr>
        <w:tabs>
          <w:tab w:val="num" w:pos="1440"/>
        </w:tabs>
        <w:ind w:left="1440" w:hanging="360"/>
      </w:pPr>
      <w:rPr>
        <w:rFonts w:ascii="Courier New" w:hAnsi="Courier New"/>
      </w:rPr>
    </w:lvl>
    <w:lvl w:ilvl="2" w:tplc="F364CDBC">
      <w:start w:val="1"/>
      <w:numFmt w:val="bullet"/>
      <w:lvlText w:val=""/>
      <w:lvlJc w:val="left"/>
      <w:pPr>
        <w:tabs>
          <w:tab w:val="num" w:pos="2160"/>
        </w:tabs>
        <w:ind w:left="2160" w:hanging="360"/>
      </w:pPr>
      <w:rPr>
        <w:rFonts w:ascii="Wingdings" w:hAnsi="Wingdings"/>
      </w:rPr>
    </w:lvl>
    <w:lvl w:ilvl="3" w:tplc="1B6C8764">
      <w:start w:val="1"/>
      <w:numFmt w:val="bullet"/>
      <w:lvlText w:val=""/>
      <w:lvlJc w:val="left"/>
      <w:pPr>
        <w:tabs>
          <w:tab w:val="num" w:pos="2880"/>
        </w:tabs>
        <w:ind w:left="2880" w:hanging="360"/>
      </w:pPr>
      <w:rPr>
        <w:rFonts w:ascii="Symbol" w:hAnsi="Symbol"/>
      </w:rPr>
    </w:lvl>
    <w:lvl w:ilvl="4" w:tplc="9A787736">
      <w:start w:val="1"/>
      <w:numFmt w:val="bullet"/>
      <w:lvlText w:val="o"/>
      <w:lvlJc w:val="left"/>
      <w:pPr>
        <w:tabs>
          <w:tab w:val="num" w:pos="3600"/>
        </w:tabs>
        <w:ind w:left="3600" w:hanging="360"/>
      </w:pPr>
      <w:rPr>
        <w:rFonts w:ascii="Courier New" w:hAnsi="Courier New"/>
      </w:rPr>
    </w:lvl>
    <w:lvl w:ilvl="5" w:tplc="B7327FFE">
      <w:start w:val="1"/>
      <w:numFmt w:val="bullet"/>
      <w:lvlText w:val=""/>
      <w:lvlJc w:val="left"/>
      <w:pPr>
        <w:tabs>
          <w:tab w:val="num" w:pos="4320"/>
        </w:tabs>
        <w:ind w:left="4320" w:hanging="360"/>
      </w:pPr>
      <w:rPr>
        <w:rFonts w:ascii="Wingdings" w:hAnsi="Wingdings"/>
      </w:rPr>
    </w:lvl>
    <w:lvl w:ilvl="6" w:tplc="D0FC0BDE">
      <w:start w:val="1"/>
      <w:numFmt w:val="bullet"/>
      <w:lvlText w:val=""/>
      <w:lvlJc w:val="left"/>
      <w:pPr>
        <w:tabs>
          <w:tab w:val="num" w:pos="5040"/>
        </w:tabs>
        <w:ind w:left="5040" w:hanging="360"/>
      </w:pPr>
      <w:rPr>
        <w:rFonts w:ascii="Symbol" w:hAnsi="Symbol"/>
      </w:rPr>
    </w:lvl>
    <w:lvl w:ilvl="7" w:tplc="B5DC4E96">
      <w:start w:val="1"/>
      <w:numFmt w:val="bullet"/>
      <w:lvlText w:val="o"/>
      <w:lvlJc w:val="left"/>
      <w:pPr>
        <w:tabs>
          <w:tab w:val="num" w:pos="5760"/>
        </w:tabs>
        <w:ind w:left="5760" w:hanging="360"/>
      </w:pPr>
      <w:rPr>
        <w:rFonts w:ascii="Courier New" w:hAnsi="Courier New"/>
      </w:rPr>
    </w:lvl>
    <w:lvl w:ilvl="8" w:tplc="38DA717E">
      <w:start w:val="1"/>
      <w:numFmt w:val="bullet"/>
      <w:lvlText w:val=""/>
      <w:lvlJc w:val="left"/>
      <w:pPr>
        <w:tabs>
          <w:tab w:val="num" w:pos="6480"/>
        </w:tabs>
        <w:ind w:left="6480" w:hanging="360"/>
      </w:pPr>
      <w:rPr>
        <w:rFonts w:ascii="Wingdings" w:hAnsi="Wingdings"/>
      </w:rPr>
    </w:lvl>
  </w:abstractNum>
  <w:abstractNum w:abstractNumId="141">
    <w:nsid w:val="72230672"/>
    <w:multiLevelType w:val="hybridMultilevel"/>
    <w:tmpl w:val="72230672"/>
    <w:lvl w:ilvl="0" w:tplc="FCA26A90">
      <w:start w:val="1"/>
      <w:numFmt w:val="bullet"/>
      <w:lvlText w:val=""/>
      <w:lvlJc w:val="left"/>
      <w:pPr>
        <w:ind w:left="720" w:hanging="360"/>
      </w:pPr>
      <w:rPr>
        <w:rFonts w:ascii="Symbol" w:hAnsi="Symbol"/>
      </w:rPr>
    </w:lvl>
    <w:lvl w:ilvl="1" w:tplc="9410C2EA">
      <w:start w:val="1"/>
      <w:numFmt w:val="bullet"/>
      <w:lvlText w:val="o"/>
      <w:lvlJc w:val="left"/>
      <w:pPr>
        <w:tabs>
          <w:tab w:val="num" w:pos="1440"/>
        </w:tabs>
        <w:ind w:left="1440" w:hanging="360"/>
      </w:pPr>
      <w:rPr>
        <w:rFonts w:ascii="Courier New" w:hAnsi="Courier New"/>
      </w:rPr>
    </w:lvl>
    <w:lvl w:ilvl="2" w:tplc="2384C546">
      <w:start w:val="1"/>
      <w:numFmt w:val="bullet"/>
      <w:lvlText w:val=""/>
      <w:lvlJc w:val="left"/>
      <w:pPr>
        <w:tabs>
          <w:tab w:val="num" w:pos="2160"/>
        </w:tabs>
        <w:ind w:left="2160" w:hanging="360"/>
      </w:pPr>
      <w:rPr>
        <w:rFonts w:ascii="Wingdings" w:hAnsi="Wingdings"/>
      </w:rPr>
    </w:lvl>
    <w:lvl w:ilvl="3" w:tplc="ACEECD90">
      <w:start w:val="1"/>
      <w:numFmt w:val="bullet"/>
      <w:lvlText w:val=""/>
      <w:lvlJc w:val="left"/>
      <w:pPr>
        <w:tabs>
          <w:tab w:val="num" w:pos="2880"/>
        </w:tabs>
        <w:ind w:left="2880" w:hanging="360"/>
      </w:pPr>
      <w:rPr>
        <w:rFonts w:ascii="Symbol" w:hAnsi="Symbol"/>
      </w:rPr>
    </w:lvl>
    <w:lvl w:ilvl="4" w:tplc="97727728">
      <w:start w:val="1"/>
      <w:numFmt w:val="bullet"/>
      <w:lvlText w:val="o"/>
      <w:lvlJc w:val="left"/>
      <w:pPr>
        <w:tabs>
          <w:tab w:val="num" w:pos="3600"/>
        </w:tabs>
        <w:ind w:left="3600" w:hanging="360"/>
      </w:pPr>
      <w:rPr>
        <w:rFonts w:ascii="Courier New" w:hAnsi="Courier New"/>
      </w:rPr>
    </w:lvl>
    <w:lvl w:ilvl="5" w:tplc="CEFE9892">
      <w:start w:val="1"/>
      <w:numFmt w:val="bullet"/>
      <w:lvlText w:val=""/>
      <w:lvlJc w:val="left"/>
      <w:pPr>
        <w:tabs>
          <w:tab w:val="num" w:pos="4320"/>
        </w:tabs>
        <w:ind w:left="4320" w:hanging="360"/>
      </w:pPr>
      <w:rPr>
        <w:rFonts w:ascii="Wingdings" w:hAnsi="Wingdings"/>
      </w:rPr>
    </w:lvl>
    <w:lvl w:ilvl="6" w:tplc="B46ABAE8">
      <w:start w:val="1"/>
      <w:numFmt w:val="bullet"/>
      <w:lvlText w:val=""/>
      <w:lvlJc w:val="left"/>
      <w:pPr>
        <w:tabs>
          <w:tab w:val="num" w:pos="5040"/>
        </w:tabs>
        <w:ind w:left="5040" w:hanging="360"/>
      </w:pPr>
      <w:rPr>
        <w:rFonts w:ascii="Symbol" w:hAnsi="Symbol"/>
      </w:rPr>
    </w:lvl>
    <w:lvl w:ilvl="7" w:tplc="D034FA82">
      <w:start w:val="1"/>
      <w:numFmt w:val="bullet"/>
      <w:lvlText w:val="o"/>
      <w:lvlJc w:val="left"/>
      <w:pPr>
        <w:tabs>
          <w:tab w:val="num" w:pos="5760"/>
        </w:tabs>
        <w:ind w:left="5760" w:hanging="360"/>
      </w:pPr>
      <w:rPr>
        <w:rFonts w:ascii="Courier New" w:hAnsi="Courier New"/>
      </w:rPr>
    </w:lvl>
    <w:lvl w:ilvl="8" w:tplc="ECB8D75A">
      <w:start w:val="1"/>
      <w:numFmt w:val="bullet"/>
      <w:lvlText w:val=""/>
      <w:lvlJc w:val="left"/>
      <w:pPr>
        <w:tabs>
          <w:tab w:val="num" w:pos="6480"/>
        </w:tabs>
        <w:ind w:left="6480" w:hanging="360"/>
      </w:pPr>
      <w:rPr>
        <w:rFonts w:ascii="Wingdings" w:hAnsi="Wingdings"/>
      </w:rPr>
    </w:lvl>
  </w:abstractNum>
  <w:abstractNum w:abstractNumId="142">
    <w:nsid w:val="72230673"/>
    <w:multiLevelType w:val="hybridMultilevel"/>
    <w:tmpl w:val="72230673"/>
    <w:lvl w:ilvl="0" w:tplc="C8227C1C">
      <w:start w:val="1"/>
      <w:numFmt w:val="bullet"/>
      <w:lvlText w:val=""/>
      <w:lvlJc w:val="left"/>
      <w:pPr>
        <w:ind w:left="720" w:hanging="360"/>
      </w:pPr>
      <w:rPr>
        <w:rFonts w:ascii="Symbol" w:hAnsi="Symbol"/>
      </w:rPr>
    </w:lvl>
    <w:lvl w:ilvl="1" w:tplc="D0C8417A">
      <w:start w:val="1"/>
      <w:numFmt w:val="bullet"/>
      <w:lvlText w:val="o"/>
      <w:lvlJc w:val="left"/>
      <w:pPr>
        <w:tabs>
          <w:tab w:val="num" w:pos="1440"/>
        </w:tabs>
        <w:ind w:left="1440" w:hanging="360"/>
      </w:pPr>
      <w:rPr>
        <w:rFonts w:ascii="Courier New" w:hAnsi="Courier New"/>
      </w:rPr>
    </w:lvl>
    <w:lvl w:ilvl="2" w:tplc="316A336E">
      <w:start w:val="1"/>
      <w:numFmt w:val="bullet"/>
      <w:lvlText w:val=""/>
      <w:lvlJc w:val="left"/>
      <w:pPr>
        <w:tabs>
          <w:tab w:val="num" w:pos="2160"/>
        </w:tabs>
        <w:ind w:left="2160" w:hanging="360"/>
      </w:pPr>
      <w:rPr>
        <w:rFonts w:ascii="Wingdings" w:hAnsi="Wingdings"/>
      </w:rPr>
    </w:lvl>
    <w:lvl w:ilvl="3" w:tplc="8A68459C">
      <w:start w:val="1"/>
      <w:numFmt w:val="bullet"/>
      <w:lvlText w:val=""/>
      <w:lvlJc w:val="left"/>
      <w:pPr>
        <w:tabs>
          <w:tab w:val="num" w:pos="2880"/>
        </w:tabs>
        <w:ind w:left="2880" w:hanging="360"/>
      </w:pPr>
      <w:rPr>
        <w:rFonts w:ascii="Symbol" w:hAnsi="Symbol"/>
      </w:rPr>
    </w:lvl>
    <w:lvl w:ilvl="4" w:tplc="03ECB1A0">
      <w:start w:val="1"/>
      <w:numFmt w:val="bullet"/>
      <w:lvlText w:val="o"/>
      <w:lvlJc w:val="left"/>
      <w:pPr>
        <w:tabs>
          <w:tab w:val="num" w:pos="3600"/>
        </w:tabs>
        <w:ind w:left="3600" w:hanging="360"/>
      </w:pPr>
      <w:rPr>
        <w:rFonts w:ascii="Courier New" w:hAnsi="Courier New"/>
      </w:rPr>
    </w:lvl>
    <w:lvl w:ilvl="5" w:tplc="B47C7A50">
      <w:start w:val="1"/>
      <w:numFmt w:val="bullet"/>
      <w:lvlText w:val=""/>
      <w:lvlJc w:val="left"/>
      <w:pPr>
        <w:tabs>
          <w:tab w:val="num" w:pos="4320"/>
        </w:tabs>
        <w:ind w:left="4320" w:hanging="360"/>
      </w:pPr>
      <w:rPr>
        <w:rFonts w:ascii="Wingdings" w:hAnsi="Wingdings"/>
      </w:rPr>
    </w:lvl>
    <w:lvl w:ilvl="6" w:tplc="DF101E9C">
      <w:start w:val="1"/>
      <w:numFmt w:val="bullet"/>
      <w:lvlText w:val=""/>
      <w:lvlJc w:val="left"/>
      <w:pPr>
        <w:tabs>
          <w:tab w:val="num" w:pos="5040"/>
        </w:tabs>
        <w:ind w:left="5040" w:hanging="360"/>
      </w:pPr>
      <w:rPr>
        <w:rFonts w:ascii="Symbol" w:hAnsi="Symbol"/>
      </w:rPr>
    </w:lvl>
    <w:lvl w:ilvl="7" w:tplc="B3660224">
      <w:start w:val="1"/>
      <w:numFmt w:val="bullet"/>
      <w:lvlText w:val="o"/>
      <w:lvlJc w:val="left"/>
      <w:pPr>
        <w:tabs>
          <w:tab w:val="num" w:pos="5760"/>
        </w:tabs>
        <w:ind w:left="5760" w:hanging="360"/>
      </w:pPr>
      <w:rPr>
        <w:rFonts w:ascii="Courier New" w:hAnsi="Courier New"/>
      </w:rPr>
    </w:lvl>
    <w:lvl w:ilvl="8" w:tplc="61CC4AE4">
      <w:start w:val="1"/>
      <w:numFmt w:val="bullet"/>
      <w:lvlText w:val=""/>
      <w:lvlJc w:val="left"/>
      <w:pPr>
        <w:tabs>
          <w:tab w:val="num" w:pos="6480"/>
        </w:tabs>
        <w:ind w:left="6480" w:hanging="360"/>
      </w:pPr>
      <w:rPr>
        <w:rFonts w:ascii="Wingdings" w:hAnsi="Wingdings"/>
      </w:rPr>
    </w:lvl>
  </w:abstractNum>
  <w:abstractNum w:abstractNumId="143">
    <w:nsid w:val="72230674"/>
    <w:multiLevelType w:val="hybridMultilevel"/>
    <w:tmpl w:val="72230674"/>
    <w:lvl w:ilvl="0" w:tplc="84B6DDAA">
      <w:start w:val="1"/>
      <w:numFmt w:val="bullet"/>
      <w:lvlText w:val=""/>
      <w:lvlJc w:val="left"/>
      <w:pPr>
        <w:ind w:left="720" w:hanging="360"/>
      </w:pPr>
      <w:rPr>
        <w:rFonts w:ascii="Symbol" w:hAnsi="Symbol"/>
      </w:rPr>
    </w:lvl>
    <w:lvl w:ilvl="1" w:tplc="416656A8">
      <w:start w:val="1"/>
      <w:numFmt w:val="bullet"/>
      <w:lvlText w:val="o"/>
      <w:lvlJc w:val="left"/>
      <w:pPr>
        <w:tabs>
          <w:tab w:val="num" w:pos="1440"/>
        </w:tabs>
        <w:ind w:left="1440" w:hanging="360"/>
      </w:pPr>
      <w:rPr>
        <w:rFonts w:ascii="Courier New" w:hAnsi="Courier New"/>
      </w:rPr>
    </w:lvl>
    <w:lvl w:ilvl="2" w:tplc="05468CC0">
      <w:start w:val="1"/>
      <w:numFmt w:val="bullet"/>
      <w:lvlText w:val=""/>
      <w:lvlJc w:val="left"/>
      <w:pPr>
        <w:tabs>
          <w:tab w:val="num" w:pos="2160"/>
        </w:tabs>
        <w:ind w:left="2160" w:hanging="360"/>
      </w:pPr>
      <w:rPr>
        <w:rFonts w:ascii="Wingdings" w:hAnsi="Wingdings"/>
      </w:rPr>
    </w:lvl>
    <w:lvl w:ilvl="3" w:tplc="375C1E5E">
      <w:start w:val="1"/>
      <w:numFmt w:val="bullet"/>
      <w:lvlText w:val=""/>
      <w:lvlJc w:val="left"/>
      <w:pPr>
        <w:tabs>
          <w:tab w:val="num" w:pos="2880"/>
        </w:tabs>
        <w:ind w:left="2880" w:hanging="360"/>
      </w:pPr>
      <w:rPr>
        <w:rFonts w:ascii="Symbol" w:hAnsi="Symbol"/>
      </w:rPr>
    </w:lvl>
    <w:lvl w:ilvl="4" w:tplc="7D52439C">
      <w:start w:val="1"/>
      <w:numFmt w:val="bullet"/>
      <w:lvlText w:val="o"/>
      <w:lvlJc w:val="left"/>
      <w:pPr>
        <w:tabs>
          <w:tab w:val="num" w:pos="3600"/>
        </w:tabs>
        <w:ind w:left="3600" w:hanging="360"/>
      </w:pPr>
      <w:rPr>
        <w:rFonts w:ascii="Courier New" w:hAnsi="Courier New"/>
      </w:rPr>
    </w:lvl>
    <w:lvl w:ilvl="5" w:tplc="26029ADE">
      <w:start w:val="1"/>
      <w:numFmt w:val="bullet"/>
      <w:lvlText w:val=""/>
      <w:lvlJc w:val="left"/>
      <w:pPr>
        <w:tabs>
          <w:tab w:val="num" w:pos="4320"/>
        </w:tabs>
        <w:ind w:left="4320" w:hanging="360"/>
      </w:pPr>
      <w:rPr>
        <w:rFonts w:ascii="Wingdings" w:hAnsi="Wingdings"/>
      </w:rPr>
    </w:lvl>
    <w:lvl w:ilvl="6" w:tplc="CB5619BE">
      <w:start w:val="1"/>
      <w:numFmt w:val="bullet"/>
      <w:lvlText w:val=""/>
      <w:lvlJc w:val="left"/>
      <w:pPr>
        <w:tabs>
          <w:tab w:val="num" w:pos="5040"/>
        </w:tabs>
        <w:ind w:left="5040" w:hanging="360"/>
      </w:pPr>
      <w:rPr>
        <w:rFonts w:ascii="Symbol" w:hAnsi="Symbol"/>
      </w:rPr>
    </w:lvl>
    <w:lvl w:ilvl="7" w:tplc="D88E5364">
      <w:start w:val="1"/>
      <w:numFmt w:val="bullet"/>
      <w:lvlText w:val="o"/>
      <w:lvlJc w:val="left"/>
      <w:pPr>
        <w:tabs>
          <w:tab w:val="num" w:pos="5760"/>
        </w:tabs>
        <w:ind w:left="5760" w:hanging="360"/>
      </w:pPr>
      <w:rPr>
        <w:rFonts w:ascii="Courier New" w:hAnsi="Courier New"/>
      </w:rPr>
    </w:lvl>
    <w:lvl w:ilvl="8" w:tplc="81DEB6F2">
      <w:start w:val="1"/>
      <w:numFmt w:val="bullet"/>
      <w:lvlText w:val=""/>
      <w:lvlJc w:val="left"/>
      <w:pPr>
        <w:tabs>
          <w:tab w:val="num" w:pos="6480"/>
        </w:tabs>
        <w:ind w:left="6480" w:hanging="360"/>
      </w:pPr>
      <w:rPr>
        <w:rFonts w:ascii="Wingdings" w:hAnsi="Wingdings"/>
      </w:rPr>
    </w:lvl>
  </w:abstractNum>
  <w:abstractNum w:abstractNumId="144">
    <w:nsid w:val="72230675"/>
    <w:multiLevelType w:val="hybridMultilevel"/>
    <w:tmpl w:val="72230675"/>
    <w:lvl w:ilvl="0" w:tplc="D564E4AE">
      <w:start w:val="1"/>
      <w:numFmt w:val="bullet"/>
      <w:lvlText w:val=""/>
      <w:lvlJc w:val="left"/>
      <w:pPr>
        <w:ind w:left="720" w:hanging="360"/>
      </w:pPr>
      <w:rPr>
        <w:rFonts w:ascii="Symbol" w:hAnsi="Symbol"/>
      </w:rPr>
    </w:lvl>
    <w:lvl w:ilvl="1" w:tplc="96884F02">
      <w:start w:val="1"/>
      <w:numFmt w:val="bullet"/>
      <w:lvlText w:val="o"/>
      <w:lvlJc w:val="left"/>
      <w:pPr>
        <w:tabs>
          <w:tab w:val="num" w:pos="1440"/>
        </w:tabs>
        <w:ind w:left="1440" w:hanging="360"/>
      </w:pPr>
      <w:rPr>
        <w:rFonts w:ascii="Courier New" w:hAnsi="Courier New"/>
      </w:rPr>
    </w:lvl>
    <w:lvl w:ilvl="2" w:tplc="67C45998">
      <w:start w:val="1"/>
      <w:numFmt w:val="bullet"/>
      <w:lvlText w:val=""/>
      <w:lvlJc w:val="left"/>
      <w:pPr>
        <w:tabs>
          <w:tab w:val="num" w:pos="2160"/>
        </w:tabs>
        <w:ind w:left="2160" w:hanging="360"/>
      </w:pPr>
      <w:rPr>
        <w:rFonts w:ascii="Wingdings" w:hAnsi="Wingdings"/>
      </w:rPr>
    </w:lvl>
    <w:lvl w:ilvl="3" w:tplc="8580F3D0">
      <w:start w:val="1"/>
      <w:numFmt w:val="bullet"/>
      <w:lvlText w:val=""/>
      <w:lvlJc w:val="left"/>
      <w:pPr>
        <w:tabs>
          <w:tab w:val="num" w:pos="2880"/>
        </w:tabs>
        <w:ind w:left="2880" w:hanging="360"/>
      </w:pPr>
      <w:rPr>
        <w:rFonts w:ascii="Symbol" w:hAnsi="Symbol"/>
      </w:rPr>
    </w:lvl>
    <w:lvl w:ilvl="4" w:tplc="22E035A6">
      <w:start w:val="1"/>
      <w:numFmt w:val="bullet"/>
      <w:lvlText w:val="o"/>
      <w:lvlJc w:val="left"/>
      <w:pPr>
        <w:tabs>
          <w:tab w:val="num" w:pos="3600"/>
        </w:tabs>
        <w:ind w:left="3600" w:hanging="360"/>
      </w:pPr>
      <w:rPr>
        <w:rFonts w:ascii="Courier New" w:hAnsi="Courier New"/>
      </w:rPr>
    </w:lvl>
    <w:lvl w:ilvl="5" w:tplc="80D2877A">
      <w:start w:val="1"/>
      <w:numFmt w:val="bullet"/>
      <w:lvlText w:val=""/>
      <w:lvlJc w:val="left"/>
      <w:pPr>
        <w:tabs>
          <w:tab w:val="num" w:pos="4320"/>
        </w:tabs>
        <w:ind w:left="4320" w:hanging="360"/>
      </w:pPr>
      <w:rPr>
        <w:rFonts w:ascii="Wingdings" w:hAnsi="Wingdings"/>
      </w:rPr>
    </w:lvl>
    <w:lvl w:ilvl="6" w:tplc="C19E7940">
      <w:start w:val="1"/>
      <w:numFmt w:val="bullet"/>
      <w:lvlText w:val=""/>
      <w:lvlJc w:val="left"/>
      <w:pPr>
        <w:tabs>
          <w:tab w:val="num" w:pos="5040"/>
        </w:tabs>
        <w:ind w:left="5040" w:hanging="360"/>
      </w:pPr>
      <w:rPr>
        <w:rFonts w:ascii="Symbol" w:hAnsi="Symbol"/>
      </w:rPr>
    </w:lvl>
    <w:lvl w:ilvl="7" w:tplc="1D6C413A">
      <w:start w:val="1"/>
      <w:numFmt w:val="bullet"/>
      <w:lvlText w:val="o"/>
      <w:lvlJc w:val="left"/>
      <w:pPr>
        <w:tabs>
          <w:tab w:val="num" w:pos="5760"/>
        </w:tabs>
        <w:ind w:left="5760" w:hanging="360"/>
      </w:pPr>
      <w:rPr>
        <w:rFonts w:ascii="Courier New" w:hAnsi="Courier New"/>
      </w:rPr>
    </w:lvl>
    <w:lvl w:ilvl="8" w:tplc="CCB851EC">
      <w:start w:val="1"/>
      <w:numFmt w:val="bullet"/>
      <w:lvlText w:val=""/>
      <w:lvlJc w:val="left"/>
      <w:pPr>
        <w:tabs>
          <w:tab w:val="num" w:pos="6480"/>
        </w:tabs>
        <w:ind w:left="6480" w:hanging="360"/>
      </w:pPr>
      <w:rPr>
        <w:rFonts w:ascii="Wingdings" w:hAnsi="Wingdings"/>
      </w:rPr>
    </w:lvl>
  </w:abstractNum>
  <w:abstractNum w:abstractNumId="145">
    <w:nsid w:val="72230676"/>
    <w:multiLevelType w:val="multilevel"/>
    <w:tmpl w:val="72230676"/>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6">
    <w:nsid w:val="72230677"/>
    <w:multiLevelType w:val="hybridMultilevel"/>
    <w:tmpl w:val="72230677"/>
    <w:lvl w:ilvl="0" w:tplc="677459EE">
      <w:start w:val="1"/>
      <w:numFmt w:val="bullet"/>
      <w:lvlText w:val=""/>
      <w:lvlJc w:val="left"/>
      <w:pPr>
        <w:ind w:left="720" w:hanging="360"/>
      </w:pPr>
      <w:rPr>
        <w:rFonts w:ascii="Symbol" w:hAnsi="Symbol"/>
      </w:rPr>
    </w:lvl>
    <w:lvl w:ilvl="1" w:tplc="6902F942">
      <w:start w:val="1"/>
      <w:numFmt w:val="bullet"/>
      <w:lvlText w:val="o"/>
      <w:lvlJc w:val="left"/>
      <w:pPr>
        <w:tabs>
          <w:tab w:val="num" w:pos="1440"/>
        </w:tabs>
        <w:ind w:left="1440" w:hanging="360"/>
      </w:pPr>
      <w:rPr>
        <w:rFonts w:ascii="Courier New" w:hAnsi="Courier New"/>
      </w:rPr>
    </w:lvl>
    <w:lvl w:ilvl="2" w:tplc="DA0444E6">
      <w:start w:val="1"/>
      <w:numFmt w:val="bullet"/>
      <w:lvlText w:val=""/>
      <w:lvlJc w:val="left"/>
      <w:pPr>
        <w:tabs>
          <w:tab w:val="num" w:pos="2160"/>
        </w:tabs>
        <w:ind w:left="2160" w:hanging="360"/>
      </w:pPr>
      <w:rPr>
        <w:rFonts w:ascii="Wingdings" w:hAnsi="Wingdings"/>
      </w:rPr>
    </w:lvl>
    <w:lvl w:ilvl="3" w:tplc="AC8E6124">
      <w:start w:val="1"/>
      <w:numFmt w:val="bullet"/>
      <w:lvlText w:val=""/>
      <w:lvlJc w:val="left"/>
      <w:pPr>
        <w:tabs>
          <w:tab w:val="num" w:pos="2880"/>
        </w:tabs>
        <w:ind w:left="2880" w:hanging="360"/>
      </w:pPr>
      <w:rPr>
        <w:rFonts w:ascii="Symbol" w:hAnsi="Symbol"/>
      </w:rPr>
    </w:lvl>
    <w:lvl w:ilvl="4" w:tplc="31D2A8C0">
      <w:start w:val="1"/>
      <w:numFmt w:val="bullet"/>
      <w:lvlText w:val="o"/>
      <w:lvlJc w:val="left"/>
      <w:pPr>
        <w:tabs>
          <w:tab w:val="num" w:pos="3600"/>
        </w:tabs>
        <w:ind w:left="3600" w:hanging="360"/>
      </w:pPr>
      <w:rPr>
        <w:rFonts w:ascii="Courier New" w:hAnsi="Courier New"/>
      </w:rPr>
    </w:lvl>
    <w:lvl w:ilvl="5" w:tplc="65722F6C">
      <w:start w:val="1"/>
      <w:numFmt w:val="bullet"/>
      <w:lvlText w:val=""/>
      <w:lvlJc w:val="left"/>
      <w:pPr>
        <w:tabs>
          <w:tab w:val="num" w:pos="4320"/>
        </w:tabs>
        <w:ind w:left="4320" w:hanging="360"/>
      </w:pPr>
      <w:rPr>
        <w:rFonts w:ascii="Wingdings" w:hAnsi="Wingdings"/>
      </w:rPr>
    </w:lvl>
    <w:lvl w:ilvl="6" w:tplc="B852DB4C">
      <w:start w:val="1"/>
      <w:numFmt w:val="bullet"/>
      <w:lvlText w:val=""/>
      <w:lvlJc w:val="left"/>
      <w:pPr>
        <w:tabs>
          <w:tab w:val="num" w:pos="5040"/>
        </w:tabs>
        <w:ind w:left="5040" w:hanging="360"/>
      </w:pPr>
      <w:rPr>
        <w:rFonts w:ascii="Symbol" w:hAnsi="Symbol"/>
      </w:rPr>
    </w:lvl>
    <w:lvl w:ilvl="7" w:tplc="75D256AA">
      <w:start w:val="1"/>
      <w:numFmt w:val="bullet"/>
      <w:lvlText w:val="o"/>
      <w:lvlJc w:val="left"/>
      <w:pPr>
        <w:tabs>
          <w:tab w:val="num" w:pos="5760"/>
        </w:tabs>
        <w:ind w:left="5760" w:hanging="360"/>
      </w:pPr>
      <w:rPr>
        <w:rFonts w:ascii="Courier New" w:hAnsi="Courier New"/>
      </w:rPr>
    </w:lvl>
    <w:lvl w:ilvl="8" w:tplc="46882EE8">
      <w:start w:val="1"/>
      <w:numFmt w:val="bullet"/>
      <w:lvlText w:val=""/>
      <w:lvlJc w:val="left"/>
      <w:pPr>
        <w:tabs>
          <w:tab w:val="num" w:pos="6480"/>
        </w:tabs>
        <w:ind w:left="6480" w:hanging="360"/>
      </w:pPr>
      <w:rPr>
        <w:rFonts w:ascii="Wingdings" w:hAnsi="Wingdings"/>
      </w:rPr>
    </w:lvl>
  </w:abstractNum>
  <w:abstractNum w:abstractNumId="147">
    <w:nsid w:val="72230678"/>
    <w:multiLevelType w:val="hybridMultilevel"/>
    <w:tmpl w:val="72230678"/>
    <w:lvl w:ilvl="0" w:tplc="C5F4D47E">
      <w:start w:val="1"/>
      <w:numFmt w:val="bullet"/>
      <w:lvlText w:val=""/>
      <w:lvlJc w:val="left"/>
      <w:pPr>
        <w:ind w:left="720" w:hanging="360"/>
      </w:pPr>
      <w:rPr>
        <w:rFonts w:ascii="Symbol" w:hAnsi="Symbol"/>
      </w:rPr>
    </w:lvl>
    <w:lvl w:ilvl="1" w:tplc="78C22044">
      <w:start w:val="1"/>
      <w:numFmt w:val="bullet"/>
      <w:lvlText w:val="o"/>
      <w:lvlJc w:val="left"/>
      <w:pPr>
        <w:tabs>
          <w:tab w:val="num" w:pos="1440"/>
        </w:tabs>
        <w:ind w:left="1440" w:hanging="360"/>
      </w:pPr>
      <w:rPr>
        <w:rFonts w:ascii="Courier New" w:hAnsi="Courier New"/>
      </w:rPr>
    </w:lvl>
    <w:lvl w:ilvl="2" w:tplc="29167C68">
      <w:start w:val="1"/>
      <w:numFmt w:val="bullet"/>
      <w:lvlText w:val=""/>
      <w:lvlJc w:val="left"/>
      <w:pPr>
        <w:tabs>
          <w:tab w:val="num" w:pos="2160"/>
        </w:tabs>
        <w:ind w:left="2160" w:hanging="360"/>
      </w:pPr>
      <w:rPr>
        <w:rFonts w:ascii="Wingdings" w:hAnsi="Wingdings"/>
      </w:rPr>
    </w:lvl>
    <w:lvl w:ilvl="3" w:tplc="18664260">
      <w:start w:val="1"/>
      <w:numFmt w:val="bullet"/>
      <w:lvlText w:val=""/>
      <w:lvlJc w:val="left"/>
      <w:pPr>
        <w:tabs>
          <w:tab w:val="num" w:pos="2880"/>
        </w:tabs>
        <w:ind w:left="2880" w:hanging="360"/>
      </w:pPr>
      <w:rPr>
        <w:rFonts w:ascii="Symbol" w:hAnsi="Symbol"/>
      </w:rPr>
    </w:lvl>
    <w:lvl w:ilvl="4" w:tplc="F044F58A">
      <w:start w:val="1"/>
      <w:numFmt w:val="bullet"/>
      <w:lvlText w:val="o"/>
      <w:lvlJc w:val="left"/>
      <w:pPr>
        <w:tabs>
          <w:tab w:val="num" w:pos="3600"/>
        </w:tabs>
        <w:ind w:left="3600" w:hanging="360"/>
      </w:pPr>
      <w:rPr>
        <w:rFonts w:ascii="Courier New" w:hAnsi="Courier New"/>
      </w:rPr>
    </w:lvl>
    <w:lvl w:ilvl="5" w:tplc="44DE7EBA">
      <w:start w:val="1"/>
      <w:numFmt w:val="bullet"/>
      <w:lvlText w:val=""/>
      <w:lvlJc w:val="left"/>
      <w:pPr>
        <w:tabs>
          <w:tab w:val="num" w:pos="4320"/>
        </w:tabs>
        <w:ind w:left="4320" w:hanging="360"/>
      </w:pPr>
      <w:rPr>
        <w:rFonts w:ascii="Wingdings" w:hAnsi="Wingdings"/>
      </w:rPr>
    </w:lvl>
    <w:lvl w:ilvl="6" w:tplc="477AA374">
      <w:start w:val="1"/>
      <w:numFmt w:val="bullet"/>
      <w:lvlText w:val=""/>
      <w:lvlJc w:val="left"/>
      <w:pPr>
        <w:tabs>
          <w:tab w:val="num" w:pos="5040"/>
        </w:tabs>
        <w:ind w:left="5040" w:hanging="360"/>
      </w:pPr>
      <w:rPr>
        <w:rFonts w:ascii="Symbol" w:hAnsi="Symbol"/>
      </w:rPr>
    </w:lvl>
    <w:lvl w:ilvl="7" w:tplc="2B8AC98A">
      <w:start w:val="1"/>
      <w:numFmt w:val="bullet"/>
      <w:lvlText w:val="o"/>
      <w:lvlJc w:val="left"/>
      <w:pPr>
        <w:tabs>
          <w:tab w:val="num" w:pos="5760"/>
        </w:tabs>
        <w:ind w:left="5760" w:hanging="360"/>
      </w:pPr>
      <w:rPr>
        <w:rFonts w:ascii="Courier New" w:hAnsi="Courier New"/>
      </w:rPr>
    </w:lvl>
    <w:lvl w:ilvl="8" w:tplc="5C1E8478">
      <w:start w:val="1"/>
      <w:numFmt w:val="bullet"/>
      <w:lvlText w:val=""/>
      <w:lvlJc w:val="left"/>
      <w:pPr>
        <w:tabs>
          <w:tab w:val="num" w:pos="6480"/>
        </w:tabs>
        <w:ind w:left="6480" w:hanging="360"/>
      </w:pPr>
      <w:rPr>
        <w:rFonts w:ascii="Wingdings" w:hAnsi="Wingdings"/>
      </w:rPr>
    </w:lvl>
  </w:abstractNum>
  <w:abstractNum w:abstractNumId="148">
    <w:nsid w:val="72230679"/>
    <w:multiLevelType w:val="hybridMultilevel"/>
    <w:tmpl w:val="72230679"/>
    <w:lvl w:ilvl="0" w:tplc="CB58896A">
      <w:start w:val="1"/>
      <w:numFmt w:val="bullet"/>
      <w:lvlText w:val=""/>
      <w:lvlJc w:val="left"/>
      <w:pPr>
        <w:ind w:left="720" w:hanging="360"/>
      </w:pPr>
      <w:rPr>
        <w:rFonts w:ascii="Symbol" w:hAnsi="Symbol"/>
      </w:rPr>
    </w:lvl>
    <w:lvl w:ilvl="1" w:tplc="23FAB800">
      <w:start w:val="1"/>
      <w:numFmt w:val="bullet"/>
      <w:lvlText w:val="o"/>
      <w:lvlJc w:val="left"/>
      <w:pPr>
        <w:tabs>
          <w:tab w:val="num" w:pos="1440"/>
        </w:tabs>
        <w:ind w:left="1440" w:hanging="360"/>
      </w:pPr>
      <w:rPr>
        <w:rFonts w:ascii="Courier New" w:hAnsi="Courier New"/>
      </w:rPr>
    </w:lvl>
    <w:lvl w:ilvl="2" w:tplc="5F280E28">
      <w:start w:val="1"/>
      <w:numFmt w:val="bullet"/>
      <w:lvlText w:val=""/>
      <w:lvlJc w:val="left"/>
      <w:pPr>
        <w:tabs>
          <w:tab w:val="num" w:pos="2160"/>
        </w:tabs>
        <w:ind w:left="2160" w:hanging="360"/>
      </w:pPr>
      <w:rPr>
        <w:rFonts w:ascii="Wingdings" w:hAnsi="Wingdings"/>
      </w:rPr>
    </w:lvl>
    <w:lvl w:ilvl="3" w:tplc="77E40AE8">
      <w:start w:val="1"/>
      <w:numFmt w:val="bullet"/>
      <w:lvlText w:val=""/>
      <w:lvlJc w:val="left"/>
      <w:pPr>
        <w:tabs>
          <w:tab w:val="num" w:pos="2880"/>
        </w:tabs>
        <w:ind w:left="2880" w:hanging="360"/>
      </w:pPr>
      <w:rPr>
        <w:rFonts w:ascii="Symbol" w:hAnsi="Symbol"/>
      </w:rPr>
    </w:lvl>
    <w:lvl w:ilvl="4" w:tplc="B36E1F2A">
      <w:start w:val="1"/>
      <w:numFmt w:val="bullet"/>
      <w:lvlText w:val="o"/>
      <w:lvlJc w:val="left"/>
      <w:pPr>
        <w:tabs>
          <w:tab w:val="num" w:pos="3600"/>
        </w:tabs>
        <w:ind w:left="3600" w:hanging="360"/>
      </w:pPr>
      <w:rPr>
        <w:rFonts w:ascii="Courier New" w:hAnsi="Courier New"/>
      </w:rPr>
    </w:lvl>
    <w:lvl w:ilvl="5" w:tplc="D7E859AE">
      <w:start w:val="1"/>
      <w:numFmt w:val="bullet"/>
      <w:lvlText w:val=""/>
      <w:lvlJc w:val="left"/>
      <w:pPr>
        <w:tabs>
          <w:tab w:val="num" w:pos="4320"/>
        </w:tabs>
        <w:ind w:left="4320" w:hanging="360"/>
      </w:pPr>
      <w:rPr>
        <w:rFonts w:ascii="Wingdings" w:hAnsi="Wingdings"/>
      </w:rPr>
    </w:lvl>
    <w:lvl w:ilvl="6" w:tplc="EBE0AA36">
      <w:start w:val="1"/>
      <w:numFmt w:val="bullet"/>
      <w:lvlText w:val=""/>
      <w:lvlJc w:val="left"/>
      <w:pPr>
        <w:tabs>
          <w:tab w:val="num" w:pos="5040"/>
        </w:tabs>
        <w:ind w:left="5040" w:hanging="360"/>
      </w:pPr>
      <w:rPr>
        <w:rFonts w:ascii="Symbol" w:hAnsi="Symbol"/>
      </w:rPr>
    </w:lvl>
    <w:lvl w:ilvl="7" w:tplc="59F8F540">
      <w:start w:val="1"/>
      <w:numFmt w:val="bullet"/>
      <w:lvlText w:val="o"/>
      <w:lvlJc w:val="left"/>
      <w:pPr>
        <w:tabs>
          <w:tab w:val="num" w:pos="5760"/>
        </w:tabs>
        <w:ind w:left="5760" w:hanging="360"/>
      </w:pPr>
      <w:rPr>
        <w:rFonts w:ascii="Courier New" w:hAnsi="Courier New"/>
      </w:rPr>
    </w:lvl>
    <w:lvl w:ilvl="8" w:tplc="596294D0">
      <w:start w:val="1"/>
      <w:numFmt w:val="bullet"/>
      <w:lvlText w:val=""/>
      <w:lvlJc w:val="left"/>
      <w:pPr>
        <w:tabs>
          <w:tab w:val="num" w:pos="6480"/>
        </w:tabs>
        <w:ind w:left="6480" w:hanging="360"/>
      </w:pPr>
      <w:rPr>
        <w:rFonts w:ascii="Wingdings" w:hAnsi="Wingdings"/>
      </w:rPr>
    </w:lvl>
  </w:abstractNum>
  <w:abstractNum w:abstractNumId="149">
    <w:nsid w:val="7223067A"/>
    <w:multiLevelType w:val="hybridMultilevel"/>
    <w:tmpl w:val="7223067A"/>
    <w:lvl w:ilvl="0" w:tplc="D626E8C4">
      <w:start w:val="1"/>
      <w:numFmt w:val="bullet"/>
      <w:lvlText w:val=""/>
      <w:lvlJc w:val="left"/>
      <w:pPr>
        <w:ind w:left="720" w:hanging="360"/>
      </w:pPr>
      <w:rPr>
        <w:rFonts w:ascii="Symbol" w:hAnsi="Symbol"/>
      </w:rPr>
    </w:lvl>
    <w:lvl w:ilvl="1" w:tplc="534E64F2">
      <w:start w:val="1"/>
      <w:numFmt w:val="bullet"/>
      <w:lvlText w:val="o"/>
      <w:lvlJc w:val="left"/>
      <w:pPr>
        <w:tabs>
          <w:tab w:val="num" w:pos="1440"/>
        </w:tabs>
        <w:ind w:left="1440" w:hanging="360"/>
      </w:pPr>
      <w:rPr>
        <w:rFonts w:ascii="Courier New" w:hAnsi="Courier New"/>
      </w:rPr>
    </w:lvl>
    <w:lvl w:ilvl="2" w:tplc="17C409A4">
      <w:start w:val="1"/>
      <w:numFmt w:val="bullet"/>
      <w:lvlText w:val=""/>
      <w:lvlJc w:val="left"/>
      <w:pPr>
        <w:tabs>
          <w:tab w:val="num" w:pos="2160"/>
        </w:tabs>
        <w:ind w:left="2160" w:hanging="360"/>
      </w:pPr>
      <w:rPr>
        <w:rFonts w:ascii="Wingdings" w:hAnsi="Wingdings"/>
      </w:rPr>
    </w:lvl>
    <w:lvl w:ilvl="3" w:tplc="36BC181A">
      <w:start w:val="1"/>
      <w:numFmt w:val="bullet"/>
      <w:lvlText w:val=""/>
      <w:lvlJc w:val="left"/>
      <w:pPr>
        <w:tabs>
          <w:tab w:val="num" w:pos="2880"/>
        </w:tabs>
        <w:ind w:left="2880" w:hanging="360"/>
      </w:pPr>
      <w:rPr>
        <w:rFonts w:ascii="Symbol" w:hAnsi="Symbol"/>
      </w:rPr>
    </w:lvl>
    <w:lvl w:ilvl="4" w:tplc="FBF0E52C">
      <w:start w:val="1"/>
      <w:numFmt w:val="bullet"/>
      <w:lvlText w:val="o"/>
      <w:lvlJc w:val="left"/>
      <w:pPr>
        <w:tabs>
          <w:tab w:val="num" w:pos="3600"/>
        </w:tabs>
        <w:ind w:left="3600" w:hanging="360"/>
      </w:pPr>
      <w:rPr>
        <w:rFonts w:ascii="Courier New" w:hAnsi="Courier New"/>
      </w:rPr>
    </w:lvl>
    <w:lvl w:ilvl="5" w:tplc="73227C24">
      <w:start w:val="1"/>
      <w:numFmt w:val="bullet"/>
      <w:lvlText w:val=""/>
      <w:lvlJc w:val="left"/>
      <w:pPr>
        <w:tabs>
          <w:tab w:val="num" w:pos="4320"/>
        </w:tabs>
        <w:ind w:left="4320" w:hanging="360"/>
      </w:pPr>
      <w:rPr>
        <w:rFonts w:ascii="Wingdings" w:hAnsi="Wingdings"/>
      </w:rPr>
    </w:lvl>
    <w:lvl w:ilvl="6" w:tplc="102EFF64">
      <w:start w:val="1"/>
      <w:numFmt w:val="bullet"/>
      <w:lvlText w:val=""/>
      <w:lvlJc w:val="left"/>
      <w:pPr>
        <w:tabs>
          <w:tab w:val="num" w:pos="5040"/>
        </w:tabs>
        <w:ind w:left="5040" w:hanging="360"/>
      </w:pPr>
      <w:rPr>
        <w:rFonts w:ascii="Symbol" w:hAnsi="Symbol"/>
      </w:rPr>
    </w:lvl>
    <w:lvl w:ilvl="7" w:tplc="67049F84">
      <w:start w:val="1"/>
      <w:numFmt w:val="bullet"/>
      <w:lvlText w:val="o"/>
      <w:lvlJc w:val="left"/>
      <w:pPr>
        <w:tabs>
          <w:tab w:val="num" w:pos="5760"/>
        </w:tabs>
        <w:ind w:left="5760" w:hanging="360"/>
      </w:pPr>
      <w:rPr>
        <w:rFonts w:ascii="Courier New" w:hAnsi="Courier New"/>
      </w:rPr>
    </w:lvl>
    <w:lvl w:ilvl="8" w:tplc="2452AE26">
      <w:start w:val="1"/>
      <w:numFmt w:val="bullet"/>
      <w:lvlText w:val=""/>
      <w:lvlJc w:val="left"/>
      <w:pPr>
        <w:tabs>
          <w:tab w:val="num" w:pos="6480"/>
        </w:tabs>
        <w:ind w:left="6480" w:hanging="360"/>
      </w:pPr>
      <w:rPr>
        <w:rFonts w:ascii="Wingdings" w:hAnsi="Wingdings"/>
      </w:rPr>
    </w:lvl>
  </w:abstractNum>
  <w:abstractNum w:abstractNumId="150">
    <w:nsid w:val="7223067B"/>
    <w:multiLevelType w:val="multilevel"/>
    <w:tmpl w:val="7223067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1">
    <w:nsid w:val="7223067C"/>
    <w:multiLevelType w:val="hybridMultilevel"/>
    <w:tmpl w:val="7223067C"/>
    <w:lvl w:ilvl="0" w:tplc="8AC8BB94">
      <w:start w:val="1"/>
      <w:numFmt w:val="bullet"/>
      <w:lvlText w:val=""/>
      <w:lvlJc w:val="left"/>
      <w:pPr>
        <w:ind w:left="720" w:hanging="360"/>
      </w:pPr>
      <w:rPr>
        <w:rFonts w:ascii="Symbol" w:hAnsi="Symbol"/>
      </w:rPr>
    </w:lvl>
    <w:lvl w:ilvl="1" w:tplc="C89479A2">
      <w:start w:val="1"/>
      <w:numFmt w:val="bullet"/>
      <w:lvlText w:val="o"/>
      <w:lvlJc w:val="left"/>
      <w:pPr>
        <w:tabs>
          <w:tab w:val="num" w:pos="1440"/>
        </w:tabs>
        <w:ind w:left="1440" w:hanging="360"/>
      </w:pPr>
      <w:rPr>
        <w:rFonts w:ascii="Courier New" w:hAnsi="Courier New"/>
      </w:rPr>
    </w:lvl>
    <w:lvl w:ilvl="2" w:tplc="CDCA4602">
      <w:start w:val="1"/>
      <w:numFmt w:val="bullet"/>
      <w:lvlText w:val=""/>
      <w:lvlJc w:val="left"/>
      <w:pPr>
        <w:tabs>
          <w:tab w:val="num" w:pos="2160"/>
        </w:tabs>
        <w:ind w:left="2160" w:hanging="360"/>
      </w:pPr>
      <w:rPr>
        <w:rFonts w:ascii="Wingdings" w:hAnsi="Wingdings"/>
      </w:rPr>
    </w:lvl>
    <w:lvl w:ilvl="3" w:tplc="439AC69C">
      <w:start w:val="1"/>
      <w:numFmt w:val="bullet"/>
      <w:lvlText w:val=""/>
      <w:lvlJc w:val="left"/>
      <w:pPr>
        <w:tabs>
          <w:tab w:val="num" w:pos="2880"/>
        </w:tabs>
        <w:ind w:left="2880" w:hanging="360"/>
      </w:pPr>
      <w:rPr>
        <w:rFonts w:ascii="Symbol" w:hAnsi="Symbol"/>
      </w:rPr>
    </w:lvl>
    <w:lvl w:ilvl="4" w:tplc="CF5EF9EE">
      <w:start w:val="1"/>
      <w:numFmt w:val="bullet"/>
      <w:lvlText w:val="o"/>
      <w:lvlJc w:val="left"/>
      <w:pPr>
        <w:tabs>
          <w:tab w:val="num" w:pos="3600"/>
        </w:tabs>
        <w:ind w:left="3600" w:hanging="360"/>
      </w:pPr>
      <w:rPr>
        <w:rFonts w:ascii="Courier New" w:hAnsi="Courier New"/>
      </w:rPr>
    </w:lvl>
    <w:lvl w:ilvl="5" w:tplc="E9388B24">
      <w:start w:val="1"/>
      <w:numFmt w:val="bullet"/>
      <w:lvlText w:val=""/>
      <w:lvlJc w:val="left"/>
      <w:pPr>
        <w:tabs>
          <w:tab w:val="num" w:pos="4320"/>
        </w:tabs>
        <w:ind w:left="4320" w:hanging="360"/>
      </w:pPr>
      <w:rPr>
        <w:rFonts w:ascii="Wingdings" w:hAnsi="Wingdings"/>
      </w:rPr>
    </w:lvl>
    <w:lvl w:ilvl="6" w:tplc="781659EC">
      <w:start w:val="1"/>
      <w:numFmt w:val="bullet"/>
      <w:lvlText w:val=""/>
      <w:lvlJc w:val="left"/>
      <w:pPr>
        <w:tabs>
          <w:tab w:val="num" w:pos="5040"/>
        </w:tabs>
        <w:ind w:left="5040" w:hanging="360"/>
      </w:pPr>
      <w:rPr>
        <w:rFonts w:ascii="Symbol" w:hAnsi="Symbol"/>
      </w:rPr>
    </w:lvl>
    <w:lvl w:ilvl="7" w:tplc="1F8EF0A4">
      <w:start w:val="1"/>
      <w:numFmt w:val="bullet"/>
      <w:lvlText w:val="o"/>
      <w:lvlJc w:val="left"/>
      <w:pPr>
        <w:tabs>
          <w:tab w:val="num" w:pos="5760"/>
        </w:tabs>
        <w:ind w:left="5760" w:hanging="360"/>
      </w:pPr>
      <w:rPr>
        <w:rFonts w:ascii="Courier New" w:hAnsi="Courier New"/>
      </w:rPr>
    </w:lvl>
    <w:lvl w:ilvl="8" w:tplc="66101494">
      <w:start w:val="1"/>
      <w:numFmt w:val="bullet"/>
      <w:lvlText w:val=""/>
      <w:lvlJc w:val="left"/>
      <w:pPr>
        <w:tabs>
          <w:tab w:val="num" w:pos="6480"/>
        </w:tabs>
        <w:ind w:left="6480" w:hanging="360"/>
      </w:pPr>
      <w:rPr>
        <w:rFonts w:ascii="Wingdings" w:hAnsi="Wingdings"/>
      </w:rPr>
    </w:lvl>
  </w:abstractNum>
  <w:abstractNum w:abstractNumId="152">
    <w:nsid w:val="7223067D"/>
    <w:multiLevelType w:val="hybridMultilevel"/>
    <w:tmpl w:val="7223067D"/>
    <w:lvl w:ilvl="0" w:tplc="6032B622">
      <w:start w:val="1"/>
      <w:numFmt w:val="bullet"/>
      <w:lvlText w:val=""/>
      <w:lvlJc w:val="left"/>
      <w:pPr>
        <w:ind w:left="720" w:hanging="360"/>
      </w:pPr>
      <w:rPr>
        <w:rFonts w:ascii="Symbol" w:hAnsi="Symbol"/>
      </w:rPr>
    </w:lvl>
    <w:lvl w:ilvl="1" w:tplc="E30AA9D0">
      <w:start w:val="1"/>
      <w:numFmt w:val="bullet"/>
      <w:lvlText w:val="o"/>
      <w:lvlJc w:val="left"/>
      <w:pPr>
        <w:tabs>
          <w:tab w:val="num" w:pos="1440"/>
        </w:tabs>
        <w:ind w:left="1440" w:hanging="360"/>
      </w:pPr>
      <w:rPr>
        <w:rFonts w:ascii="Courier New" w:hAnsi="Courier New"/>
      </w:rPr>
    </w:lvl>
    <w:lvl w:ilvl="2" w:tplc="0CF446F8">
      <w:start w:val="1"/>
      <w:numFmt w:val="bullet"/>
      <w:lvlText w:val=""/>
      <w:lvlJc w:val="left"/>
      <w:pPr>
        <w:tabs>
          <w:tab w:val="num" w:pos="2160"/>
        </w:tabs>
        <w:ind w:left="2160" w:hanging="360"/>
      </w:pPr>
      <w:rPr>
        <w:rFonts w:ascii="Wingdings" w:hAnsi="Wingdings"/>
      </w:rPr>
    </w:lvl>
    <w:lvl w:ilvl="3" w:tplc="F5EE4D3E">
      <w:start w:val="1"/>
      <w:numFmt w:val="bullet"/>
      <w:lvlText w:val=""/>
      <w:lvlJc w:val="left"/>
      <w:pPr>
        <w:tabs>
          <w:tab w:val="num" w:pos="2880"/>
        </w:tabs>
        <w:ind w:left="2880" w:hanging="360"/>
      </w:pPr>
      <w:rPr>
        <w:rFonts w:ascii="Symbol" w:hAnsi="Symbol"/>
      </w:rPr>
    </w:lvl>
    <w:lvl w:ilvl="4" w:tplc="C882BE94">
      <w:start w:val="1"/>
      <w:numFmt w:val="bullet"/>
      <w:lvlText w:val="o"/>
      <w:lvlJc w:val="left"/>
      <w:pPr>
        <w:tabs>
          <w:tab w:val="num" w:pos="3600"/>
        </w:tabs>
        <w:ind w:left="3600" w:hanging="360"/>
      </w:pPr>
      <w:rPr>
        <w:rFonts w:ascii="Courier New" w:hAnsi="Courier New"/>
      </w:rPr>
    </w:lvl>
    <w:lvl w:ilvl="5" w:tplc="B38A6C34">
      <w:start w:val="1"/>
      <w:numFmt w:val="bullet"/>
      <w:lvlText w:val=""/>
      <w:lvlJc w:val="left"/>
      <w:pPr>
        <w:tabs>
          <w:tab w:val="num" w:pos="4320"/>
        </w:tabs>
        <w:ind w:left="4320" w:hanging="360"/>
      </w:pPr>
      <w:rPr>
        <w:rFonts w:ascii="Wingdings" w:hAnsi="Wingdings"/>
      </w:rPr>
    </w:lvl>
    <w:lvl w:ilvl="6" w:tplc="A2B20720">
      <w:start w:val="1"/>
      <w:numFmt w:val="bullet"/>
      <w:lvlText w:val=""/>
      <w:lvlJc w:val="left"/>
      <w:pPr>
        <w:tabs>
          <w:tab w:val="num" w:pos="5040"/>
        </w:tabs>
        <w:ind w:left="5040" w:hanging="360"/>
      </w:pPr>
      <w:rPr>
        <w:rFonts w:ascii="Symbol" w:hAnsi="Symbol"/>
      </w:rPr>
    </w:lvl>
    <w:lvl w:ilvl="7" w:tplc="ADF29D34">
      <w:start w:val="1"/>
      <w:numFmt w:val="bullet"/>
      <w:lvlText w:val="o"/>
      <w:lvlJc w:val="left"/>
      <w:pPr>
        <w:tabs>
          <w:tab w:val="num" w:pos="5760"/>
        </w:tabs>
        <w:ind w:left="5760" w:hanging="360"/>
      </w:pPr>
      <w:rPr>
        <w:rFonts w:ascii="Courier New" w:hAnsi="Courier New"/>
      </w:rPr>
    </w:lvl>
    <w:lvl w:ilvl="8" w:tplc="6ACA5E0C">
      <w:start w:val="1"/>
      <w:numFmt w:val="bullet"/>
      <w:lvlText w:val=""/>
      <w:lvlJc w:val="left"/>
      <w:pPr>
        <w:tabs>
          <w:tab w:val="num" w:pos="6480"/>
        </w:tabs>
        <w:ind w:left="6480" w:hanging="360"/>
      </w:pPr>
      <w:rPr>
        <w:rFonts w:ascii="Wingdings" w:hAnsi="Wingdings"/>
      </w:rPr>
    </w:lvl>
  </w:abstractNum>
  <w:abstractNum w:abstractNumId="153">
    <w:nsid w:val="7223067E"/>
    <w:multiLevelType w:val="hybridMultilevel"/>
    <w:tmpl w:val="7223067E"/>
    <w:lvl w:ilvl="0" w:tplc="0D167D46">
      <w:start w:val="1"/>
      <w:numFmt w:val="bullet"/>
      <w:lvlText w:val=""/>
      <w:lvlJc w:val="left"/>
      <w:pPr>
        <w:ind w:left="720" w:hanging="360"/>
      </w:pPr>
      <w:rPr>
        <w:rFonts w:ascii="Symbol" w:hAnsi="Symbol"/>
      </w:rPr>
    </w:lvl>
    <w:lvl w:ilvl="1" w:tplc="51FA4A30">
      <w:start w:val="1"/>
      <w:numFmt w:val="bullet"/>
      <w:lvlText w:val="o"/>
      <w:lvlJc w:val="left"/>
      <w:pPr>
        <w:tabs>
          <w:tab w:val="num" w:pos="1440"/>
        </w:tabs>
        <w:ind w:left="1440" w:hanging="360"/>
      </w:pPr>
      <w:rPr>
        <w:rFonts w:ascii="Courier New" w:hAnsi="Courier New"/>
      </w:rPr>
    </w:lvl>
    <w:lvl w:ilvl="2" w:tplc="A8E60D64">
      <w:start w:val="1"/>
      <w:numFmt w:val="bullet"/>
      <w:lvlText w:val=""/>
      <w:lvlJc w:val="left"/>
      <w:pPr>
        <w:tabs>
          <w:tab w:val="num" w:pos="2160"/>
        </w:tabs>
        <w:ind w:left="2160" w:hanging="360"/>
      </w:pPr>
      <w:rPr>
        <w:rFonts w:ascii="Wingdings" w:hAnsi="Wingdings"/>
      </w:rPr>
    </w:lvl>
    <w:lvl w:ilvl="3" w:tplc="F6326436">
      <w:start w:val="1"/>
      <w:numFmt w:val="bullet"/>
      <w:lvlText w:val=""/>
      <w:lvlJc w:val="left"/>
      <w:pPr>
        <w:tabs>
          <w:tab w:val="num" w:pos="2880"/>
        </w:tabs>
        <w:ind w:left="2880" w:hanging="360"/>
      </w:pPr>
      <w:rPr>
        <w:rFonts w:ascii="Symbol" w:hAnsi="Symbol"/>
      </w:rPr>
    </w:lvl>
    <w:lvl w:ilvl="4" w:tplc="F5F084DA">
      <w:start w:val="1"/>
      <w:numFmt w:val="bullet"/>
      <w:lvlText w:val="o"/>
      <w:lvlJc w:val="left"/>
      <w:pPr>
        <w:tabs>
          <w:tab w:val="num" w:pos="3600"/>
        </w:tabs>
        <w:ind w:left="3600" w:hanging="360"/>
      </w:pPr>
      <w:rPr>
        <w:rFonts w:ascii="Courier New" w:hAnsi="Courier New"/>
      </w:rPr>
    </w:lvl>
    <w:lvl w:ilvl="5" w:tplc="1D1AF88C">
      <w:start w:val="1"/>
      <w:numFmt w:val="bullet"/>
      <w:lvlText w:val=""/>
      <w:lvlJc w:val="left"/>
      <w:pPr>
        <w:tabs>
          <w:tab w:val="num" w:pos="4320"/>
        </w:tabs>
        <w:ind w:left="4320" w:hanging="360"/>
      </w:pPr>
      <w:rPr>
        <w:rFonts w:ascii="Wingdings" w:hAnsi="Wingdings"/>
      </w:rPr>
    </w:lvl>
    <w:lvl w:ilvl="6" w:tplc="9D5C76CE">
      <w:start w:val="1"/>
      <w:numFmt w:val="bullet"/>
      <w:lvlText w:val=""/>
      <w:lvlJc w:val="left"/>
      <w:pPr>
        <w:tabs>
          <w:tab w:val="num" w:pos="5040"/>
        </w:tabs>
        <w:ind w:left="5040" w:hanging="360"/>
      </w:pPr>
      <w:rPr>
        <w:rFonts w:ascii="Symbol" w:hAnsi="Symbol"/>
      </w:rPr>
    </w:lvl>
    <w:lvl w:ilvl="7" w:tplc="3C308540">
      <w:start w:val="1"/>
      <w:numFmt w:val="bullet"/>
      <w:lvlText w:val="o"/>
      <w:lvlJc w:val="left"/>
      <w:pPr>
        <w:tabs>
          <w:tab w:val="num" w:pos="5760"/>
        </w:tabs>
        <w:ind w:left="5760" w:hanging="360"/>
      </w:pPr>
      <w:rPr>
        <w:rFonts w:ascii="Courier New" w:hAnsi="Courier New"/>
      </w:rPr>
    </w:lvl>
    <w:lvl w:ilvl="8" w:tplc="5566BB68">
      <w:start w:val="1"/>
      <w:numFmt w:val="bullet"/>
      <w:lvlText w:val=""/>
      <w:lvlJc w:val="left"/>
      <w:pPr>
        <w:tabs>
          <w:tab w:val="num" w:pos="6480"/>
        </w:tabs>
        <w:ind w:left="6480" w:hanging="360"/>
      </w:pPr>
      <w:rPr>
        <w:rFonts w:ascii="Wingdings" w:hAnsi="Wingdings"/>
      </w:rPr>
    </w:lvl>
  </w:abstractNum>
  <w:abstractNum w:abstractNumId="154">
    <w:nsid w:val="7223067F"/>
    <w:multiLevelType w:val="hybridMultilevel"/>
    <w:tmpl w:val="7223067F"/>
    <w:lvl w:ilvl="0" w:tplc="5CE66084">
      <w:start w:val="1"/>
      <w:numFmt w:val="bullet"/>
      <w:lvlText w:val=""/>
      <w:lvlJc w:val="left"/>
      <w:pPr>
        <w:ind w:left="720" w:hanging="360"/>
      </w:pPr>
      <w:rPr>
        <w:rFonts w:ascii="Symbol" w:hAnsi="Symbol"/>
      </w:rPr>
    </w:lvl>
    <w:lvl w:ilvl="1" w:tplc="1D7A56B6">
      <w:start w:val="1"/>
      <w:numFmt w:val="bullet"/>
      <w:lvlText w:val="o"/>
      <w:lvlJc w:val="left"/>
      <w:pPr>
        <w:tabs>
          <w:tab w:val="num" w:pos="1440"/>
        </w:tabs>
        <w:ind w:left="1440" w:hanging="360"/>
      </w:pPr>
      <w:rPr>
        <w:rFonts w:ascii="Courier New" w:hAnsi="Courier New"/>
      </w:rPr>
    </w:lvl>
    <w:lvl w:ilvl="2" w:tplc="030ADDDA">
      <w:start w:val="1"/>
      <w:numFmt w:val="bullet"/>
      <w:lvlText w:val=""/>
      <w:lvlJc w:val="left"/>
      <w:pPr>
        <w:tabs>
          <w:tab w:val="num" w:pos="2160"/>
        </w:tabs>
        <w:ind w:left="2160" w:hanging="360"/>
      </w:pPr>
      <w:rPr>
        <w:rFonts w:ascii="Wingdings" w:hAnsi="Wingdings"/>
      </w:rPr>
    </w:lvl>
    <w:lvl w:ilvl="3" w:tplc="AEA8EDDE">
      <w:start w:val="1"/>
      <w:numFmt w:val="bullet"/>
      <w:lvlText w:val=""/>
      <w:lvlJc w:val="left"/>
      <w:pPr>
        <w:tabs>
          <w:tab w:val="num" w:pos="2880"/>
        </w:tabs>
        <w:ind w:left="2880" w:hanging="360"/>
      </w:pPr>
      <w:rPr>
        <w:rFonts w:ascii="Symbol" w:hAnsi="Symbol"/>
      </w:rPr>
    </w:lvl>
    <w:lvl w:ilvl="4" w:tplc="EEFC0294">
      <w:start w:val="1"/>
      <w:numFmt w:val="bullet"/>
      <w:lvlText w:val="o"/>
      <w:lvlJc w:val="left"/>
      <w:pPr>
        <w:tabs>
          <w:tab w:val="num" w:pos="3600"/>
        </w:tabs>
        <w:ind w:left="3600" w:hanging="360"/>
      </w:pPr>
      <w:rPr>
        <w:rFonts w:ascii="Courier New" w:hAnsi="Courier New"/>
      </w:rPr>
    </w:lvl>
    <w:lvl w:ilvl="5" w:tplc="31CEFE5E">
      <w:start w:val="1"/>
      <w:numFmt w:val="bullet"/>
      <w:lvlText w:val=""/>
      <w:lvlJc w:val="left"/>
      <w:pPr>
        <w:tabs>
          <w:tab w:val="num" w:pos="4320"/>
        </w:tabs>
        <w:ind w:left="4320" w:hanging="360"/>
      </w:pPr>
      <w:rPr>
        <w:rFonts w:ascii="Wingdings" w:hAnsi="Wingdings"/>
      </w:rPr>
    </w:lvl>
    <w:lvl w:ilvl="6" w:tplc="1736ED5A">
      <w:start w:val="1"/>
      <w:numFmt w:val="bullet"/>
      <w:lvlText w:val=""/>
      <w:lvlJc w:val="left"/>
      <w:pPr>
        <w:tabs>
          <w:tab w:val="num" w:pos="5040"/>
        </w:tabs>
        <w:ind w:left="5040" w:hanging="360"/>
      </w:pPr>
      <w:rPr>
        <w:rFonts w:ascii="Symbol" w:hAnsi="Symbol"/>
      </w:rPr>
    </w:lvl>
    <w:lvl w:ilvl="7" w:tplc="5EE60832">
      <w:start w:val="1"/>
      <w:numFmt w:val="bullet"/>
      <w:lvlText w:val="o"/>
      <w:lvlJc w:val="left"/>
      <w:pPr>
        <w:tabs>
          <w:tab w:val="num" w:pos="5760"/>
        </w:tabs>
        <w:ind w:left="5760" w:hanging="360"/>
      </w:pPr>
      <w:rPr>
        <w:rFonts w:ascii="Courier New" w:hAnsi="Courier New"/>
      </w:rPr>
    </w:lvl>
    <w:lvl w:ilvl="8" w:tplc="C5B2DC46">
      <w:start w:val="1"/>
      <w:numFmt w:val="bullet"/>
      <w:lvlText w:val=""/>
      <w:lvlJc w:val="left"/>
      <w:pPr>
        <w:tabs>
          <w:tab w:val="num" w:pos="6480"/>
        </w:tabs>
        <w:ind w:left="6480" w:hanging="360"/>
      </w:pPr>
      <w:rPr>
        <w:rFonts w:ascii="Wingdings" w:hAnsi="Wingdings"/>
      </w:rPr>
    </w:lvl>
  </w:abstractNum>
  <w:abstractNum w:abstractNumId="155">
    <w:nsid w:val="72230680"/>
    <w:multiLevelType w:val="hybridMultilevel"/>
    <w:tmpl w:val="72230680"/>
    <w:lvl w:ilvl="0" w:tplc="427608C8">
      <w:start w:val="1"/>
      <w:numFmt w:val="bullet"/>
      <w:lvlText w:val=""/>
      <w:lvlJc w:val="left"/>
      <w:pPr>
        <w:ind w:left="720" w:hanging="360"/>
      </w:pPr>
      <w:rPr>
        <w:rFonts w:ascii="Symbol" w:hAnsi="Symbol"/>
      </w:rPr>
    </w:lvl>
    <w:lvl w:ilvl="1" w:tplc="25DCBB7E">
      <w:start w:val="1"/>
      <w:numFmt w:val="bullet"/>
      <w:lvlText w:val="o"/>
      <w:lvlJc w:val="left"/>
      <w:pPr>
        <w:tabs>
          <w:tab w:val="num" w:pos="1440"/>
        </w:tabs>
        <w:ind w:left="1440" w:hanging="360"/>
      </w:pPr>
      <w:rPr>
        <w:rFonts w:ascii="Courier New" w:hAnsi="Courier New"/>
      </w:rPr>
    </w:lvl>
    <w:lvl w:ilvl="2" w:tplc="703C3794">
      <w:start w:val="1"/>
      <w:numFmt w:val="bullet"/>
      <w:lvlText w:val=""/>
      <w:lvlJc w:val="left"/>
      <w:pPr>
        <w:tabs>
          <w:tab w:val="num" w:pos="2160"/>
        </w:tabs>
        <w:ind w:left="2160" w:hanging="360"/>
      </w:pPr>
      <w:rPr>
        <w:rFonts w:ascii="Wingdings" w:hAnsi="Wingdings"/>
      </w:rPr>
    </w:lvl>
    <w:lvl w:ilvl="3" w:tplc="81F87B84">
      <w:start w:val="1"/>
      <w:numFmt w:val="bullet"/>
      <w:lvlText w:val=""/>
      <w:lvlJc w:val="left"/>
      <w:pPr>
        <w:tabs>
          <w:tab w:val="num" w:pos="2880"/>
        </w:tabs>
        <w:ind w:left="2880" w:hanging="360"/>
      </w:pPr>
      <w:rPr>
        <w:rFonts w:ascii="Symbol" w:hAnsi="Symbol"/>
      </w:rPr>
    </w:lvl>
    <w:lvl w:ilvl="4" w:tplc="D8500B10">
      <w:start w:val="1"/>
      <w:numFmt w:val="bullet"/>
      <w:lvlText w:val="o"/>
      <w:lvlJc w:val="left"/>
      <w:pPr>
        <w:tabs>
          <w:tab w:val="num" w:pos="3600"/>
        </w:tabs>
        <w:ind w:left="3600" w:hanging="360"/>
      </w:pPr>
      <w:rPr>
        <w:rFonts w:ascii="Courier New" w:hAnsi="Courier New"/>
      </w:rPr>
    </w:lvl>
    <w:lvl w:ilvl="5" w:tplc="CA6E8D0A">
      <w:start w:val="1"/>
      <w:numFmt w:val="bullet"/>
      <w:lvlText w:val=""/>
      <w:lvlJc w:val="left"/>
      <w:pPr>
        <w:tabs>
          <w:tab w:val="num" w:pos="4320"/>
        </w:tabs>
        <w:ind w:left="4320" w:hanging="360"/>
      </w:pPr>
      <w:rPr>
        <w:rFonts w:ascii="Wingdings" w:hAnsi="Wingdings"/>
      </w:rPr>
    </w:lvl>
    <w:lvl w:ilvl="6" w:tplc="32D81830">
      <w:start w:val="1"/>
      <w:numFmt w:val="bullet"/>
      <w:lvlText w:val=""/>
      <w:lvlJc w:val="left"/>
      <w:pPr>
        <w:tabs>
          <w:tab w:val="num" w:pos="5040"/>
        </w:tabs>
        <w:ind w:left="5040" w:hanging="360"/>
      </w:pPr>
      <w:rPr>
        <w:rFonts w:ascii="Symbol" w:hAnsi="Symbol"/>
      </w:rPr>
    </w:lvl>
    <w:lvl w:ilvl="7" w:tplc="4F1410BA">
      <w:start w:val="1"/>
      <w:numFmt w:val="bullet"/>
      <w:lvlText w:val="o"/>
      <w:lvlJc w:val="left"/>
      <w:pPr>
        <w:tabs>
          <w:tab w:val="num" w:pos="5760"/>
        </w:tabs>
        <w:ind w:left="5760" w:hanging="360"/>
      </w:pPr>
      <w:rPr>
        <w:rFonts w:ascii="Courier New" w:hAnsi="Courier New"/>
      </w:rPr>
    </w:lvl>
    <w:lvl w:ilvl="8" w:tplc="342E49FC">
      <w:start w:val="1"/>
      <w:numFmt w:val="bullet"/>
      <w:lvlText w:val=""/>
      <w:lvlJc w:val="left"/>
      <w:pPr>
        <w:tabs>
          <w:tab w:val="num" w:pos="6480"/>
        </w:tabs>
        <w:ind w:left="6480" w:hanging="360"/>
      </w:pPr>
      <w:rPr>
        <w:rFonts w:ascii="Wingdings" w:hAnsi="Wingdings"/>
      </w:rPr>
    </w:lvl>
  </w:abstractNum>
  <w:abstractNum w:abstractNumId="156">
    <w:nsid w:val="72230681"/>
    <w:multiLevelType w:val="hybridMultilevel"/>
    <w:tmpl w:val="72230681"/>
    <w:lvl w:ilvl="0" w:tplc="377C12C6">
      <w:start w:val="1"/>
      <w:numFmt w:val="bullet"/>
      <w:lvlText w:val=""/>
      <w:lvlJc w:val="left"/>
      <w:pPr>
        <w:tabs>
          <w:tab w:val="num" w:pos="720"/>
        </w:tabs>
        <w:ind w:left="720" w:hanging="360"/>
      </w:pPr>
      <w:rPr>
        <w:rFonts w:ascii="Symbol" w:hAnsi="Symbol"/>
      </w:rPr>
    </w:lvl>
    <w:lvl w:ilvl="1" w:tplc="99C8F55A">
      <w:start w:val="1"/>
      <w:numFmt w:val="bullet"/>
      <w:lvlText w:val="o"/>
      <w:lvlJc w:val="left"/>
      <w:pPr>
        <w:tabs>
          <w:tab w:val="num" w:pos="1440"/>
        </w:tabs>
        <w:ind w:left="1440" w:hanging="360"/>
      </w:pPr>
      <w:rPr>
        <w:rFonts w:ascii="Courier New" w:hAnsi="Courier New"/>
      </w:rPr>
    </w:lvl>
    <w:lvl w:ilvl="2" w:tplc="3F4E27E4">
      <w:start w:val="1"/>
      <w:numFmt w:val="bullet"/>
      <w:lvlText w:val=""/>
      <w:lvlJc w:val="left"/>
      <w:pPr>
        <w:tabs>
          <w:tab w:val="num" w:pos="2160"/>
        </w:tabs>
        <w:ind w:left="2160" w:hanging="360"/>
      </w:pPr>
      <w:rPr>
        <w:rFonts w:ascii="Wingdings" w:hAnsi="Wingdings"/>
      </w:rPr>
    </w:lvl>
    <w:lvl w:ilvl="3" w:tplc="D032CDDE">
      <w:start w:val="1"/>
      <w:numFmt w:val="bullet"/>
      <w:lvlText w:val=""/>
      <w:lvlJc w:val="left"/>
      <w:pPr>
        <w:tabs>
          <w:tab w:val="num" w:pos="2880"/>
        </w:tabs>
        <w:ind w:left="2880" w:hanging="360"/>
      </w:pPr>
      <w:rPr>
        <w:rFonts w:ascii="Symbol" w:hAnsi="Symbol"/>
      </w:rPr>
    </w:lvl>
    <w:lvl w:ilvl="4" w:tplc="5ECAEE26">
      <w:start w:val="1"/>
      <w:numFmt w:val="bullet"/>
      <w:lvlText w:val="o"/>
      <w:lvlJc w:val="left"/>
      <w:pPr>
        <w:tabs>
          <w:tab w:val="num" w:pos="3600"/>
        </w:tabs>
        <w:ind w:left="3600" w:hanging="360"/>
      </w:pPr>
      <w:rPr>
        <w:rFonts w:ascii="Courier New" w:hAnsi="Courier New"/>
      </w:rPr>
    </w:lvl>
    <w:lvl w:ilvl="5" w:tplc="C9684426">
      <w:start w:val="1"/>
      <w:numFmt w:val="bullet"/>
      <w:lvlText w:val=""/>
      <w:lvlJc w:val="left"/>
      <w:pPr>
        <w:tabs>
          <w:tab w:val="num" w:pos="4320"/>
        </w:tabs>
        <w:ind w:left="4320" w:hanging="360"/>
      </w:pPr>
      <w:rPr>
        <w:rFonts w:ascii="Wingdings" w:hAnsi="Wingdings"/>
      </w:rPr>
    </w:lvl>
    <w:lvl w:ilvl="6" w:tplc="BE6A91CE">
      <w:start w:val="1"/>
      <w:numFmt w:val="bullet"/>
      <w:lvlText w:val=""/>
      <w:lvlJc w:val="left"/>
      <w:pPr>
        <w:tabs>
          <w:tab w:val="num" w:pos="5040"/>
        </w:tabs>
        <w:ind w:left="5040" w:hanging="360"/>
      </w:pPr>
      <w:rPr>
        <w:rFonts w:ascii="Symbol" w:hAnsi="Symbol"/>
      </w:rPr>
    </w:lvl>
    <w:lvl w:ilvl="7" w:tplc="08E82C72">
      <w:start w:val="1"/>
      <w:numFmt w:val="bullet"/>
      <w:lvlText w:val="o"/>
      <w:lvlJc w:val="left"/>
      <w:pPr>
        <w:tabs>
          <w:tab w:val="num" w:pos="5760"/>
        </w:tabs>
        <w:ind w:left="5760" w:hanging="360"/>
      </w:pPr>
      <w:rPr>
        <w:rFonts w:ascii="Courier New" w:hAnsi="Courier New"/>
      </w:rPr>
    </w:lvl>
    <w:lvl w:ilvl="8" w:tplc="64B0385C">
      <w:start w:val="1"/>
      <w:numFmt w:val="bullet"/>
      <w:lvlText w:val=""/>
      <w:lvlJc w:val="left"/>
      <w:pPr>
        <w:tabs>
          <w:tab w:val="num" w:pos="6480"/>
        </w:tabs>
        <w:ind w:left="6480" w:hanging="360"/>
      </w:pPr>
      <w:rPr>
        <w:rFonts w:ascii="Wingdings" w:hAnsi="Wingdings"/>
      </w:rPr>
    </w:lvl>
  </w:abstractNum>
  <w:abstractNum w:abstractNumId="157">
    <w:nsid w:val="72230682"/>
    <w:multiLevelType w:val="hybridMultilevel"/>
    <w:tmpl w:val="72230682"/>
    <w:lvl w:ilvl="0" w:tplc="7FFC5932">
      <w:start w:val="1"/>
      <w:numFmt w:val="bullet"/>
      <w:lvlText w:val=""/>
      <w:lvlJc w:val="left"/>
      <w:pPr>
        <w:tabs>
          <w:tab w:val="num" w:pos="720"/>
        </w:tabs>
        <w:ind w:left="720" w:hanging="360"/>
      </w:pPr>
      <w:rPr>
        <w:rFonts w:ascii="Symbol" w:hAnsi="Symbol"/>
      </w:rPr>
    </w:lvl>
    <w:lvl w:ilvl="1" w:tplc="614AD07A">
      <w:start w:val="1"/>
      <w:numFmt w:val="bullet"/>
      <w:lvlText w:val="o"/>
      <w:lvlJc w:val="left"/>
      <w:pPr>
        <w:tabs>
          <w:tab w:val="num" w:pos="1440"/>
        </w:tabs>
        <w:ind w:left="1440" w:hanging="360"/>
      </w:pPr>
      <w:rPr>
        <w:rFonts w:ascii="Courier New" w:hAnsi="Courier New"/>
      </w:rPr>
    </w:lvl>
    <w:lvl w:ilvl="2" w:tplc="8A263D98">
      <w:start w:val="1"/>
      <w:numFmt w:val="bullet"/>
      <w:lvlText w:val=""/>
      <w:lvlJc w:val="left"/>
      <w:pPr>
        <w:tabs>
          <w:tab w:val="num" w:pos="2160"/>
        </w:tabs>
        <w:ind w:left="2160" w:hanging="360"/>
      </w:pPr>
      <w:rPr>
        <w:rFonts w:ascii="Wingdings" w:hAnsi="Wingdings"/>
      </w:rPr>
    </w:lvl>
    <w:lvl w:ilvl="3" w:tplc="720E03EA">
      <w:start w:val="1"/>
      <w:numFmt w:val="bullet"/>
      <w:lvlText w:val=""/>
      <w:lvlJc w:val="left"/>
      <w:pPr>
        <w:tabs>
          <w:tab w:val="num" w:pos="2880"/>
        </w:tabs>
        <w:ind w:left="2880" w:hanging="360"/>
      </w:pPr>
      <w:rPr>
        <w:rFonts w:ascii="Symbol" w:hAnsi="Symbol"/>
      </w:rPr>
    </w:lvl>
    <w:lvl w:ilvl="4" w:tplc="AB74EF10">
      <w:start w:val="1"/>
      <w:numFmt w:val="bullet"/>
      <w:lvlText w:val="o"/>
      <w:lvlJc w:val="left"/>
      <w:pPr>
        <w:tabs>
          <w:tab w:val="num" w:pos="3600"/>
        </w:tabs>
        <w:ind w:left="3600" w:hanging="360"/>
      </w:pPr>
      <w:rPr>
        <w:rFonts w:ascii="Courier New" w:hAnsi="Courier New"/>
      </w:rPr>
    </w:lvl>
    <w:lvl w:ilvl="5" w:tplc="EBD612B4">
      <w:start w:val="1"/>
      <w:numFmt w:val="bullet"/>
      <w:lvlText w:val=""/>
      <w:lvlJc w:val="left"/>
      <w:pPr>
        <w:tabs>
          <w:tab w:val="num" w:pos="4320"/>
        </w:tabs>
        <w:ind w:left="4320" w:hanging="360"/>
      </w:pPr>
      <w:rPr>
        <w:rFonts w:ascii="Wingdings" w:hAnsi="Wingdings"/>
      </w:rPr>
    </w:lvl>
    <w:lvl w:ilvl="6" w:tplc="E182C45E">
      <w:start w:val="1"/>
      <w:numFmt w:val="bullet"/>
      <w:lvlText w:val=""/>
      <w:lvlJc w:val="left"/>
      <w:pPr>
        <w:tabs>
          <w:tab w:val="num" w:pos="5040"/>
        </w:tabs>
        <w:ind w:left="5040" w:hanging="360"/>
      </w:pPr>
      <w:rPr>
        <w:rFonts w:ascii="Symbol" w:hAnsi="Symbol"/>
      </w:rPr>
    </w:lvl>
    <w:lvl w:ilvl="7" w:tplc="D6E2177C">
      <w:start w:val="1"/>
      <w:numFmt w:val="bullet"/>
      <w:lvlText w:val="o"/>
      <w:lvlJc w:val="left"/>
      <w:pPr>
        <w:tabs>
          <w:tab w:val="num" w:pos="5760"/>
        </w:tabs>
        <w:ind w:left="5760" w:hanging="360"/>
      </w:pPr>
      <w:rPr>
        <w:rFonts w:ascii="Courier New" w:hAnsi="Courier New"/>
      </w:rPr>
    </w:lvl>
    <w:lvl w:ilvl="8" w:tplc="724415D2">
      <w:start w:val="1"/>
      <w:numFmt w:val="bullet"/>
      <w:lvlText w:val=""/>
      <w:lvlJc w:val="left"/>
      <w:pPr>
        <w:tabs>
          <w:tab w:val="num" w:pos="6480"/>
        </w:tabs>
        <w:ind w:left="6480" w:hanging="360"/>
      </w:pPr>
      <w:rPr>
        <w:rFonts w:ascii="Wingdings" w:hAnsi="Wingdings"/>
      </w:rPr>
    </w:lvl>
  </w:abstractNum>
  <w:abstractNum w:abstractNumId="158">
    <w:nsid w:val="72230683"/>
    <w:multiLevelType w:val="hybridMultilevel"/>
    <w:tmpl w:val="72230683"/>
    <w:lvl w:ilvl="0" w:tplc="27542D36">
      <w:start w:val="1"/>
      <w:numFmt w:val="bullet"/>
      <w:lvlText w:val=""/>
      <w:lvlJc w:val="left"/>
      <w:pPr>
        <w:ind w:left="720" w:hanging="360"/>
      </w:pPr>
      <w:rPr>
        <w:rFonts w:ascii="Symbol" w:hAnsi="Symbol"/>
      </w:rPr>
    </w:lvl>
    <w:lvl w:ilvl="1" w:tplc="D522183C">
      <w:start w:val="1"/>
      <w:numFmt w:val="bullet"/>
      <w:lvlText w:val="o"/>
      <w:lvlJc w:val="left"/>
      <w:pPr>
        <w:tabs>
          <w:tab w:val="num" w:pos="1440"/>
        </w:tabs>
        <w:ind w:left="1440" w:hanging="360"/>
      </w:pPr>
      <w:rPr>
        <w:rFonts w:ascii="Courier New" w:hAnsi="Courier New"/>
      </w:rPr>
    </w:lvl>
    <w:lvl w:ilvl="2" w:tplc="0818F486">
      <w:start w:val="1"/>
      <w:numFmt w:val="bullet"/>
      <w:lvlText w:val=""/>
      <w:lvlJc w:val="left"/>
      <w:pPr>
        <w:tabs>
          <w:tab w:val="num" w:pos="2160"/>
        </w:tabs>
        <w:ind w:left="2160" w:hanging="360"/>
      </w:pPr>
      <w:rPr>
        <w:rFonts w:ascii="Wingdings" w:hAnsi="Wingdings"/>
      </w:rPr>
    </w:lvl>
    <w:lvl w:ilvl="3" w:tplc="43C2BF6E">
      <w:start w:val="1"/>
      <w:numFmt w:val="bullet"/>
      <w:lvlText w:val=""/>
      <w:lvlJc w:val="left"/>
      <w:pPr>
        <w:tabs>
          <w:tab w:val="num" w:pos="2880"/>
        </w:tabs>
        <w:ind w:left="2880" w:hanging="360"/>
      </w:pPr>
      <w:rPr>
        <w:rFonts w:ascii="Symbol" w:hAnsi="Symbol"/>
      </w:rPr>
    </w:lvl>
    <w:lvl w:ilvl="4" w:tplc="616E4FE0">
      <w:start w:val="1"/>
      <w:numFmt w:val="bullet"/>
      <w:lvlText w:val="o"/>
      <w:lvlJc w:val="left"/>
      <w:pPr>
        <w:tabs>
          <w:tab w:val="num" w:pos="3600"/>
        </w:tabs>
        <w:ind w:left="3600" w:hanging="360"/>
      </w:pPr>
      <w:rPr>
        <w:rFonts w:ascii="Courier New" w:hAnsi="Courier New"/>
      </w:rPr>
    </w:lvl>
    <w:lvl w:ilvl="5" w:tplc="B09E158C">
      <w:start w:val="1"/>
      <w:numFmt w:val="bullet"/>
      <w:lvlText w:val=""/>
      <w:lvlJc w:val="left"/>
      <w:pPr>
        <w:tabs>
          <w:tab w:val="num" w:pos="4320"/>
        </w:tabs>
        <w:ind w:left="4320" w:hanging="360"/>
      </w:pPr>
      <w:rPr>
        <w:rFonts w:ascii="Wingdings" w:hAnsi="Wingdings"/>
      </w:rPr>
    </w:lvl>
    <w:lvl w:ilvl="6" w:tplc="00565346">
      <w:start w:val="1"/>
      <w:numFmt w:val="bullet"/>
      <w:lvlText w:val=""/>
      <w:lvlJc w:val="left"/>
      <w:pPr>
        <w:tabs>
          <w:tab w:val="num" w:pos="5040"/>
        </w:tabs>
        <w:ind w:left="5040" w:hanging="360"/>
      </w:pPr>
      <w:rPr>
        <w:rFonts w:ascii="Symbol" w:hAnsi="Symbol"/>
      </w:rPr>
    </w:lvl>
    <w:lvl w:ilvl="7" w:tplc="34C8523A">
      <w:start w:val="1"/>
      <w:numFmt w:val="bullet"/>
      <w:lvlText w:val="o"/>
      <w:lvlJc w:val="left"/>
      <w:pPr>
        <w:tabs>
          <w:tab w:val="num" w:pos="5760"/>
        </w:tabs>
        <w:ind w:left="5760" w:hanging="360"/>
      </w:pPr>
      <w:rPr>
        <w:rFonts w:ascii="Courier New" w:hAnsi="Courier New"/>
      </w:rPr>
    </w:lvl>
    <w:lvl w:ilvl="8" w:tplc="E4705704">
      <w:start w:val="1"/>
      <w:numFmt w:val="bullet"/>
      <w:lvlText w:val=""/>
      <w:lvlJc w:val="left"/>
      <w:pPr>
        <w:tabs>
          <w:tab w:val="num" w:pos="6480"/>
        </w:tabs>
        <w:ind w:left="6480" w:hanging="360"/>
      </w:pPr>
      <w:rPr>
        <w:rFonts w:ascii="Wingdings" w:hAnsi="Wingdings"/>
      </w:rPr>
    </w:lvl>
  </w:abstractNum>
  <w:abstractNum w:abstractNumId="159">
    <w:nsid w:val="72230684"/>
    <w:multiLevelType w:val="hybridMultilevel"/>
    <w:tmpl w:val="72230684"/>
    <w:lvl w:ilvl="0" w:tplc="19D080B4">
      <w:start w:val="1"/>
      <w:numFmt w:val="bullet"/>
      <w:lvlText w:val=""/>
      <w:lvlJc w:val="left"/>
      <w:pPr>
        <w:ind w:left="720" w:hanging="360"/>
      </w:pPr>
      <w:rPr>
        <w:rFonts w:ascii="Symbol" w:hAnsi="Symbol"/>
      </w:rPr>
    </w:lvl>
    <w:lvl w:ilvl="1" w:tplc="13061DBC">
      <w:start w:val="1"/>
      <w:numFmt w:val="bullet"/>
      <w:lvlText w:val="o"/>
      <w:lvlJc w:val="left"/>
      <w:pPr>
        <w:tabs>
          <w:tab w:val="num" w:pos="1440"/>
        </w:tabs>
        <w:ind w:left="1440" w:hanging="360"/>
      </w:pPr>
      <w:rPr>
        <w:rFonts w:ascii="Courier New" w:hAnsi="Courier New"/>
      </w:rPr>
    </w:lvl>
    <w:lvl w:ilvl="2" w:tplc="2BA49498">
      <w:start w:val="1"/>
      <w:numFmt w:val="bullet"/>
      <w:lvlText w:val=""/>
      <w:lvlJc w:val="left"/>
      <w:pPr>
        <w:tabs>
          <w:tab w:val="num" w:pos="2160"/>
        </w:tabs>
        <w:ind w:left="2160" w:hanging="360"/>
      </w:pPr>
      <w:rPr>
        <w:rFonts w:ascii="Wingdings" w:hAnsi="Wingdings"/>
      </w:rPr>
    </w:lvl>
    <w:lvl w:ilvl="3" w:tplc="3594CF46">
      <w:start w:val="1"/>
      <w:numFmt w:val="bullet"/>
      <w:lvlText w:val=""/>
      <w:lvlJc w:val="left"/>
      <w:pPr>
        <w:tabs>
          <w:tab w:val="num" w:pos="2880"/>
        </w:tabs>
        <w:ind w:left="2880" w:hanging="360"/>
      </w:pPr>
      <w:rPr>
        <w:rFonts w:ascii="Symbol" w:hAnsi="Symbol"/>
      </w:rPr>
    </w:lvl>
    <w:lvl w:ilvl="4" w:tplc="63008BDC">
      <w:start w:val="1"/>
      <w:numFmt w:val="bullet"/>
      <w:lvlText w:val="o"/>
      <w:lvlJc w:val="left"/>
      <w:pPr>
        <w:tabs>
          <w:tab w:val="num" w:pos="3600"/>
        </w:tabs>
        <w:ind w:left="3600" w:hanging="360"/>
      </w:pPr>
      <w:rPr>
        <w:rFonts w:ascii="Courier New" w:hAnsi="Courier New"/>
      </w:rPr>
    </w:lvl>
    <w:lvl w:ilvl="5" w:tplc="0712B5FE">
      <w:start w:val="1"/>
      <w:numFmt w:val="bullet"/>
      <w:lvlText w:val=""/>
      <w:lvlJc w:val="left"/>
      <w:pPr>
        <w:tabs>
          <w:tab w:val="num" w:pos="4320"/>
        </w:tabs>
        <w:ind w:left="4320" w:hanging="360"/>
      </w:pPr>
      <w:rPr>
        <w:rFonts w:ascii="Wingdings" w:hAnsi="Wingdings"/>
      </w:rPr>
    </w:lvl>
    <w:lvl w:ilvl="6" w:tplc="6AF6EB56">
      <w:start w:val="1"/>
      <w:numFmt w:val="bullet"/>
      <w:lvlText w:val=""/>
      <w:lvlJc w:val="left"/>
      <w:pPr>
        <w:tabs>
          <w:tab w:val="num" w:pos="5040"/>
        </w:tabs>
        <w:ind w:left="5040" w:hanging="360"/>
      </w:pPr>
      <w:rPr>
        <w:rFonts w:ascii="Symbol" w:hAnsi="Symbol"/>
      </w:rPr>
    </w:lvl>
    <w:lvl w:ilvl="7" w:tplc="D2024436">
      <w:start w:val="1"/>
      <w:numFmt w:val="bullet"/>
      <w:lvlText w:val="o"/>
      <w:lvlJc w:val="left"/>
      <w:pPr>
        <w:tabs>
          <w:tab w:val="num" w:pos="5760"/>
        </w:tabs>
        <w:ind w:left="5760" w:hanging="360"/>
      </w:pPr>
      <w:rPr>
        <w:rFonts w:ascii="Courier New" w:hAnsi="Courier New"/>
      </w:rPr>
    </w:lvl>
    <w:lvl w:ilvl="8" w:tplc="5C3004E4">
      <w:start w:val="1"/>
      <w:numFmt w:val="bullet"/>
      <w:lvlText w:val=""/>
      <w:lvlJc w:val="left"/>
      <w:pPr>
        <w:tabs>
          <w:tab w:val="num" w:pos="6480"/>
        </w:tabs>
        <w:ind w:left="6480" w:hanging="360"/>
      </w:pPr>
      <w:rPr>
        <w:rFonts w:ascii="Wingdings" w:hAnsi="Wingdings"/>
      </w:rPr>
    </w:lvl>
  </w:abstractNum>
  <w:abstractNum w:abstractNumId="160">
    <w:nsid w:val="72230685"/>
    <w:multiLevelType w:val="hybridMultilevel"/>
    <w:tmpl w:val="72230685"/>
    <w:lvl w:ilvl="0" w:tplc="3AB80414">
      <w:start w:val="1"/>
      <w:numFmt w:val="bullet"/>
      <w:lvlText w:val=""/>
      <w:lvlJc w:val="left"/>
      <w:pPr>
        <w:ind w:left="720" w:hanging="360"/>
      </w:pPr>
      <w:rPr>
        <w:rFonts w:ascii="Symbol" w:hAnsi="Symbol"/>
      </w:rPr>
    </w:lvl>
    <w:lvl w:ilvl="1" w:tplc="CB204610">
      <w:start w:val="1"/>
      <w:numFmt w:val="bullet"/>
      <w:lvlText w:val="o"/>
      <w:lvlJc w:val="left"/>
      <w:pPr>
        <w:tabs>
          <w:tab w:val="num" w:pos="1440"/>
        </w:tabs>
        <w:ind w:left="1440" w:hanging="360"/>
      </w:pPr>
      <w:rPr>
        <w:rFonts w:ascii="Courier New" w:hAnsi="Courier New"/>
      </w:rPr>
    </w:lvl>
    <w:lvl w:ilvl="2" w:tplc="2D683F22">
      <w:start w:val="1"/>
      <w:numFmt w:val="bullet"/>
      <w:lvlText w:val=""/>
      <w:lvlJc w:val="left"/>
      <w:pPr>
        <w:tabs>
          <w:tab w:val="num" w:pos="2160"/>
        </w:tabs>
        <w:ind w:left="2160" w:hanging="360"/>
      </w:pPr>
      <w:rPr>
        <w:rFonts w:ascii="Wingdings" w:hAnsi="Wingdings"/>
      </w:rPr>
    </w:lvl>
    <w:lvl w:ilvl="3" w:tplc="83F60D3E">
      <w:start w:val="1"/>
      <w:numFmt w:val="bullet"/>
      <w:lvlText w:val=""/>
      <w:lvlJc w:val="left"/>
      <w:pPr>
        <w:tabs>
          <w:tab w:val="num" w:pos="2880"/>
        </w:tabs>
        <w:ind w:left="2880" w:hanging="360"/>
      </w:pPr>
      <w:rPr>
        <w:rFonts w:ascii="Symbol" w:hAnsi="Symbol"/>
      </w:rPr>
    </w:lvl>
    <w:lvl w:ilvl="4" w:tplc="45765302">
      <w:start w:val="1"/>
      <w:numFmt w:val="bullet"/>
      <w:lvlText w:val="o"/>
      <w:lvlJc w:val="left"/>
      <w:pPr>
        <w:tabs>
          <w:tab w:val="num" w:pos="3600"/>
        </w:tabs>
        <w:ind w:left="3600" w:hanging="360"/>
      </w:pPr>
      <w:rPr>
        <w:rFonts w:ascii="Courier New" w:hAnsi="Courier New"/>
      </w:rPr>
    </w:lvl>
    <w:lvl w:ilvl="5" w:tplc="C7826AF2">
      <w:start w:val="1"/>
      <w:numFmt w:val="bullet"/>
      <w:lvlText w:val=""/>
      <w:lvlJc w:val="left"/>
      <w:pPr>
        <w:tabs>
          <w:tab w:val="num" w:pos="4320"/>
        </w:tabs>
        <w:ind w:left="4320" w:hanging="360"/>
      </w:pPr>
      <w:rPr>
        <w:rFonts w:ascii="Wingdings" w:hAnsi="Wingdings"/>
      </w:rPr>
    </w:lvl>
    <w:lvl w:ilvl="6" w:tplc="279CDFA6">
      <w:start w:val="1"/>
      <w:numFmt w:val="bullet"/>
      <w:lvlText w:val=""/>
      <w:lvlJc w:val="left"/>
      <w:pPr>
        <w:tabs>
          <w:tab w:val="num" w:pos="5040"/>
        </w:tabs>
        <w:ind w:left="5040" w:hanging="360"/>
      </w:pPr>
      <w:rPr>
        <w:rFonts w:ascii="Symbol" w:hAnsi="Symbol"/>
      </w:rPr>
    </w:lvl>
    <w:lvl w:ilvl="7" w:tplc="709EF8C0">
      <w:start w:val="1"/>
      <w:numFmt w:val="bullet"/>
      <w:lvlText w:val="o"/>
      <w:lvlJc w:val="left"/>
      <w:pPr>
        <w:tabs>
          <w:tab w:val="num" w:pos="5760"/>
        </w:tabs>
        <w:ind w:left="5760" w:hanging="360"/>
      </w:pPr>
      <w:rPr>
        <w:rFonts w:ascii="Courier New" w:hAnsi="Courier New"/>
      </w:rPr>
    </w:lvl>
    <w:lvl w:ilvl="8" w:tplc="6462588A">
      <w:start w:val="1"/>
      <w:numFmt w:val="bullet"/>
      <w:lvlText w:val=""/>
      <w:lvlJc w:val="left"/>
      <w:pPr>
        <w:tabs>
          <w:tab w:val="num" w:pos="6480"/>
        </w:tabs>
        <w:ind w:left="6480" w:hanging="360"/>
      </w:pPr>
      <w:rPr>
        <w:rFonts w:ascii="Wingdings" w:hAnsi="Wingdings"/>
      </w:rPr>
    </w:lvl>
  </w:abstractNum>
  <w:abstractNum w:abstractNumId="161">
    <w:nsid w:val="72230686"/>
    <w:multiLevelType w:val="hybridMultilevel"/>
    <w:tmpl w:val="72230686"/>
    <w:lvl w:ilvl="0" w:tplc="698A6D76">
      <w:start w:val="1"/>
      <w:numFmt w:val="bullet"/>
      <w:lvlText w:val=""/>
      <w:lvlJc w:val="left"/>
      <w:pPr>
        <w:ind w:left="720" w:hanging="360"/>
      </w:pPr>
      <w:rPr>
        <w:rFonts w:ascii="Symbol" w:hAnsi="Symbol"/>
      </w:rPr>
    </w:lvl>
    <w:lvl w:ilvl="1" w:tplc="C4C8DD92">
      <w:start w:val="1"/>
      <w:numFmt w:val="bullet"/>
      <w:lvlText w:val="o"/>
      <w:lvlJc w:val="left"/>
      <w:pPr>
        <w:tabs>
          <w:tab w:val="num" w:pos="1440"/>
        </w:tabs>
        <w:ind w:left="1440" w:hanging="360"/>
      </w:pPr>
      <w:rPr>
        <w:rFonts w:ascii="Courier New" w:hAnsi="Courier New"/>
      </w:rPr>
    </w:lvl>
    <w:lvl w:ilvl="2" w:tplc="A75E697C">
      <w:start w:val="1"/>
      <w:numFmt w:val="bullet"/>
      <w:lvlText w:val=""/>
      <w:lvlJc w:val="left"/>
      <w:pPr>
        <w:tabs>
          <w:tab w:val="num" w:pos="2160"/>
        </w:tabs>
        <w:ind w:left="2160" w:hanging="360"/>
      </w:pPr>
      <w:rPr>
        <w:rFonts w:ascii="Wingdings" w:hAnsi="Wingdings"/>
      </w:rPr>
    </w:lvl>
    <w:lvl w:ilvl="3" w:tplc="5B18009E">
      <w:start w:val="1"/>
      <w:numFmt w:val="bullet"/>
      <w:lvlText w:val=""/>
      <w:lvlJc w:val="left"/>
      <w:pPr>
        <w:tabs>
          <w:tab w:val="num" w:pos="2880"/>
        </w:tabs>
        <w:ind w:left="2880" w:hanging="360"/>
      </w:pPr>
      <w:rPr>
        <w:rFonts w:ascii="Symbol" w:hAnsi="Symbol"/>
      </w:rPr>
    </w:lvl>
    <w:lvl w:ilvl="4" w:tplc="E7BA6EBA">
      <w:start w:val="1"/>
      <w:numFmt w:val="bullet"/>
      <w:lvlText w:val="o"/>
      <w:lvlJc w:val="left"/>
      <w:pPr>
        <w:tabs>
          <w:tab w:val="num" w:pos="3600"/>
        </w:tabs>
        <w:ind w:left="3600" w:hanging="360"/>
      </w:pPr>
      <w:rPr>
        <w:rFonts w:ascii="Courier New" w:hAnsi="Courier New"/>
      </w:rPr>
    </w:lvl>
    <w:lvl w:ilvl="5" w:tplc="31ECAAB2">
      <w:start w:val="1"/>
      <w:numFmt w:val="bullet"/>
      <w:lvlText w:val=""/>
      <w:lvlJc w:val="left"/>
      <w:pPr>
        <w:tabs>
          <w:tab w:val="num" w:pos="4320"/>
        </w:tabs>
        <w:ind w:left="4320" w:hanging="360"/>
      </w:pPr>
      <w:rPr>
        <w:rFonts w:ascii="Wingdings" w:hAnsi="Wingdings"/>
      </w:rPr>
    </w:lvl>
    <w:lvl w:ilvl="6" w:tplc="02FE180A">
      <w:start w:val="1"/>
      <w:numFmt w:val="bullet"/>
      <w:lvlText w:val=""/>
      <w:lvlJc w:val="left"/>
      <w:pPr>
        <w:tabs>
          <w:tab w:val="num" w:pos="5040"/>
        </w:tabs>
        <w:ind w:left="5040" w:hanging="360"/>
      </w:pPr>
      <w:rPr>
        <w:rFonts w:ascii="Symbol" w:hAnsi="Symbol"/>
      </w:rPr>
    </w:lvl>
    <w:lvl w:ilvl="7" w:tplc="88A81EF0">
      <w:start w:val="1"/>
      <w:numFmt w:val="bullet"/>
      <w:lvlText w:val="o"/>
      <w:lvlJc w:val="left"/>
      <w:pPr>
        <w:tabs>
          <w:tab w:val="num" w:pos="5760"/>
        </w:tabs>
        <w:ind w:left="5760" w:hanging="360"/>
      </w:pPr>
      <w:rPr>
        <w:rFonts w:ascii="Courier New" w:hAnsi="Courier New"/>
      </w:rPr>
    </w:lvl>
    <w:lvl w:ilvl="8" w:tplc="25E89BAE">
      <w:start w:val="1"/>
      <w:numFmt w:val="bullet"/>
      <w:lvlText w:val=""/>
      <w:lvlJc w:val="left"/>
      <w:pPr>
        <w:tabs>
          <w:tab w:val="num" w:pos="6480"/>
        </w:tabs>
        <w:ind w:left="6480" w:hanging="360"/>
      </w:pPr>
      <w:rPr>
        <w:rFonts w:ascii="Wingdings" w:hAnsi="Wingdings"/>
      </w:rPr>
    </w:lvl>
  </w:abstractNum>
  <w:abstractNum w:abstractNumId="162">
    <w:nsid w:val="72230687"/>
    <w:multiLevelType w:val="multilevel"/>
    <w:tmpl w:val="7223068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3">
    <w:nsid w:val="72230688"/>
    <w:multiLevelType w:val="multilevel"/>
    <w:tmpl w:val="7223068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4">
    <w:nsid w:val="72230689"/>
    <w:multiLevelType w:val="hybridMultilevel"/>
    <w:tmpl w:val="72230689"/>
    <w:lvl w:ilvl="0" w:tplc="D8B66B80">
      <w:start w:val="1"/>
      <w:numFmt w:val="bullet"/>
      <w:lvlText w:val=""/>
      <w:lvlJc w:val="left"/>
      <w:pPr>
        <w:ind w:left="720" w:hanging="360"/>
      </w:pPr>
      <w:rPr>
        <w:rFonts w:ascii="Symbol" w:hAnsi="Symbol"/>
      </w:rPr>
    </w:lvl>
    <w:lvl w:ilvl="1" w:tplc="A5C4D598">
      <w:start w:val="1"/>
      <w:numFmt w:val="bullet"/>
      <w:lvlText w:val="o"/>
      <w:lvlJc w:val="left"/>
      <w:pPr>
        <w:tabs>
          <w:tab w:val="num" w:pos="1440"/>
        </w:tabs>
        <w:ind w:left="1440" w:hanging="360"/>
      </w:pPr>
      <w:rPr>
        <w:rFonts w:ascii="Courier New" w:hAnsi="Courier New"/>
      </w:rPr>
    </w:lvl>
    <w:lvl w:ilvl="2" w:tplc="E0941E7A">
      <w:start w:val="1"/>
      <w:numFmt w:val="bullet"/>
      <w:lvlText w:val=""/>
      <w:lvlJc w:val="left"/>
      <w:pPr>
        <w:tabs>
          <w:tab w:val="num" w:pos="2160"/>
        </w:tabs>
        <w:ind w:left="2160" w:hanging="360"/>
      </w:pPr>
      <w:rPr>
        <w:rFonts w:ascii="Wingdings" w:hAnsi="Wingdings"/>
      </w:rPr>
    </w:lvl>
    <w:lvl w:ilvl="3" w:tplc="A22AC542">
      <w:start w:val="1"/>
      <w:numFmt w:val="bullet"/>
      <w:lvlText w:val=""/>
      <w:lvlJc w:val="left"/>
      <w:pPr>
        <w:tabs>
          <w:tab w:val="num" w:pos="2880"/>
        </w:tabs>
        <w:ind w:left="2880" w:hanging="360"/>
      </w:pPr>
      <w:rPr>
        <w:rFonts w:ascii="Symbol" w:hAnsi="Symbol"/>
      </w:rPr>
    </w:lvl>
    <w:lvl w:ilvl="4" w:tplc="198443EC">
      <w:start w:val="1"/>
      <w:numFmt w:val="bullet"/>
      <w:lvlText w:val="o"/>
      <w:lvlJc w:val="left"/>
      <w:pPr>
        <w:tabs>
          <w:tab w:val="num" w:pos="3600"/>
        </w:tabs>
        <w:ind w:left="3600" w:hanging="360"/>
      </w:pPr>
      <w:rPr>
        <w:rFonts w:ascii="Courier New" w:hAnsi="Courier New"/>
      </w:rPr>
    </w:lvl>
    <w:lvl w:ilvl="5" w:tplc="05362214">
      <w:start w:val="1"/>
      <w:numFmt w:val="bullet"/>
      <w:lvlText w:val=""/>
      <w:lvlJc w:val="left"/>
      <w:pPr>
        <w:tabs>
          <w:tab w:val="num" w:pos="4320"/>
        </w:tabs>
        <w:ind w:left="4320" w:hanging="360"/>
      </w:pPr>
      <w:rPr>
        <w:rFonts w:ascii="Wingdings" w:hAnsi="Wingdings"/>
      </w:rPr>
    </w:lvl>
    <w:lvl w:ilvl="6" w:tplc="CED07B5E">
      <w:start w:val="1"/>
      <w:numFmt w:val="bullet"/>
      <w:lvlText w:val=""/>
      <w:lvlJc w:val="left"/>
      <w:pPr>
        <w:tabs>
          <w:tab w:val="num" w:pos="5040"/>
        </w:tabs>
        <w:ind w:left="5040" w:hanging="360"/>
      </w:pPr>
      <w:rPr>
        <w:rFonts w:ascii="Symbol" w:hAnsi="Symbol"/>
      </w:rPr>
    </w:lvl>
    <w:lvl w:ilvl="7" w:tplc="647A20B2">
      <w:start w:val="1"/>
      <w:numFmt w:val="bullet"/>
      <w:lvlText w:val="o"/>
      <w:lvlJc w:val="left"/>
      <w:pPr>
        <w:tabs>
          <w:tab w:val="num" w:pos="5760"/>
        </w:tabs>
        <w:ind w:left="5760" w:hanging="360"/>
      </w:pPr>
      <w:rPr>
        <w:rFonts w:ascii="Courier New" w:hAnsi="Courier New"/>
      </w:rPr>
    </w:lvl>
    <w:lvl w:ilvl="8" w:tplc="997A7B5A">
      <w:start w:val="1"/>
      <w:numFmt w:val="bullet"/>
      <w:lvlText w:val=""/>
      <w:lvlJc w:val="left"/>
      <w:pPr>
        <w:tabs>
          <w:tab w:val="num" w:pos="6480"/>
        </w:tabs>
        <w:ind w:left="6480" w:hanging="360"/>
      </w:pPr>
      <w:rPr>
        <w:rFonts w:ascii="Wingdings" w:hAnsi="Wingdings"/>
      </w:rPr>
    </w:lvl>
  </w:abstractNum>
  <w:abstractNum w:abstractNumId="165">
    <w:nsid w:val="7223068A"/>
    <w:multiLevelType w:val="hybridMultilevel"/>
    <w:tmpl w:val="7223068A"/>
    <w:lvl w:ilvl="0" w:tplc="F6D4B05C">
      <w:start w:val="1"/>
      <w:numFmt w:val="bullet"/>
      <w:lvlText w:val=""/>
      <w:lvlJc w:val="left"/>
      <w:pPr>
        <w:ind w:left="720" w:hanging="360"/>
      </w:pPr>
      <w:rPr>
        <w:rFonts w:ascii="Symbol" w:hAnsi="Symbol"/>
      </w:rPr>
    </w:lvl>
    <w:lvl w:ilvl="1" w:tplc="417474F0">
      <w:start w:val="1"/>
      <w:numFmt w:val="bullet"/>
      <w:lvlText w:val="o"/>
      <w:lvlJc w:val="left"/>
      <w:pPr>
        <w:tabs>
          <w:tab w:val="num" w:pos="1440"/>
        </w:tabs>
        <w:ind w:left="1440" w:hanging="360"/>
      </w:pPr>
      <w:rPr>
        <w:rFonts w:ascii="Courier New" w:hAnsi="Courier New"/>
      </w:rPr>
    </w:lvl>
    <w:lvl w:ilvl="2" w:tplc="BDFE62A6">
      <w:start w:val="1"/>
      <w:numFmt w:val="bullet"/>
      <w:lvlText w:val=""/>
      <w:lvlJc w:val="left"/>
      <w:pPr>
        <w:tabs>
          <w:tab w:val="num" w:pos="2160"/>
        </w:tabs>
        <w:ind w:left="2160" w:hanging="360"/>
      </w:pPr>
      <w:rPr>
        <w:rFonts w:ascii="Wingdings" w:hAnsi="Wingdings"/>
      </w:rPr>
    </w:lvl>
    <w:lvl w:ilvl="3" w:tplc="FEB65528">
      <w:start w:val="1"/>
      <w:numFmt w:val="bullet"/>
      <w:lvlText w:val=""/>
      <w:lvlJc w:val="left"/>
      <w:pPr>
        <w:tabs>
          <w:tab w:val="num" w:pos="2880"/>
        </w:tabs>
        <w:ind w:left="2880" w:hanging="360"/>
      </w:pPr>
      <w:rPr>
        <w:rFonts w:ascii="Symbol" w:hAnsi="Symbol"/>
      </w:rPr>
    </w:lvl>
    <w:lvl w:ilvl="4" w:tplc="5B2AAF54">
      <w:start w:val="1"/>
      <w:numFmt w:val="bullet"/>
      <w:lvlText w:val="o"/>
      <w:lvlJc w:val="left"/>
      <w:pPr>
        <w:tabs>
          <w:tab w:val="num" w:pos="3600"/>
        </w:tabs>
        <w:ind w:left="3600" w:hanging="360"/>
      </w:pPr>
      <w:rPr>
        <w:rFonts w:ascii="Courier New" w:hAnsi="Courier New"/>
      </w:rPr>
    </w:lvl>
    <w:lvl w:ilvl="5" w:tplc="D71E52BC">
      <w:start w:val="1"/>
      <w:numFmt w:val="bullet"/>
      <w:lvlText w:val=""/>
      <w:lvlJc w:val="left"/>
      <w:pPr>
        <w:tabs>
          <w:tab w:val="num" w:pos="4320"/>
        </w:tabs>
        <w:ind w:left="4320" w:hanging="360"/>
      </w:pPr>
      <w:rPr>
        <w:rFonts w:ascii="Wingdings" w:hAnsi="Wingdings"/>
      </w:rPr>
    </w:lvl>
    <w:lvl w:ilvl="6" w:tplc="5A3C3E34">
      <w:start w:val="1"/>
      <w:numFmt w:val="bullet"/>
      <w:lvlText w:val=""/>
      <w:lvlJc w:val="left"/>
      <w:pPr>
        <w:tabs>
          <w:tab w:val="num" w:pos="5040"/>
        </w:tabs>
        <w:ind w:left="5040" w:hanging="360"/>
      </w:pPr>
      <w:rPr>
        <w:rFonts w:ascii="Symbol" w:hAnsi="Symbol"/>
      </w:rPr>
    </w:lvl>
    <w:lvl w:ilvl="7" w:tplc="BD981FE0">
      <w:start w:val="1"/>
      <w:numFmt w:val="bullet"/>
      <w:lvlText w:val="o"/>
      <w:lvlJc w:val="left"/>
      <w:pPr>
        <w:tabs>
          <w:tab w:val="num" w:pos="5760"/>
        </w:tabs>
        <w:ind w:left="5760" w:hanging="360"/>
      </w:pPr>
      <w:rPr>
        <w:rFonts w:ascii="Courier New" w:hAnsi="Courier New"/>
      </w:rPr>
    </w:lvl>
    <w:lvl w:ilvl="8" w:tplc="15C45A92">
      <w:start w:val="1"/>
      <w:numFmt w:val="bullet"/>
      <w:lvlText w:val=""/>
      <w:lvlJc w:val="left"/>
      <w:pPr>
        <w:tabs>
          <w:tab w:val="num" w:pos="6480"/>
        </w:tabs>
        <w:ind w:left="6480" w:hanging="360"/>
      </w:pPr>
      <w:rPr>
        <w:rFonts w:ascii="Wingdings" w:hAnsi="Wingdings"/>
      </w:rPr>
    </w:lvl>
  </w:abstractNum>
  <w:abstractNum w:abstractNumId="166">
    <w:nsid w:val="7223068B"/>
    <w:multiLevelType w:val="multilevel"/>
    <w:tmpl w:val="7223068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7">
    <w:nsid w:val="7223068C"/>
    <w:multiLevelType w:val="multilevel"/>
    <w:tmpl w:val="7223068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8">
    <w:nsid w:val="7223068D"/>
    <w:multiLevelType w:val="hybridMultilevel"/>
    <w:tmpl w:val="7223068D"/>
    <w:lvl w:ilvl="0" w:tplc="A2120964">
      <w:start w:val="1"/>
      <w:numFmt w:val="bullet"/>
      <w:lvlText w:val=""/>
      <w:lvlJc w:val="left"/>
      <w:pPr>
        <w:ind w:left="720" w:hanging="360"/>
      </w:pPr>
      <w:rPr>
        <w:rFonts w:ascii="Symbol" w:hAnsi="Symbol"/>
      </w:rPr>
    </w:lvl>
    <w:lvl w:ilvl="1" w:tplc="93EA1FEA">
      <w:start w:val="1"/>
      <w:numFmt w:val="bullet"/>
      <w:lvlText w:val="o"/>
      <w:lvlJc w:val="left"/>
      <w:pPr>
        <w:tabs>
          <w:tab w:val="num" w:pos="1440"/>
        </w:tabs>
        <w:ind w:left="1440" w:hanging="360"/>
      </w:pPr>
      <w:rPr>
        <w:rFonts w:ascii="Courier New" w:hAnsi="Courier New"/>
      </w:rPr>
    </w:lvl>
    <w:lvl w:ilvl="2" w:tplc="A2F2BBFC">
      <w:start w:val="1"/>
      <w:numFmt w:val="bullet"/>
      <w:lvlText w:val=""/>
      <w:lvlJc w:val="left"/>
      <w:pPr>
        <w:tabs>
          <w:tab w:val="num" w:pos="2160"/>
        </w:tabs>
        <w:ind w:left="2160" w:hanging="360"/>
      </w:pPr>
      <w:rPr>
        <w:rFonts w:ascii="Wingdings" w:hAnsi="Wingdings"/>
      </w:rPr>
    </w:lvl>
    <w:lvl w:ilvl="3" w:tplc="4F0E1FFE">
      <w:start w:val="1"/>
      <w:numFmt w:val="bullet"/>
      <w:lvlText w:val=""/>
      <w:lvlJc w:val="left"/>
      <w:pPr>
        <w:tabs>
          <w:tab w:val="num" w:pos="2880"/>
        </w:tabs>
        <w:ind w:left="2880" w:hanging="360"/>
      </w:pPr>
      <w:rPr>
        <w:rFonts w:ascii="Symbol" w:hAnsi="Symbol"/>
      </w:rPr>
    </w:lvl>
    <w:lvl w:ilvl="4" w:tplc="A3E61BD2">
      <w:start w:val="1"/>
      <w:numFmt w:val="bullet"/>
      <w:lvlText w:val="o"/>
      <w:lvlJc w:val="left"/>
      <w:pPr>
        <w:tabs>
          <w:tab w:val="num" w:pos="3600"/>
        </w:tabs>
        <w:ind w:left="3600" w:hanging="360"/>
      </w:pPr>
      <w:rPr>
        <w:rFonts w:ascii="Courier New" w:hAnsi="Courier New"/>
      </w:rPr>
    </w:lvl>
    <w:lvl w:ilvl="5" w:tplc="866C75A8">
      <w:start w:val="1"/>
      <w:numFmt w:val="bullet"/>
      <w:lvlText w:val=""/>
      <w:lvlJc w:val="left"/>
      <w:pPr>
        <w:tabs>
          <w:tab w:val="num" w:pos="4320"/>
        </w:tabs>
        <w:ind w:left="4320" w:hanging="360"/>
      </w:pPr>
      <w:rPr>
        <w:rFonts w:ascii="Wingdings" w:hAnsi="Wingdings"/>
      </w:rPr>
    </w:lvl>
    <w:lvl w:ilvl="6" w:tplc="4F92EA5A">
      <w:start w:val="1"/>
      <w:numFmt w:val="bullet"/>
      <w:lvlText w:val=""/>
      <w:lvlJc w:val="left"/>
      <w:pPr>
        <w:tabs>
          <w:tab w:val="num" w:pos="5040"/>
        </w:tabs>
        <w:ind w:left="5040" w:hanging="360"/>
      </w:pPr>
      <w:rPr>
        <w:rFonts w:ascii="Symbol" w:hAnsi="Symbol"/>
      </w:rPr>
    </w:lvl>
    <w:lvl w:ilvl="7" w:tplc="0190393C">
      <w:start w:val="1"/>
      <w:numFmt w:val="bullet"/>
      <w:lvlText w:val="o"/>
      <w:lvlJc w:val="left"/>
      <w:pPr>
        <w:tabs>
          <w:tab w:val="num" w:pos="5760"/>
        </w:tabs>
        <w:ind w:left="5760" w:hanging="360"/>
      </w:pPr>
      <w:rPr>
        <w:rFonts w:ascii="Courier New" w:hAnsi="Courier New"/>
      </w:rPr>
    </w:lvl>
    <w:lvl w:ilvl="8" w:tplc="026402FE">
      <w:start w:val="1"/>
      <w:numFmt w:val="bullet"/>
      <w:lvlText w:val=""/>
      <w:lvlJc w:val="left"/>
      <w:pPr>
        <w:tabs>
          <w:tab w:val="num" w:pos="6480"/>
        </w:tabs>
        <w:ind w:left="6480" w:hanging="360"/>
      </w:pPr>
      <w:rPr>
        <w:rFonts w:ascii="Wingdings" w:hAnsi="Wingdings"/>
      </w:rPr>
    </w:lvl>
  </w:abstractNum>
  <w:abstractNum w:abstractNumId="169">
    <w:nsid w:val="7223068E"/>
    <w:multiLevelType w:val="multilevel"/>
    <w:tmpl w:val="7223068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0">
    <w:nsid w:val="7223068F"/>
    <w:multiLevelType w:val="multilevel"/>
    <w:tmpl w:val="7223068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1">
    <w:nsid w:val="72230690"/>
    <w:multiLevelType w:val="hybridMultilevel"/>
    <w:tmpl w:val="72230690"/>
    <w:lvl w:ilvl="0" w:tplc="7C1A5EFA">
      <w:start w:val="1"/>
      <w:numFmt w:val="bullet"/>
      <w:lvlText w:val=""/>
      <w:lvlJc w:val="left"/>
      <w:pPr>
        <w:ind w:left="720" w:hanging="360"/>
      </w:pPr>
      <w:rPr>
        <w:rFonts w:ascii="Symbol" w:hAnsi="Symbol"/>
      </w:rPr>
    </w:lvl>
    <w:lvl w:ilvl="1" w:tplc="0EA2D2D6">
      <w:start w:val="1"/>
      <w:numFmt w:val="bullet"/>
      <w:lvlText w:val="o"/>
      <w:lvlJc w:val="left"/>
      <w:pPr>
        <w:tabs>
          <w:tab w:val="num" w:pos="1440"/>
        </w:tabs>
        <w:ind w:left="1440" w:hanging="360"/>
      </w:pPr>
      <w:rPr>
        <w:rFonts w:ascii="Courier New" w:hAnsi="Courier New"/>
      </w:rPr>
    </w:lvl>
    <w:lvl w:ilvl="2" w:tplc="06568312">
      <w:start w:val="1"/>
      <w:numFmt w:val="bullet"/>
      <w:lvlText w:val=""/>
      <w:lvlJc w:val="left"/>
      <w:pPr>
        <w:tabs>
          <w:tab w:val="num" w:pos="2160"/>
        </w:tabs>
        <w:ind w:left="2160" w:hanging="360"/>
      </w:pPr>
      <w:rPr>
        <w:rFonts w:ascii="Wingdings" w:hAnsi="Wingdings"/>
      </w:rPr>
    </w:lvl>
    <w:lvl w:ilvl="3" w:tplc="BF2A2D36">
      <w:start w:val="1"/>
      <w:numFmt w:val="bullet"/>
      <w:lvlText w:val=""/>
      <w:lvlJc w:val="left"/>
      <w:pPr>
        <w:tabs>
          <w:tab w:val="num" w:pos="2880"/>
        </w:tabs>
        <w:ind w:left="2880" w:hanging="360"/>
      </w:pPr>
      <w:rPr>
        <w:rFonts w:ascii="Symbol" w:hAnsi="Symbol"/>
      </w:rPr>
    </w:lvl>
    <w:lvl w:ilvl="4" w:tplc="D65ABE46">
      <w:start w:val="1"/>
      <w:numFmt w:val="bullet"/>
      <w:lvlText w:val="o"/>
      <w:lvlJc w:val="left"/>
      <w:pPr>
        <w:tabs>
          <w:tab w:val="num" w:pos="3600"/>
        </w:tabs>
        <w:ind w:left="3600" w:hanging="360"/>
      </w:pPr>
      <w:rPr>
        <w:rFonts w:ascii="Courier New" w:hAnsi="Courier New"/>
      </w:rPr>
    </w:lvl>
    <w:lvl w:ilvl="5" w:tplc="0472DAF2">
      <w:start w:val="1"/>
      <w:numFmt w:val="bullet"/>
      <w:lvlText w:val=""/>
      <w:lvlJc w:val="left"/>
      <w:pPr>
        <w:tabs>
          <w:tab w:val="num" w:pos="4320"/>
        </w:tabs>
        <w:ind w:left="4320" w:hanging="360"/>
      </w:pPr>
      <w:rPr>
        <w:rFonts w:ascii="Wingdings" w:hAnsi="Wingdings"/>
      </w:rPr>
    </w:lvl>
    <w:lvl w:ilvl="6" w:tplc="197637D2">
      <w:start w:val="1"/>
      <w:numFmt w:val="bullet"/>
      <w:lvlText w:val=""/>
      <w:lvlJc w:val="left"/>
      <w:pPr>
        <w:tabs>
          <w:tab w:val="num" w:pos="5040"/>
        </w:tabs>
        <w:ind w:left="5040" w:hanging="360"/>
      </w:pPr>
      <w:rPr>
        <w:rFonts w:ascii="Symbol" w:hAnsi="Symbol"/>
      </w:rPr>
    </w:lvl>
    <w:lvl w:ilvl="7" w:tplc="D6E0C958">
      <w:start w:val="1"/>
      <w:numFmt w:val="bullet"/>
      <w:lvlText w:val="o"/>
      <w:lvlJc w:val="left"/>
      <w:pPr>
        <w:tabs>
          <w:tab w:val="num" w:pos="5760"/>
        </w:tabs>
        <w:ind w:left="5760" w:hanging="360"/>
      </w:pPr>
      <w:rPr>
        <w:rFonts w:ascii="Courier New" w:hAnsi="Courier New"/>
      </w:rPr>
    </w:lvl>
    <w:lvl w:ilvl="8" w:tplc="B5340CBA">
      <w:start w:val="1"/>
      <w:numFmt w:val="bullet"/>
      <w:lvlText w:val=""/>
      <w:lvlJc w:val="left"/>
      <w:pPr>
        <w:tabs>
          <w:tab w:val="num" w:pos="6480"/>
        </w:tabs>
        <w:ind w:left="6480" w:hanging="360"/>
      </w:pPr>
      <w:rPr>
        <w:rFonts w:ascii="Wingdings" w:hAnsi="Wingdings"/>
      </w:rPr>
    </w:lvl>
  </w:abstractNum>
  <w:abstractNum w:abstractNumId="172">
    <w:nsid w:val="72230691"/>
    <w:multiLevelType w:val="hybridMultilevel"/>
    <w:tmpl w:val="72230691"/>
    <w:lvl w:ilvl="0" w:tplc="FD6835D2">
      <w:start w:val="1"/>
      <w:numFmt w:val="bullet"/>
      <w:lvlText w:val=""/>
      <w:lvlJc w:val="left"/>
      <w:pPr>
        <w:ind w:left="720" w:hanging="360"/>
      </w:pPr>
      <w:rPr>
        <w:rFonts w:ascii="Symbol" w:hAnsi="Symbol"/>
      </w:rPr>
    </w:lvl>
    <w:lvl w:ilvl="1" w:tplc="102A71E0">
      <w:start w:val="1"/>
      <w:numFmt w:val="bullet"/>
      <w:lvlText w:val="o"/>
      <w:lvlJc w:val="left"/>
      <w:pPr>
        <w:tabs>
          <w:tab w:val="num" w:pos="1440"/>
        </w:tabs>
        <w:ind w:left="1440" w:hanging="360"/>
      </w:pPr>
      <w:rPr>
        <w:rFonts w:ascii="Courier New" w:hAnsi="Courier New"/>
      </w:rPr>
    </w:lvl>
    <w:lvl w:ilvl="2" w:tplc="143A61BC">
      <w:start w:val="1"/>
      <w:numFmt w:val="bullet"/>
      <w:lvlText w:val=""/>
      <w:lvlJc w:val="left"/>
      <w:pPr>
        <w:tabs>
          <w:tab w:val="num" w:pos="2160"/>
        </w:tabs>
        <w:ind w:left="2160" w:hanging="360"/>
      </w:pPr>
      <w:rPr>
        <w:rFonts w:ascii="Wingdings" w:hAnsi="Wingdings"/>
      </w:rPr>
    </w:lvl>
    <w:lvl w:ilvl="3" w:tplc="C6CC1620">
      <w:start w:val="1"/>
      <w:numFmt w:val="bullet"/>
      <w:lvlText w:val=""/>
      <w:lvlJc w:val="left"/>
      <w:pPr>
        <w:tabs>
          <w:tab w:val="num" w:pos="2880"/>
        </w:tabs>
        <w:ind w:left="2880" w:hanging="360"/>
      </w:pPr>
      <w:rPr>
        <w:rFonts w:ascii="Symbol" w:hAnsi="Symbol"/>
      </w:rPr>
    </w:lvl>
    <w:lvl w:ilvl="4" w:tplc="13BC826A">
      <w:start w:val="1"/>
      <w:numFmt w:val="bullet"/>
      <w:lvlText w:val="o"/>
      <w:lvlJc w:val="left"/>
      <w:pPr>
        <w:tabs>
          <w:tab w:val="num" w:pos="3600"/>
        </w:tabs>
        <w:ind w:left="3600" w:hanging="360"/>
      </w:pPr>
      <w:rPr>
        <w:rFonts w:ascii="Courier New" w:hAnsi="Courier New"/>
      </w:rPr>
    </w:lvl>
    <w:lvl w:ilvl="5" w:tplc="90744AA6">
      <w:start w:val="1"/>
      <w:numFmt w:val="bullet"/>
      <w:lvlText w:val=""/>
      <w:lvlJc w:val="left"/>
      <w:pPr>
        <w:tabs>
          <w:tab w:val="num" w:pos="4320"/>
        </w:tabs>
        <w:ind w:left="4320" w:hanging="360"/>
      </w:pPr>
      <w:rPr>
        <w:rFonts w:ascii="Wingdings" w:hAnsi="Wingdings"/>
      </w:rPr>
    </w:lvl>
    <w:lvl w:ilvl="6" w:tplc="3F004070">
      <w:start w:val="1"/>
      <w:numFmt w:val="bullet"/>
      <w:lvlText w:val=""/>
      <w:lvlJc w:val="left"/>
      <w:pPr>
        <w:tabs>
          <w:tab w:val="num" w:pos="5040"/>
        </w:tabs>
        <w:ind w:left="5040" w:hanging="360"/>
      </w:pPr>
      <w:rPr>
        <w:rFonts w:ascii="Symbol" w:hAnsi="Symbol"/>
      </w:rPr>
    </w:lvl>
    <w:lvl w:ilvl="7" w:tplc="82A0965E">
      <w:start w:val="1"/>
      <w:numFmt w:val="bullet"/>
      <w:lvlText w:val="o"/>
      <w:lvlJc w:val="left"/>
      <w:pPr>
        <w:tabs>
          <w:tab w:val="num" w:pos="5760"/>
        </w:tabs>
        <w:ind w:left="5760" w:hanging="360"/>
      </w:pPr>
      <w:rPr>
        <w:rFonts w:ascii="Courier New" w:hAnsi="Courier New"/>
      </w:rPr>
    </w:lvl>
    <w:lvl w:ilvl="8" w:tplc="07D037CC">
      <w:start w:val="1"/>
      <w:numFmt w:val="bullet"/>
      <w:lvlText w:val=""/>
      <w:lvlJc w:val="left"/>
      <w:pPr>
        <w:tabs>
          <w:tab w:val="num" w:pos="6480"/>
        </w:tabs>
        <w:ind w:left="6480" w:hanging="360"/>
      </w:pPr>
      <w:rPr>
        <w:rFonts w:ascii="Wingdings" w:hAnsi="Wingdings"/>
      </w:rPr>
    </w:lvl>
  </w:abstractNum>
  <w:num w:numId="1">
    <w:abstractNumId w:val="1"/>
  </w:num>
  <w:num w:numId="2">
    <w:abstractNumId w:val="0"/>
  </w:num>
  <w:num w:numId="3">
    <w:abstractNumId w:val="11"/>
  </w:num>
  <w:num w:numId="4">
    <w:abstractNumId w:val="6"/>
  </w:num>
  <w:num w:numId="5">
    <w:abstractNumId w:val="10"/>
  </w:num>
  <w:num w:numId="6">
    <w:abstractNumId w:val="19"/>
  </w:num>
  <w:num w:numId="7">
    <w:abstractNumId w:val="21"/>
  </w:num>
  <w:num w:numId="8">
    <w:abstractNumId w:val="8"/>
  </w:num>
  <w:num w:numId="9">
    <w:abstractNumId w:val="18"/>
  </w:num>
  <w:num w:numId="10">
    <w:abstractNumId w:val="17"/>
  </w:num>
  <w:num w:numId="11">
    <w:abstractNumId w:val="12"/>
  </w:num>
  <w:num w:numId="12">
    <w:abstractNumId w:val="15"/>
  </w:num>
  <w:num w:numId="13">
    <w:abstractNumId w:val="4"/>
  </w:num>
  <w:num w:numId="14">
    <w:abstractNumId w:val="9"/>
  </w:num>
  <w:num w:numId="15">
    <w:abstractNumId w:val="3"/>
  </w:num>
  <w:num w:numId="16">
    <w:abstractNumId w:val="7"/>
  </w:num>
  <w:num w:numId="17">
    <w:abstractNumId w:val="22"/>
  </w:num>
  <w:num w:numId="18">
    <w:abstractNumId w:val="16"/>
  </w:num>
  <w:num w:numId="19">
    <w:abstractNumId w:val="14"/>
  </w:num>
  <w:num w:numId="20">
    <w:abstractNumId w:val="23"/>
  </w:num>
  <w:num w:numId="21">
    <w:abstractNumId w:val="24"/>
  </w:num>
  <w:num w:numId="22">
    <w:abstractNumId w:val="25"/>
  </w:num>
  <w:num w:numId="23">
    <w:abstractNumId w:val="26"/>
  </w:num>
  <w:num w:numId="24">
    <w:abstractNumId w:val="27"/>
  </w:num>
  <w:num w:numId="25">
    <w:abstractNumId w:val="28"/>
  </w:num>
  <w:num w:numId="26">
    <w:abstractNumId w:val="29"/>
  </w:num>
  <w:num w:numId="27">
    <w:abstractNumId w:val="30"/>
  </w:num>
  <w:num w:numId="28">
    <w:abstractNumId w:val="31"/>
  </w:num>
  <w:num w:numId="29">
    <w:abstractNumId w:val="32"/>
  </w:num>
  <w:num w:numId="30">
    <w:abstractNumId w:val="33"/>
  </w:num>
  <w:num w:numId="31">
    <w:abstractNumId w:val="34"/>
  </w:num>
  <w:num w:numId="32">
    <w:abstractNumId w:val="35"/>
  </w:num>
  <w:num w:numId="33">
    <w:abstractNumId w:val="36"/>
  </w:num>
  <w:num w:numId="34">
    <w:abstractNumId w:val="37"/>
  </w:num>
  <w:num w:numId="35">
    <w:abstractNumId w:val="38"/>
  </w:num>
  <w:num w:numId="36">
    <w:abstractNumId w:val="39"/>
  </w:num>
  <w:num w:numId="37">
    <w:abstractNumId w:val="40"/>
  </w:num>
  <w:num w:numId="38">
    <w:abstractNumId w:val="41"/>
  </w:num>
  <w:num w:numId="39">
    <w:abstractNumId w:val="42"/>
  </w:num>
  <w:num w:numId="40">
    <w:abstractNumId w:val="43"/>
  </w:num>
  <w:num w:numId="41">
    <w:abstractNumId w:val="44"/>
  </w:num>
  <w:num w:numId="42">
    <w:abstractNumId w:val="45"/>
  </w:num>
  <w:num w:numId="43">
    <w:abstractNumId w:val="46"/>
  </w:num>
  <w:num w:numId="44">
    <w:abstractNumId w:val="47"/>
  </w:num>
  <w:num w:numId="45">
    <w:abstractNumId w:val="48"/>
  </w:num>
  <w:num w:numId="46">
    <w:abstractNumId w:val="49"/>
  </w:num>
  <w:num w:numId="47">
    <w:abstractNumId w:val="50"/>
  </w:num>
  <w:num w:numId="48">
    <w:abstractNumId w:val="51"/>
  </w:num>
  <w:num w:numId="49">
    <w:abstractNumId w:val="52"/>
  </w:num>
  <w:num w:numId="50">
    <w:abstractNumId w:val="54"/>
  </w:num>
  <w:num w:numId="51">
    <w:abstractNumId w:val="55"/>
  </w:num>
  <w:num w:numId="52">
    <w:abstractNumId w:val="56"/>
  </w:num>
  <w:num w:numId="53">
    <w:abstractNumId w:val="57"/>
  </w:num>
  <w:num w:numId="54">
    <w:abstractNumId w:val="58"/>
  </w:num>
  <w:num w:numId="55">
    <w:abstractNumId w:val="59"/>
  </w:num>
  <w:num w:numId="56">
    <w:abstractNumId w:val="60"/>
  </w:num>
  <w:num w:numId="57">
    <w:abstractNumId w:val="61"/>
  </w:num>
  <w:num w:numId="58">
    <w:abstractNumId w:val="62"/>
  </w:num>
  <w:num w:numId="59">
    <w:abstractNumId w:val="63"/>
  </w:num>
  <w:num w:numId="60">
    <w:abstractNumId w:val="64"/>
  </w:num>
  <w:num w:numId="61">
    <w:abstractNumId w:val="65"/>
  </w:num>
  <w:num w:numId="62">
    <w:abstractNumId w:val="66"/>
  </w:num>
  <w:num w:numId="63">
    <w:abstractNumId w:val="67"/>
  </w:num>
  <w:num w:numId="64">
    <w:abstractNumId w:val="68"/>
  </w:num>
  <w:num w:numId="65">
    <w:abstractNumId w:val="69"/>
  </w:num>
  <w:num w:numId="66">
    <w:abstractNumId w:val="70"/>
  </w:num>
  <w:num w:numId="67">
    <w:abstractNumId w:val="71"/>
  </w:num>
  <w:num w:numId="68">
    <w:abstractNumId w:val="72"/>
  </w:num>
  <w:num w:numId="69">
    <w:abstractNumId w:val="73"/>
  </w:num>
  <w:num w:numId="70">
    <w:abstractNumId w:val="74"/>
  </w:num>
  <w:num w:numId="71">
    <w:abstractNumId w:val="75"/>
  </w:num>
  <w:num w:numId="72">
    <w:abstractNumId w:val="76"/>
  </w:num>
  <w:num w:numId="73">
    <w:abstractNumId w:val="77"/>
  </w:num>
  <w:num w:numId="74">
    <w:abstractNumId w:val="78"/>
  </w:num>
  <w:num w:numId="75">
    <w:abstractNumId w:val="79"/>
  </w:num>
  <w:num w:numId="76">
    <w:abstractNumId w:val="80"/>
  </w:num>
  <w:num w:numId="77">
    <w:abstractNumId w:val="81"/>
  </w:num>
  <w:num w:numId="78">
    <w:abstractNumId w:val="82"/>
  </w:num>
  <w:num w:numId="79">
    <w:abstractNumId w:val="83"/>
  </w:num>
  <w:num w:numId="80">
    <w:abstractNumId w:val="84"/>
  </w:num>
  <w:num w:numId="81">
    <w:abstractNumId w:val="85"/>
  </w:num>
  <w:num w:numId="82">
    <w:abstractNumId w:val="86"/>
  </w:num>
  <w:num w:numId="83">
    <w:abstractNumId w:val="87"/>
  </w:num>
  <w:num w:numId="84">
    <w:abstractNumId w:val="88"/>
  </w:num>
  <w:num w:numId="85">
    <w:abstractNumId w:val="89"/>
  </w:num>
  <w:num w:numId="86">
    <w:abstractNumId w:val="90"/>
  </w:num>
  <w:num w:numId="87">
    <w:abstractNumId w:val="91"/>
  </w:num>
  <w:num w:numId="88">
    <w:abstractNumId w:val="92"/>
  </w:num>
  <w:num w:numId="89">
    <w:abstractNumId w:val="93"/>
  </w:num>
  <w:num w:numId="90">
    <w:abstractNumId w:val="94"/>
  </w:num>
  <w:num w:numId="91">
    <w:abstractNumId w:val="95"/>
  </w:num>
  <w:num w:numId="92">
    <w:abstractNumId w:val="96"/>
  </w:num>
  <w:num w:numId="93">
    <w:abstractNumId w:val="97"/>
  </w:num>
  <w:num w:numId="94">
    <w:abstractNumId w:val="98"/>
  </w:num>
  <w:num w:numId="95">
    <w:abstractNumId w:val="99"/>
  </w:num>
  <w:num w:numId="96">
    <w:abstractNumId w:val="100"/>
  </w:num>
  <w:num w:numId="97">
    <w:abstractNumId w:val="101"/>
  </w:num>
  <w:num w:numId="98">
    <w:abstractNumId w:val="102"/>
  </w:num>
  <w:num w:numId="99">
    <w:abstractNumId w:val="103"/>
  </w:num>
  <w:num w:numId="100">
    <w:abstractNumId w:val="104"/>
  </w:num>
  <w:num w:numId="101">
    <w:abstractNumId w:val="105"/>
  </w:num>
  <w:num w:numId="102">
    <w:abstractNumId w:val="106"/>
  </w:num>
  <w:num w:numId="103">
    <w:abstractNumId w:val="107"/>
  </w:num>
  <w:num w:numId="104">
    <w:abstractNumId w:val="108"/>
  </w:num>
  <w:num w:numId="105">
    <w:abstractNumId w:val="109"/>
  </w:num>
  <w:num w:numId="106">
    <w:abstractNumId w:val="110"/>
  </w:num>
  <w:num w:numId="107">
    <w:abstractNumId w:val="111"/>
  </w:num>
  <w:num w:numId="108">
    <w:abstractNumId w:val="112"/>
  </w:num>
  <w:num w:numId="109">
    <w:abstractNumId w:val="113"/>
  </w:num>
  <w:num w:numId="110">
    <w:abstractNumId w:val="114"/>
  </w:num>
  <w:num w:numId="111">
    <w:abstractNumId w:val="115"/>
  </w:num>
  <w:num w:numId="112">
    <w:abstractNumId w:val="116"/>
  </w:num>
  <w:num w:numId="113">
    <w:abstractNumId w:val="117"/>
  </w:num>
  <w:num w:numId="114">
    <w:abstractNumId w:val="118"/>
  </w:num>
  <w:num w:numId="115">
    <w:abstractNumId w:val="119"/>
  </w:num>
  <w:num w:numId="116">
    <w:abstractNumId w:val="120"/>
  </w:num>
  <w:num w:numId="117">
    <w:abstractNumId w:val="121"/>
  </w:num>
  <w:num w:numId="118">
    <w:abstractNumId w:val="122"/>
  </w:num>
  <w:num w:numId="119">
    <w:abstractNumId w:val="123"/>
  </w:num>
  <w:num w:numId="120">
    <w:abstractNumId w:val="124"/>
  </w:num>
  <w:num w:numId="121">
    <w:abstractNumId w:val="125"/>
  </w:num>
  <w:num w:numId="122">
    <w:abstractNumId w:val="126"/>
  </w:num>
  <w:num w:numId="123">
    <w:abstractNumId w:val="127"/>
  </w:num>
  <w:num w:numId="124">
    <w:abstractNumId w:val="128"/>
  </w:num>
  <w:num w:numId="125">
    <w:abstractNumId w:val="129"/>
  </w:num>
  <w:num w:numId="126">
    <w:abstractNumId w:val="130"/>
  </w:num>
  <w:num w:numId="127">
    <w:abstractNumId w:val="131"/>
  </w:num>
  <w:num w:numId="128">
    <w:abstractNumId w:val="132"/>
  </w:num>
  <w:num w:numId="129">
    <w:abstractNumId w:val="133"/>
  </w:num>
  <w:num w:numId="130">
    <w:abstractNumId w:val="134"/>
  </w:num>
  <w:num w:numId="131">
    <w:abstractNumId w:val="135"/>
  </w:num>
  <w:num w:numId="132">
    <w:abstractNumId w:val="136"/>
  </w:num>
  <w:num w:numId="133">
    <w:abstractNumId w:val="137"/>
  </w:num>
  <w:num w:numId="134">
    <w:abstractNumId w:val="138"/>
  </w:num>
  <w:num w:numId="135">
    <w:abstractNumId w:val="139"/>
  </w:num>
  <w:num w:numId="136">
    <w:abstractNumId w:val="140"/>
  </w:num>
  <w:num w:numId="137">
    <w:abstractNumId w:val="141"/>
  </w:num>
  <w:num w:numId="138">
    <w:abstractNumId w:val="142"/>
  </w:num>
  <w:num w:numId="139">
    <w:abstractNumId w:val="143"/>
  </w:num>
  <w:num w:numId="140">
    <w:abstractNumId w:val="144"/>
  </w:num>
  <w:num w:numId="141">
    <w:abstractNumId w:val="145"/>
  </w:num>
  <w:num w:numId="142">
    <w:abstractNumId w:val="146"/>
  </w:num>
  <w:num w:numId="143">
    <w:abstractNumId w:val="147"/>
  </w:num>
  <w:num w:numId="144">
    <w:abstractNumId w:val="148"/>
  </w:num>
  <w:num w:numId="145">
    <w:abstractNumId w:val="149"/>
  </w:num>
  <w:num w:numId="146">
    <w:abstractNumId w:val="150"/>
  </w:num>
  <w:num w:numId="147">
    <w:abstractNumId w:val="151"/>
  </w:num>
  <w:num w:numId="148">
    <w:abstractNumId w:val="152"/>
  </w:num>
  <w:num w:numId="149">
    <w:abstractNumId w:val="153"/>
  </w:num>
  <w:num w:numId="150">
    <w:abstractNumId w:val="154"/>
  </w:num>
  <w:num w:numId="151">
    <w:abstractNumId w:val="155"/>
  </w:num>
  <w:num w:numId="152">
    <w:abstractNumId w:val="156"/>
  </w:num>
  <w:num w:numId="153">
    <w:abstractNumId w:val="157"/>
  </w:num>
  <w:num w:numId="154">
    <w:abstractNumId w:val="158"/>
  </w:num>
  <w:num w:numId="155">
    <w:abstractNumId w:val="159"/>
  </w:num>
  <w:num w:numId="156">
    <w:abstractNumId w:val="160"/>
  </w:num>
  <w:num w:numId="157">
    <w:abstractNumId w:val="161"/>
  </w:num>
  <w:num w:numId="158">
    <w:abstractNumId w:val="162"/>
  </w:num>
  <w:num w:numId="159">
    <w:abstractNumId w:val="163"/>
  </w:num>
  <w:num w:numId="160">
    <w:abstractNumId w:val="164"/>
  </w:num>
  <w:num w:numId="161">
    <w:abstractNumId w:val="165"/>
  </w:num>
  <w:num w:numId="162">
    <w:abstractNumId w:val="166"/>
  </w:num>
  <w:num w:numId="163">
    <w:abstractNumId w:val="167"/>
  </w:num>
  <w:num w:numId="164">
    <w:abstractNumId w:val="168"/>
  </w:num>
  <w:num w:numId="165">
    <w:abstractNumId w:val="169"/>
  </w:num>
  <w:num w:numId="166">
    <w:abstractNumId w:val="170"/>
  </w:num>
  <w:num w:numId="167">
    <w:abstractNumId w:val="171"/>
  </w:num>
  <w:num w:numId="168">
    <w:abstractNumId w:val="172"/>
  </w:num>
  <w:num w:numId="169">
    <w:abstractNumId w:val="53"/>
  </w:num>
  <w:num w:numId="170">
    <w:abstractNumId w:val="20"/>
  </w:num>
  <w:num w:numId="171">
    <w:abstractNumId w:val="13"/>
  </w:num>
  <w:num w:numId="172">
    <w:abstractNumId w:val="2"/>
  </w:num>
  <w:num w:numId="173">
    <w:abstractNumId w:val="5"/>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BB5"/>
    <w:rsid w:val="000365F9"/>
    <w:rsid w:val="0006385D"/>
    <w:rsid w:val="000A03B9"/>
    <w:rsid w:val="0012159F"/>
    <w:rsid w:val="00171741"/>
    <w:rsid w:val="00174795"/>
    <w:rsid w:val="001A5DC4"/>
    <w:rsid w:val="001E2A12"/>
    <w:rsid w:val="0020363F"/>
    <w:rsid w:val="0021522C"/>
    <w:rsid w:val="00282A14"/>
    <w:rsid w:val="00310A52"/>
    <w:rsid w:val="00314861"/>
    <w:rsid w:val="00324289"/>
    <w:rsid w:val="004103CE"/>
    <w:rsid w:val="00472BB9"/>
    <w:rsid w:val="004969FA"/>
    <w:rsid w:val="00516B19"/>
    <w:rsid w:val="005A5C61"/>
    <w:rsid w:val="0065607B"/>
    <w:rsid w:val="006A6BB5"/>
    <w:rsid w:val="006F4616"/>
    <w:rsid w:val="00713A0B"/>
    <w:rsid w:val="00735EAF"/>
    <w:rsid w:val="007A0C12"/>
    <w:rsid w:val="007C3EBC"/>
    <w:rsid w:val="0086616B"/>
    <w:rsid w:val="008A0875"/>
    <w:rsid w:val="008B55DC"/>
    <w:rsid w:val="008C04DA"/>
    <w:rsid w:val="0092114B"/>
    <w:rsid w:val="00993FD4"/>
    <w:rsid w:val="009C03FD"/>
    <w:rsid w:val="009C3492"/>
    <w:rsid w:val="00A22346"/>
    <w:rsid w:val="00AA1BE7"/>
    <w:rsid w:val="00B17251"/>
    <w:rsid w:val="00BA19AA"/>
    <w:rsid w:val="00BB560F"/>
    <w:rsid w:val="00BE6D2D"/>
    <w:rsid w:val="00C4034C"/>
    <w:rsid w:val="00CC7CE9"/>
    <w:rsid w:val="00D41091"/>
    <w:rsid w:val="00D55EBA"/>
    <w:rsid w:val="00D906B6"/>
    <w:rsid w:val="00DC0A36"/>
    <w:rsid w:val="00E017A7"/>
    <w:rsid w:val="00E353FE"/>
    <w:rsid w:val="00E943FC"/>
    <w:rsid w:val="00EC66A5"/>
    <w:rsid w:val="00F20E5C"/>
    <w:rsid w:val="00FC54D5"/>
    <w:rsid w:val="00FD1890"/>
    <w:rsid w:val="00FF5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index heading" w:uiPriority="0"/>
    <w:lsdException w:name="caption" w:uiPriority="0" w:qFormat="1"/>
    <w:lsdException w:name="envelope address" w:uiPriority="0"/>
    <w:lsdException w:name="envelope return"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BB5"/>
    <w:pPr>
      <w:spacing w:before="120" w:after="12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qFormat/>
    <w:rsid w:val="006A6BB5"/>
    <w:pPr>
      <w:keepNext/>
      <w:numPr>
        <w:numId w:val="19"/>
      </w:numPr>
      <w:spacing w:before="240" w:after="240"/>
      <w:outlineLvl w:val="0"/>
    </w:pPr>
    <w:rPr>
      <w:b/>
      <w:smallCaps/>
      <w:sz w:val="28"/>
      <w:lang w:val="fr-BE"/>
    </w:rPr>
  </w:style>
  <w:style w:type="paragraph" w:styleId="Heading2">
    <w:name w:val="heading 2"/>
    <w:basedOn w:val="Heading1"/>
    <w:next w:val="Normal"/>
    <w:link w:val="Heading2Char"/>
    <w:autoRedefine/>
    <w:qFormat/>
    <w:rsid w:val="006A6BB5"/>
    <w:pPr>
      <w:numPr>
        <w:ilvl w:val="1"/>
      </w:numPr>
      <w:outlineLvl w:val="1"/>
    </w:pPr>
    <w:rPr>
      <w:smallCaps w:val="0"/>
      <w:sz w:val="24"/>
    </w:rPr>
  </w:style>
  <w:style w:type="paragraph" w:styleId="Heading3">
    <w:name w:val="heading 3"/>
    <w:basedOn w:val="Heading2"/>
    <w:next w:val="Normal"/>
    <w:link w:val="Heading3Char"/>
    <w:autoRedefine/>
    <w:qFormat/>
    <w:rsid w:val="006A6BB5"/>
    <w:pPr>
      <w:numPr>
        <w:ilvl w:val="2"/>
      </w:numPr>
      <w:outlineLvl w:val="2"/>
    </w:pPr>
    <w:rPr>
      <w:b w:val="0"/>
      <w:color w:val="000000"/>
    </w:rPr>
  </w:style>
  <w:style w:type="paragraph" w:styleId="Heading4">
    <w:name w:val="heading 4"/>
    <w:basedOn w:val="Heading3"/>
    <w:next w:val="Normal"/>
    <w:link w:val="Heading4Char"/>
    <w:qFormat/>
    <w:rsid w:val="006A6BB5"/>
    <w:pPr>
      <w:numPr>
        <w:ilvl w:val="3"/>
      </w:numPr>
      <w:outlineLvl w:val="3"/>
    </w:pPr>
    <w:rPr>
      <w:i/>
    </w:rPr>
  </w:style>
  <w:style w:type="paragraph" w:styleId="Heading5">
    <w:name w:val="heading 5"/>
    <w:basedOn w:val="Heading4"/>
    <w:next w:val="Normal"/>
    <w:link w:val="Heading5Char"/>
    <w:qFormat/>
    <w:rsid w:val="006A6BB5"/>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6A6BB5"/>
    <w:pPr>
      <w:numPr>
        <w:ilvl w:val="5"/>
      </w:numPr>
      <w:spacing w:after="60"/>
      <w:ind w:left="0"/>
      <w:outlineLvl w:val="5"/>
    </w:pPr>
    <w:rPr>
      <w:b w:val="0"/>
    </w:rPr>
  </w:style>
  <w:style w:type="paragraph" w:styleId="Heading7">
    <w:name w:val="heading 7"/>
    <w:basedOn w:val="Heading6"/>
    <w:next w:val="Normal"/>
    <w:link w:val="Heading7Char"/>
    <w:qFormat/>
    <w:rsid w:val="006A6BB5"/>
    <w:pPr>
      <w:numPr>
        <w:ilvl w:val="6"/>
      </w:numPr>
      <w:outlineLvl w:val="6"/>
    </w:pPr>
    <w:rPr>
      <w:i/>
    </w:rPr>
  </w:style>
  <w:style w:type="paragraph" w:styleId="Heading8">
    <w:name w:val="heading 8"/>
    <w:basedOn w:val="Heading7"/>
    <w:next w:val="Normal"/>
    <w:link w:val="Heading8Char"/>
    <w:qFormat/>
    <w:rsid w:val="006A6BB5"/>
    <w:pPr>
      <w:numPr>
        <w:ilvl w:val="7"/>
      </w:numPr>
      <w:outlineLvl w:val="7"/>
    </w:pPr>
    <w:rPr>
      <w:rFonts w:ascii="Calibri" w:hAnsi="Calibri"/>
      <w:b/>
      <w:i w:val="0"/>
      <w:sz w:val="24"/>
    </w:rPr>
  </w:style>
  <w:style w:type="paragraph" w:styleId="Heading9">
    <w:name w:val="heading 9"/>
    <w:basedOn w:val="Heading8"/>
    <w:next w:val="Normal"/>
    <w:link w:val="Heading9Char"/>
    <w:qFormat/>
    <w:rsid w:val="006A6BB5"/>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6BB5"/>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6A6BB5"/>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6A6BB5"/>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6A6BB5"/>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6A6BB5"/>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6A6BB5"/>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6A6BB5"/>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6A6BB5"/>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6A6BB5"/>
    <w:rPr>
      <w:rFonts w:ascii="Calibri" w:eastAsia="Times New Roman" w:hAnsi="Calibri" w:cs="Times New Roman"/>
      <w:noProof/>
      <w:color w:val="000000"/>
      <w:sz w:val="24"/>
      <w:szCs w:val="20"/>
      <w:lang w:val="fr-BE"/>
    </w:rPr>
  </w:style>
  <w:style w:type="paragraph" w:customStyle="1" w:styleId="Text1">
    <w:name w:val="Text 1"/>
    <w:basedOn w:val="Normal"/>
    <w:rsid w:val="006A6BB5"/>
    <w:pPr>
      <w:ind w:left="482"/>
    </w:pPr>
  </w:style>
  <w:style w:type="paragraph" w:customStyle="1" w:styleId="Text2">
    <w:name w:val="Text 2"/>
    <w:basedOn w:val="Normal"/>
    <w:link w:val="Text2Char"/>
    <w:rsid w:val="006A6BB5"/>
    <w:pPr>
      <w:tabs>
        <w:tab w:val="left" w:pos="2302"/>
      </w:tabs>
      <w:ind w:left="1202"/>
    </w:pPr>
  </w:style>
  <w:style w:type="paragraph" w:customStyle="1" w:styleId="Text3">
    <w:name w:val="Text 3"/>
    <w:basedOn w:val="Normal"/>
    <w:rsid w:val="006A6BB5"/>
    <w:pPr>
      <w:tabs>
        <w:tab w:val="left" w:pos="2302"/>
      </w:tabs>
      <w:ind w:left="1202"/>
    </w:pPr>
  </w:style>
  <w:style w:type="paragraph" w:customStyle="1" w:styleId="Text4">
    <w:name w:val="Text 4"/>
    <w:basedOn w:val="Normal"/>
    <w:rsid w:val="006A6BB5"/>
    <w:pPr>
      <w:tabs>
        <w:tab w:val="left" w:pos="2302"/>
      </w:tabs>
      <w:ind w:left="1202"/>
    </w:pPr>
  </w:style>
  <w:style w:type="paragraph" w:customStyle="1" w:styleId="Address">
    <w:name w:val="Address"/>
    <w:basedOn w:val="Normal"/>
    <w:rsid w:val="006A6BB5"/>
    <w:pPr>
      <w:spacing w:after="0"/>
      <w:jc w:val="left"/>
    </w:pPr>
  </w:style>
  <w:style w:type="paragraph" w:customStyle="1" w:styleId="AddressTL">
    <w:name w:val="AddressTL"/>
    <w:basedOn w:val="Normal"/>
    <w:next w:val="Normal"/>
    <w:rsid w:val="006A6BB5"/>
    <w:pPr>
      <w:spacing w:after="720"/>
      <w:jc w:val="left"/>
    </w:pPr>
  </w:style>
  <w:style w:type="paragraph" w:customStyle="1" w:styleId="AddressTR">
    <w:name w:val="AddressTR"/>
    <w:basedOn w:val="Normal"/>
    <w:next w:val="Normal"/>
    <w:rsid w:val="006A6BB5"/>
    <w:pPr>
      <w:spacing w:after="720"/>
      <w:ind w:left="5103"/>
      <w:jc w:val="left"/>
    </w:pPr>
  </w:style>
  <w:style w:type="paragraph" w:styleId="BlockText">
    <w:name w:val="Block Text"/>
    <w:basedOn w:val="Normal"/>
    <w:rsid w:val="006A6BB5"/>
    <w:pPr>
      <w:ind w:left="1440" w:right="1440"/>
    </w:pPr>
  </w:style>
  <w:style w:type="paragraph" w:styleId="BodyText">
    <w:name w:val="Body Text"/>
    <w:basedOn w:val="Normal"/>
    <w:link w:val="BodyTextChar"/>
    <w:rsid w:val="006A6BB5"/>
  </w:style>
  <w:style w:type="character" w:customStyle="1" w:styleId="BodyTextChar">
    <w:name w:val="Body Text Char"/>
    <w:basedOn w:val="DefaultParagraphFont"/>
    <w:link w:val="BodyText"/>
    <w:rsid w:val="006A6BB5"/>
    <w:rPr>
      <w:rFonts w:ascii="Times New Roman" w:eastAsia="Times New Roman" w:hAnsi="Times New Roman" w:cs="Times New Roman"/>
      <w:sz w:val="24"/>
      <w:szCs w:val="20"/>
      <w:lang w:val="en-GB"/>
    </w:rPr>
  </w:style>
  <w:style w:type="paragraph" w:styleId="BodyText2">
    <w:name w:val="Body Text 2"/>
    <w:basedOn w:val="Normal"/>
    <w:link w:val="BodyText2Char"/>
    <w:rsid w:val="006A6BB5"/>
    <w:pPr>
      <w:spacing w:line="480" w:lineRule="auto"/>
    </w:pPr>
  </w:style>
  <w:style w:type="character" w:customStyle="1" w:styleId="BodyText2Char">
    <w:name w:val="Body Text 2 Char"/>
    <w:basedOn w:val="DefaultParagraphFont"/>
    <w:link w:val="BodyText2"/>
    <w:rsid w:val="006A6BB5"/>
    <w:rPr>
      <w:rFonts w:ascii="Times New Roman" w:eastAsia="Times New Roman" w:hAnsi="Times New Roman" w:cs="Times New Roman"/>
      <w:sz w:val="24"/>
      <w:szCs w:val="20"/>
      <w:lang w:val="en-GB"/>
    </w:rPr>
  </w:style>
  <w:style w:type="paragraph" w:styleId="BodyText3">
    <w:name w:val="Body Text 3"/>
    <w:basedOn w:val="Normal"/>
    <w:link w:val="BodyText3Char"/>
    <w:rsid w:val="006A6BB5"/>
    <w:rPr>
      <w:sz w:val="16"/>
    </w:rPr>
  </w:style>
  <w:style w:type="character" w:customStyle="1" w:styleId="BodyText3Char">
    <w:name w:val="Body Text 3 Char"/>
    <w:basedOn w:val="DefaultParagraphFont"/>
    <w:link w:val="BodyText3"/>
    <w:rsid w:val="006A6BB5"/>
    <w:rPr>
      <w:rFonts w:ascii="Times New Roman" w:eastAsia="Times New Roman" w:hAnsi="Times New Roman" w:cs="Times New Roman"/>
      <w:sz w:val="16"/>
      <w:szCs w:val="20"/>
      <w:lang w:val="en-GB"/>
    </w:rPr>
  </w:style>
  <w:style w:type="paragraph" w:styleId="BodyTextFirstIndent">
    <w:name w:val="Body Text First Indent"/>
    <w:basedOn w:val="BodyText"/>
    <w:link w:val="BodyTextFirstIndentChar"/>
    <w:rsid w:val="006A6BB5"/>
    <w:pPr>
      <w:ind w:firstLine="210"/>
    </w:pPr>
  </w:style>
  <w:style w:type="character" w:customStyle="1" w:styleId="BodyTextFirstIndentChar">
    <w:name w:val="Body Text First Indent Char"/>
    <w:basedOn w:val="BodyTextChar"/>
    <w:link w:val="BodyTextFirstIndent"/>
    <w:rsid w:val="006A6BB5"/>
    <w:rPr>
      <w:rFonts w:ascii="Times New Roman" w:eastAsia="Times New Roman" w:hAnsi="Times New Roman" w:cs="Times New Roman"/>
      <w:sz w:val="24"/>
      <w:szCs w:val="20"/>
      <w:lang w:val="en-GB"/>
    </w:rPr>
  </w:style>
  <w:style w:type="paragraph" w:styleId="BodyTextIndent">
    <w:name w:val="Body Text Indent"/>
    <w:basedOn w:val="Normal"/>
    <w:link w:val="BodyTextIndentChar"/>
    <w:rsid w:val="006A6BB5"/>
    <w:pPr>
      <w:ind w:left="283"/>
    </w:pPr>
  </w:style>
  <w:style w:type="character" w:customStyle="1" w:styleId="BodyTextIndentChar">
    <w:name w:val="Body Text Indent Char"/>
    <w:basedOn w:val="DefaultParagraphFont"/>
    <w:link w:val="BodyTextIndent"/>
    <w:rsid w:val="006A6BB5"/>
    <w:rPr>
      <w:rFonts w:ascii="Times New Roman" w:eastAsia="Times New Roman" w:hAnsi="Times New Roman" w:cs="Times New Roman"/>
      <w:sz w:val="24"/>
      <w:szCs w:val="20"/>
      <w:lang w:val="en-GB"/>
    </w:rPr>
  </w:style>
  <w:style w:type="paragraph" w:styleId="BodyTextFirstIndent2">
    <w:name w:val="Body Text First Indent 2"/>
    <w:basedOn w:val="BodyTextIndent"/>
    <w:link w:val="BodyTextFirstIndent2Char"/>
    <w:rsid w:val="006A6BB5"/>
    <w:pPr>
      <w:ind w:firstLine="210"/>
    </w:pPr>
  </w:style>
  <w:style w:type="character" w:customStyle="1" w:styleId="BodyTextFirstIndent2Char">
    <w:name w:val="Body Text First Indent 2 Char"/>
    <w:basedOn w:val="BodyTextIndentChar"/>
    <w:link w:val="BodyTextFirstIndent2"/>
    <w:rsid w:val="006A6BB5"/>
    <w:rPr>
      <w:rFonts w:ascii="Times New Roman" w:eastAsia="Times New Roman" w:hAnsi="Times New Roman" w:cs="Times New Roman"/>
      <w:sz w:val="24"/>
      <w:szCs w:val="20"/>
      <w:lang w:val="en-GB"/>
    </w:rPr>
  </w:style>
  <w:style w:type="paragraph" w:styleId="BodyTextIndent2">
    <w:name w:val="Body Text Indent 2"/>
    <w:basedOn w:val="Normal"/>
    <w:link w:val="BodyTextIndent2Char"/>
    <w:rsid w:val="006A6BB5"/>
    <w:pPr>
      <w:spacing w:line="480" w:lineRule="auto"/>
      <w:ind w:left="283"/>
    </w:pPr>
  </w:style>
  <w:style w:type="character" w:customStyle="1" w:styleId="BodyTextIndent2Char">
    <w:name w:val="Body Text Indent 2 Char"/>
    <w:basedOn w:val="DefaultParagraphFont"/>
    <w:link w:val="BodyTextIndent2"/>
    <w:rsid w:val="006A6BB5"/>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6A6BB5"/>
    <w:pPr>
      <w:ind w:left="283"/>
    </w:pPr>
    <w:rPr>
      <w:sz w:val="16"/>
    </w:rPr>
  </w:style>
  <w:style w:type="character" w:customStyle="1" w:styleId="BodyTextIndent3Char">
    <w:name w:val="Body Text Indent 3 Char"/>
    <w:basedOn w:val="DefaultParagraphFont"/>
    <w:link w:val="BodyTextIndent3"/>
    <w:rsid w:val="006A6BB5"/>
    <w:rPr>
      <w:rFonts w:ascii="Times New Roman" w:eastAsia="Times New Roman" w:hAnsi="Times New Roman" w:cs="Times New Roman"/>
      <w:sz w:val="16"/>
      <w:szCs w:val="20"/>
      <w:lang w:val="en-GB"/>
    </w:rPr>
  </w:style>
  <w:style w:type="paragraph" w:styleId="Caption">
    <w:name w:val="caption"/>
    <w:basedOn w:val="Normal"/>
    <w:next w:val="Normal"/>
    <w:qFormat/>
    <w:rsid w:val="006A6BB5"/>
    <w:rPr>
      <w:b/>
    </w:rPr>
  </w:style>
  <w:style w:type="paragraph" w:customStyle="1" w:styleId="ChapterTitle">
    <w:name w:val="ChapterTitle"/>
    <w:basedOn w:val="Normal"/>
    <w:next w:val="SectionTitle"/>
    <w:rsid w:val="006A6BB5"/>
    <w:pPr>
      <w:keepNext/>
      <w:spacing w:after="480"/>
      <w:jc w:val="center"/>
    </w:pPr>
    <w:rPr>
      <w:b/>
      <w:sz w:val="32"/>
    </w:rPr>
  </w:style>
  <w:style w:type="paragraph" w:customStyle="1" w:styleId="SectionTitle">
    <w:name w:val="SectionTitle"/>
    <w:basedOn w:val="Normal"/>
    <w:next w:val="Heading1"/>
    <w:rsid w:val="006A6BB5"/>
    <w:pPr>
      <w:keepNext/>
      <w:spacing w:after="480"/>
      <w:jc w:val="center"/>
    </w:pPr>
    <w:rPr>
      <w:b/>
      <w:smallCaps/>
      <w:sz w:val="28"/>
    </w:rPr>
  </w:style>
  <w:style w:type="paragraph" w:styleId="Closing">
    <w:name w:val="Closing"/>
    <w:basedOn w:val="Normal"/>
    <w:link w:val="ClosingChar"/>
    <w:rsid w:val="006A6BB5"/>
    <w:pPr>
      <w:ind w:left="4252"/>
    </w:pPr>
  </w:style>
  <w:style w:type="character" w:customStyle="1" w:styleId="ClosingChar">
    <w:name w:val="Closing Char"/>
    <w:basedOn w:val="DefaultParagraphFont"/>
    <w:link w:val="Closing"/>
    <w:rsid w:val="006A6BB5"/>
    <w:rPr>
      <w:rFonts w:ascii="Times New Roman" w:eastAsia="Times New Roman" w:hAnsi="Times New Roman" w:cs="Times New Roman"/>
      <w:sz w:val="24"/>
      <w:szCs w:val="20"/>
      <w:lang w:val="en-GB"/>
    </w:rPr>
  </w:style>
  <w:style w:type="paragraph" w:styleId="CommentText">
    <w:name w:val="annotation text"/>
    <w:basedOn w:val="Normal"/>
    <w:link w:val="CommentTextChar"/>
    <w:semiHidden/>
    <w:rsid w:val="006A6BB5"/>
    <w:rPr>
      <w:sz w:val="20"/>
    </w:rPr>
  </w:style>
  <w:style w:type="character" w:customStyle="1" w:styleId="CommentTextChar">
    <w:name w:val="Comment Text Char"/>
    <w:basedOn w:val="DefaultParagraphFont"/>
    <w:link w:val="CommentText"/>
    <w:semiHidden/>
    <w:rsid w:val="006A6BB5"/>
    <w:rPr>
      <w:rFonts w:ascii="Times New Roman" w:eastAsia="Times New Roman" w:hAnsi="Times New Roman" w:cs="Times New Roman"/>
      <w:sz w:val="20"/>
      <w:szCs w:val="20"/>
      <w:lang w:val="en-GB"/>
    </w:rPr>
  </w:style>
  <w:style w:type="paragraph" w:styleId="Date">
    <w:name w:val="Date"/>
    <w:basedOn w:val="Normal"/>
    <w:next w:val="References"/>
    <w:link w:val="DateChar"/>
    <w:rsid w:val="006A6BB5"/>
    <w:pPr>
      <w:spacing w:after="0"/>
      <w:ind w:left="5103" w:right="-567"/>
      <w:jc w:val="left"/>
    </w:pPr>
  </w:style>
  <w:style w:type="character" w:customStyle="1" w:styleId="DateChar">
    <w:name w:val="Date Char"/>
    <w:basedOn w:val="DefaultParagraphFont"/>
    <w:link w:val="Date"/>
    <w:rsid w:val="006A6BB5"/>
    <w:rPr>
      <w:rFonts w:ascii="Times New Roman" w:eastAsia="Times New Roman" w:hAnsi="Times New Roman" w:cs="Times New Roman"/>
      <w:sz w:val="24"/>
      <w:szCs w:val="20"/>
      <w:lang w:val="en-GB"/>
    </w:rPr>
  </w:style>
  <w:style w:type="paragraph" w:customStyle="1" w:styleId="References">
    <w:name w:val="References"/>
    <w:basedOn w:val="Normal"/>
    <w:next w:val="AddressTR"/>
    <w:uiPriority w:val="99"/>
    <w:rsid w:val="006A6BB5"/>
    <w:pPr>
      <w:ind w:left="5103"/>
      <w:jc w:val="left"/>
    </w:pPr>
    <w:rPr>
      <w:sz w:val="20"/>
    </w:rPr>
  </w:style>
  <w:style w:type="paragraph" w:styleId="DocumentMap">
    <w:name w:val="Document Map"/>
    <w:basedOn w:val="Normal"/>
    <w:link w:val="DocumentMapChar"/>
    <w:semiHidden/>
    <w:rsid w:val="006A6BB5"/>
    <w:pPr>
      <w:shd w:val="clear" w:color="auto" w:fill="000080"/>
    </w:pPr>
    <w:rPr>
      <w:rFonts w:ascii="Tahoma" w:hAnsi="Tahoma"/>
    </w:rPr>
  </w:style>
  <w:style w:type="character" w:customStyle="1" w:styleId="DocumentMapChar">
    <w:name w:val="Document Map Char"/>
    <w:basedOn w:val="DefaultParagraphFont"/>
    <w:link w:val="DocumentMap"/>
    <w:semiHidden/>
    <w:rsid w:val="006A6BB5"/>
    <w:rPr>
      <w:rFonts w:ascii="Tahoma" w:eastAsia="Times New Roman" w:hAnsi="Tahoma" w:cs="Times New Roman"/>
      <w:sz w:val="24"/>
      <w:szCs w:val="20"/>
      <w:shd w:val="clear" w:color="auto" w:fill="000080"/>
      <w:lang w:val="en-GB"/>
    </w:rPr>
  </w:style>
  <w:style w:type="paragraph" w:customStyle="1" w:styleId="DoubSign">
    <w:name w:val="DoubSign"/>
    <w:basedOn w:val="Normal"/>
    <w:next w:val="Enclosures"/>
    <w:rsid w:val="006A6BB5"/>
    <w:pPr>
      <w:tabs>
        <w:tab w:val="left" w:pos="5103"/>
      </w:tabs>
      <w:spacing w:before="1200" w:after="0"/>
      <w:jc w:val="left"/>
    </w:pPr>
  </w:style>
  <w:style w:type="paragraph" w:customStyle="1" w:styleId="Enclosures">
    <w:name w:val="Enclosures"/>
    <w:basedOn w:val="Normal"/>
    <w:rsid w:val="006A6BB5"/>
    <w:pPr>
      <w:keepNext/>
      <w:keepLines/>
      <w:tabs>
        <w:tab w:val="left" w:pos="5642"/>
      </w:tabs>
      <w:spacing w:before="480" w:after="0"/>
      <w:ind w:left="1191" w:hanging="1191"/>
      <w:jc w:val="left"/>
    </w:pPr>
  </w:style>
  <w:style w:type="paragraph" w:styleId="EndnoteText">
    <w:name w:val="endnote text"/>
    <w:basedOn w:val="Normal"/>
    <w:link w:val="EndnoteTextChar"/>
    <w:semiHidden/>
    <w:rsid w:val="006A6BB5"/>
    <w:rPr>
      <w:sz w:val="20"/>
    </w:rPr>
  </w:style>
  <w:style w:type="character" w:customStyle="1" w:styleId="EndnoteTextChar">
    <w:name w:val="Endnote Text Char"/>
    <w:basedOn w:val="DefaultParagraphFont"/>
    <w:link w:val="EndnoteText"/>
    <w:semiHidden/>
    <w:rsid w:val="006A6BB5"/>
    <w:rPr>
      <w:rFonts w:ascii="Times New Roman" w:eastAsia="Times New Roman" w:hAnsi="Times New Roman" w:cs="Times New Roman"/>
      <w:sz w:val="20"/>
      <w:szCs w:val="20"/>
      <w:lang w:val="en-GB"/>
    </w:rPr>
  </w:style>
  <w:style w:type="paragraph" w:styleId="EnvelopeAddress">
    <w:name w:val="envelope address"/>
    <w:basedOn w:val="Normal"/>
    <w:rsid w:val="006A6BB5"/>
    <w:pPr>
      <w:framePr w:w="7920" w:h="1980" w:hRule="exact" w:hSpace="180" w:wrap="auto" w:hAnchor="page" w:xAlign="center" w:yAlign="bottom"/>
      <w:spacing w:after="0"/>
    </w:pPr>
  </w:style>
  <w:style w:type="paragraph" w:styleId="EnvelopeReturn">
    <w:name w:val="envelope return"/>
    <w:basedOn w:val="Normal"/>
    <w:rsid w:val="006A6BB5"/>
    <w:pPr>
      <w:spacing w:after="0"/>
    </w:pPr>
    <w:rPr>
      <w:sz w:val="20"/>
    </w:rPr>
  </w:style>
  <w:style w:type="paragraph" w:styleId="Footer">
    <w:name w:val="footer"/>
    <w:basedOn w:val="Normal"/>
    <w:link w:val="FooterChar"/>
    <w:uiPriority w:val="99"/>
    <w:rsid w:val="006A6BB5"/>
    <w:pPr>
      <w:spacing w:after="0"/>
      <w:ind w:right="-567"/>
      <w:jc w:val="left"/>
    </w:pPr>
    <w:rPr>
      <w:rFonts w:ascii="Arial" w:hAnsi="Arial"/>
      <w:sz w:val="16"/>
    </w:rPr>
  </w:style>
  <w:style w:type="character" w:customStyle="1" w:styleId="FooterChar">
    <w:name w:val="Footer Char"/>
    <w:basedOn w:val="DefaultParagraphFont"/>
    <w:link w:val="Footer"/>
    <w:uiPriority w:val="99"/>
    <w:rsid w:val="006A6BB5"/>
    <w:rPr>
      <w:rFonts w:ascii="Arial" w:eastAsia="Times New Roman" w:hAnsi="Arial" w:cs="Times New Roman"/>
      <w:sz w:val="16"/>
      <w:szCs w:val="20"/>
      <w:lang w:val="en-GB"/>
    </w:rPr>
  </w:style>
  <w:style w:type="paragraph" w:styleId="FootnoteText">
    <w:name w:val="footnote text"/>
    <w:basedOn w:val="Normal"/>
    <w:link w:val="FootnoteTextChar"/>
    <w:semiHidden/>
    <w:rsid w:val="006A6BB5"/>
    <w:pPr>
      <w:ind w:left="357" w:hanging="357"/>
    </w:pPr>
    <w:rPr>
      <w:sz w:val="20"/>
    </w:rPr>
  </w:style>
  <w:style w:type="character" w:customStyle="1" w:styleId="FootnoteTextChar">
    <w:name w:val="Footnote Text Char"/>
    <w:basedOn w:val="DefaultParagraphFont"/>
    <w:link w:val="FootnoteText"/>
    <w:semiHidden/>
    <w:rsid w:val="006A6BB5"/>
    <w:rPr>
      <w:rFonts w:ascii="Times New Roman" w:eastAsia="Times New Roman" w:hAnsi="Times New Roman" w:cs="Times New Roman"/>
      <w:sz w:val="20"/>
      <w:szCs w:val="20"/>
      <w:lang w:val="en-GB"/>
    </w:rPr>
  </w:style>
  <w:style w:type="paragraph" w:styleId="Header">
    <w:name w:val="header"/>
    <w:basedOn w:val="Normal"/>
    <w:link w:val="HeaderChar"/>
    <w:uiPriority w:val="99"/>
    <w:rsid w:val="006A6BB5"/>
    <w:pPr>
      <w:tabs>
        <w:tab w:val="center" w:pos="4153"/>
        <w:tab w:val="right" w:pos="8306"/>
      </w:tabs>
    </w:pPr>
  </w:style>
  <w:style w:type="character" w:customStyle="1" w:styleId="HeaderChar">
    <w:name w:val="Header Char"/>
    <w:basedOn w:val="DefaultParagraphFont"/>
    <w:link w:val="Header"/>
    <w:uiPriority w:val="99"/>
    <w:rsid w:val="006A6BB5"/>
    <w:rPr>
      <w:rFonts w:ascii="Times New Roman" w:eastAsia="Times New Roman" w:hAnsi="Times New Roman" w:cs="Times New Roman"/>
      <w:sz w:val="24"/>
      <w:szCs w:val="20"/>
      <w:lang w:val="en-GB"/>
    </w:rPr>
  </w:style>
  <w:style w:type="paragraph" w:styleId="Index1">
    <w:name w:val="index 1"/>
    <w:basedOn w:val="Normal"/>
    <w:next w:val="Normal"/>
    <w:autoRedefine/>
    <w:semiHidden/>
    <w:rsid w:val="006A6BB5"/>
    <w:pPr>
      <w:ind w:left="240" w:hanging="240"/>
    </w:pPr>
  </w:style>
  <w:style w:type="paragraph" w:styleId="Index2">
    <w:name w:val="index 2"/>
    <w:basedOn w:val="Normal"/>
    <w:next w:val="Normal"/>
    <w:autoRedefine/>
    <w:semiHidden/>
    <w:rsid w:val="006A6BB5"/>
    <w:pPr>
      <w:ind w:left="480" w:hanging="240"/>
    </w:pPr>
  </w:style>
  <w:style w:type="paragraph" w:styleId="Index3">
    <w:name w:val="index 3"/>
    <w:basedOn w:val="Normal"/>
    <w:next w:val="Normal"/>
    <w:autoRedefine/>
    <w:semiHidden/>
    <w:rsid w:val="006A6BB5"/>
    <w:pPr>
      <w:ind w:left="720" w:hanging="240"/>
    </w:pPr>
  </w:style>
  <w:style w:type="paragraph" w:styleId="Index4">
    <w:name w:val="index 4"/>
    <w:basedOn w:val="Normal"/>
    <w:next w:val="Normal"/>
    <w:autoRedefine/>
    <w:semiHidden/>
    <w:rsid w:val="006A6BB5"/>
    <w:pPr>
      <w:ind w:left="960" w:hanging="240"/>
    </w:pPr>
  </w:style>
  <w:style w:type="paragraph" w:styleId="Index5">
    <w:name w:val="index 5"/>
    <w:basedOn w:val="Normal"/>
    <w:next w:val="Normal"/>
    <w:autoRedefine/>
    <w:semiHidden/>
    <w:rsid w:val="006A6BB5"/>
    <w:pPr>
      <w:ind w:left="1200" w:hanging="240"/>
    </w:pPr>
  </w:style>
  <w:style w:type="paragraph" w:styleId="Index6">
    <w:name w:val="index 6"/>
    <w:basedOn w:val="Normal"/>
    <w:next w:val="Normal"/>
    <w:autoRedefine/>
    <w:semiHidden/>
    <w:rsid w:val="006A6BB5"/>
    <w:pPr>
      <w:ind w:left="1440" w:hanging="240"/>
    </w:pPr>
  </w:style>
  <w:style w:type="paragraph" w:styleId="Index7">
    <w:name w:val="index 7"/>
    <w:basedOn w:val="Normal"/>
    <w:next w:val="Normal"/>
    <w:autoRedefine/>
    <w:semiHidden/>
    <w:rsid w:val="006A6BB5"/>
    <w:pPr>
      <w:ind w:left="1680" w:hanging="240"/>
    </w:pPr>
  </w:style>
  <w:style w:type="paragraph" w:styleId="Index8">
    <w:name w:val="index 8"/>
    <w:basedOn w:val="Normal"/>
    <w:next w:val="Normal"/>
    <w:autoRedefine/>
    <w:semiHidden/>
    <w:rsid w:val="006A6BB5"/>
  </w:style>
  <w:style w:type="paragraph" w:styleId="Index9">
    <w:name w:val="index 9"/>
    <w:basedOn w:val="Normal"/>
    <w:next w:val="Normal"/>
    <w:autoRedefine/>
    <w:semiHidden/>
    <w:rsid w:val="006A6BB5"/>
    <w:pPr>
      <w:ind w:left="2160" w:hanging="240"/>
    </w:pPr>
  </w:style>
  <w:style w:type="paragraph" w:styleId="IndexHeading">
    <w:name w:val="index heading"/>
    <w:basedOn w:val="Normal"/>
    <w:next w:val="Index1"/>
    <w:semiHidden/>
    <w:rsid w:val="006A6BB5"/>
    <w:rPr>
      <w:rFonts w:ascii="Arial" w:hAnsi="Arial"/>
      <w:b/>
    </w:rPr>
  </w:style>
  <w:style w:type="paragraph" w:styleId="List">
    <w:name w:val="List"/>
    <w:basedOn w:val="Normal"/>
    <w:rsid w:val="006A6BB5"/>
    <w:pPr>
      <w:ind w:left="283" w:hanging="283"/>
    </w:pPr>
  </w:style>
  <w:style w:type="paragraph" w:styleId="List2">
    <w:name w:val="List 2"/>
    <w:basedOn w:val="Normal"/>
    <w:rsid w:val="006A6BB5"/>
    <w:pPr>
      <w:ind w:left="566" w:hanging="283"/>
    </w:pPr>
  </w:style>
  <w:style w:type="paragraph" w:styleId="List3">
    <w:name w:val="List 3"/>
    <w:basedOn w:val="Normal"/>
    <w:rsid w:val="006A6BB5"/>
    <w:pPr>
      <w:ind w:left="849" w:hanging="283"/>
    </w:pPr>
  </w:style>
  <w:style w:type="paragraph" w:styleId="List4">
    <w:name w:val="List 4"/>
    <w:basedOn w:val="Normal"/>
    <w:rsid w:val="006A6BB5"/>
    <w:pPr>
      <w:ind w:left="1132" w:hanging="283"/>
    </w:pPr>
  </w:style>
  <w:style w:type="paragraph" w:styleId="List5">
    <w:name w:val="List 5"/>
    <w:basedOn w:val="Normal"/>
    <w:rsid w:val="006A6BB5"/>
    <w:pPr>
      <w:ind w:left="1415" w:hanging="283"/>
    </w:pPr>
  </w:style>
  <w:style w:type="paragraph" w:styleId="ListBullet">
    <w:name w:val="List Bullet"/>
    <w:basedOn w:val="Normal"/>
    <w:rsid w:val="006A6BB5"/>
    <w:pPr>
      <w:numPr>
        <w:numId w:val="3"/>
      </w:numPr>
    </w:pPr>
  </w:style>
  <w:style w:type="paragraph" w:styleId="ListBullet2">
    <w:name w:val="List Bullet 2"/>
    <w:basedOn w:val="Text2"/>
    <w:rsid w:val="006A6BB5"/>
    <w:pPr>
      <w:numPr>
        <w:numId w:val="5"/>
      </w:numPr>
      <w:tabs>
        <w:tab w:val="clear" w:pos="2302"/>
      </w:tabs>
    </w:pPr>
  </w:style>
  <w:style w:type="paragraph" w:styleId="ListBullet3">
    <w:name w:val="List Bullet 3"/>
    <w:basedOn w:val="Text3"/>
    <w:rsid w:val="006A6BB5"/>
    <w:pPr>
      <w:numPr>
        <w:numId w:val="6"/>
      </w:numPr>
      <w:tabs>
        <w:tab w:val="clear" w:pos="2302"/>
      </w:tabs>
    </w:pPr>
  </w:style>
  <w:style w:type="paragraph" w:styleId="ListBullet4">
    <w:name w:val="List Bullet 4"/>
    <w:basedOn w:val="Text4"/>
    <w:rsid w:val="006A6BB5"/>
    <w:pPr>
      <w:numPr>
        <w:numId w:val="7"/>
      </w:numPr>
      <w:tabs>
        <w:tab w:val="clear" w:pos="2302"/>
      </w:tabs>
    </w:pPr>
  </w:style>
  <w:style w:type="paragraph" w:styleId="ListBullet5">
    <w:name w:val="List Bullet 5"/>
    <w:basedOn w:val="Normal"/>
    <w:autoRedefine/>
    <w:rsid w:val="006A6BB5"/>
    <w:pPr>
      <w:numPr>
        <w:numId w:val="1"/>
      </w:numPr>
    </w:pPr>
  </w:style>
  <w:style w:type="paragraph" w:styleId="ListContinue">
    <w:name w:val="List Continue"/>
    <w:basedOn w:val="Normal"/>
    <w:rsid w:val="006A6BB5"/>
    <w:pPr>
      <w:ind w:left="283"/>
    </w:pPr>
  </w:style>
  <w:style w:type="paragraph" w:styleId="ListContinue2">
    <w:name w:val="List Continue 2"/>
    <w:basedOn w:val="Normal"/>
    <w:rsid w:val="006A6BB5"/>
    <w:pPr>
      <w:ind w:left="566"/>
    </w:pPr>
  </w:style>
  <w:style w:type="paragraph" w:styleId="ListContinue3">
    <w:name w:val="List Continue 3"/>
    <w:basedOn w:val="Normal"/>
    <w:rsid w:val="006A6BB5"/>
    <w:pPr>
      <w:ind w:left="849"/>
    </w:pPr>
  </w:style>
  <w:style w:type="paragraph" w:styleId="ListContinue4">
    <w:name w:val="List Continue 4"/>
    <w:basedOn w:val="Normal"/>
    <w:rsid w:val="006A6BB5"/>
    <w:pPr>
      <w:ind w:left="1132"/>
    </w:pPr>
  </w:style>
  <w:style w:type="paragraph" w:styleId="ListContinue5">
    <w:name w:val="List Continue 5"/>
    <w:basedOn w:val="Normal"/>
    <w:rsid w:val="006A6BB5"/>
    <w:pPr>
      <w:ind w:left="1415"/>
    </w:pPr>
  </w:style>
  <w:style w:type="paragraph" w:styleId="ListNumber">
    <w:name w:val="List Number"/>
    <w:basedOn w:val="Normal"/>
    <w:rsid w:val="006A6BB5"/>
    <w:pPr>
      <w:numPr>
        <w:numId w:val="13"/>
      </w:numPr>
    </w:pPr>
  </w:style>
  <w:style w:type="paragraph" w:styleId="ListNumber2">
    <w:name w:val="List Number 2"/>
    <w:basedOn w:val="Text2"/>
    <w:rsid w:val="006A6BB5"/>
    <w:pPr>
      <w:numPr>
        <w:numId w:val="15"/>
      </w:numPr>
      <w:tabs>
        <w:tab w:val="clear" w:pos="2302"/>
      </w:tabs>
    </w:pPr>
  </w:style>
  <w:style w:type="paragraph" w:styleId="ListNumber3">
    <w:name w:val="List Number 3"/>
    <w:basedOn w:val="Text3"/>
    <w:rsid w:val="006A6BB5"/>
    <w:pPr>
      <w:numPr>
        <w:numId w:val="16"/>
      </w:numPr>
      <w:tabs>
        <w:tab w:val="clear" w:pos="2302"/>
      </w:tabs>
    </w:pPr>
  </w:style>
  <w:style w:type="paragraph" w:styleId="ListNumber4">
    <w:name w:val="List Number 4"/>
    <w:basedOn w:val="Text4"/>
    <w:rsid w:val="006A6BB5"/>
    <w:pPr>
      <w:numPr>
        <w:numId w:val="17"/>
      </w:numPr>
      <w:tabs>
        <w:tab w:val="clear" w:pos="2302"/>
      </w:tabs>
    </w:pPr>
  </w:style>
  <w:style w:type="paragraph" w:styleId="ListNumber5">
    <w:name w:val="List Number 5"/>
    <w:basedOn w:val="Normal"/>
    <w:rsid w:val="006A6BB5"/>
    <w:pPr>
      <w:numPr>
        <w:numId w:val="2"/>
      </w:numPr>
    </w:pPr>
  </w:style>
  <w:style w:type="paragraph" w:styleId="MacroText">
    <w:name w:val="macro"/>
    <w:link w:val="MacroTextChar"/>
    <w:semiHidden/>
    <w:rsid w:val="006A6BB5"/>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semiHidden/>
    <w:rsid w:val="006A6BB5"/>
    <w:rPr>
      <w:rFonts w:ascii="Courier New" w:eastAsia="Times New Roman" w:hAnsi="Courier New" w:cs="Times New Roman"/>
      <w:sz w:val="20"/>
      <w:szCs w:val="20"/>
      <w:lang w:val="en-GB"/>
    </w:rPr>
  </w:style>
  <w:style w:type="paragraph" w:styleId="MessageHeader">
    <w:name w:val="Message Header"/>
    <w:basedOn w:val="Normal"/>
    <w:link w:val="MessageHeaderChar"/>
    <w:rsid w:val="006A6BB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sid w:val="006A6BB5"/>
    <w:rPr>
      <w:rFonts w:ascii="Arial" w:eastAsia="Times New Roman" w:hAnsi="Arial" w:cs="Times New Roman"/>
      <w:sz w:val="24"/>
      <w:szCs w:val="20"/>
      <w:shd w:val="pct20" w:color="auto" w:fill="auto"/>
      <w:lang w:val="en-GB"/>
    </w:rPr>
  </w:style>
  <w:style w:type="paragraph" w:styleId="NormalIndent">
    <w:name w:val="Normal Indent"/>
    <w:basedOn w:val="Normal"/>
    <w:rsid w:val="006A6BB5"/>
    <w:pPr>
      <w:ind w:left="720"/>
    </w:pPr>
  </w:style>
  <w:style w:type="paragraph" w:styleId="NoteHeading">
    <w:name w:val="Note Heading"/>
    <w:basedOn w:val="Normal"/>
    <w:next w:val="Normal"/>
    <w:link w:val="NoteHeadingChar"/>
    <w:rsid w:val="006A6BB5"/>
  </w:style>
  <w:style w:type="character" w:customStyle="1" w:styleId="NoteHeadingChar">
    <w:name w:val="Note Heading Char"/>
    <w:basedOn w:val="DefaultParagraphFont"/>
    <w:link w:val="NoteHeading"/>
    <w:rsid w:val="006A6BB5"/>
    <w:rPr>
      <w:rFonts w:ascii="Times New Roman" w:eastAsia="Times New Roman" w:hAnsi="Times New Roman" w:cs="Times New Roman"/>
      <w:sz w:val="24"/>
      <w:szCs w:val="20"/>
      <w:lang w:val="en-GB"/>
    </w:rPr>
  </w:style>
  <w:style w:type="paragraph" w:customStyle="1" w:styleId="NoteHead">
    <w:name w:val="NoteHead"/>
    <w:basedOn w:val="Normal"/>
    <w:next w:val="Subject"/>
    <w:rsid w:val="006A6BB5"/>
    <w:pPr>
      <w:spacing w:before="720" w:after="720"/>
      <w:jc w:val="center"/>
    </w:pPr>
    <w:rPr>
      <w:b/>
      <w:smallCaps/>
    </w:rPr>
  </w:style>
  <w:style w:type="paragraph" w:customStyle="1" w:styleId="Subject">
    <w:name w:val="Subject"/>
    <w:basedOn w:val="Normal"/>
    <w:next w:val="Normal"/>
    <w:rsid w:val="006A6BB5"/>
    <w:pPr>
      <w:spacing w:after="480"/>
      <w:ind w:left="1531" w:hanging="1531"/>
      <w:jc w:val="left"/>
    </w:pPr>
    <w:rPr>
      <w:b/>
    </w:rPr>
  </w:style>
  <w:style w:type="paragraph" w:customStyle="1" w:styleId="NoteList">
    <w:name w:val="NoteList"/>
    <w:basedOn w:val="Normal"/>
    <w:next w:val="Subject"/>
    <w:rsid w:val="006A6BB5"/>
    <w:pPr>
      <w:tabs>
        <w:tab w:val="left" w:pos="5823"/>
      </w:tabs>
      <w:spacing w:before="720" w:after="720"/>
      <w:ind w:left="5104" w:hanging="3119"/>
      <w:jc w:val="left"/>
    </w:pPr>
    <w:rPr>
      <w:b/>
      <w:smallCaps/>
    </w:rPr>
  </w:style>
  <w:style w:type="paragraph" w:customStyle="1" w:styleId="NumPar1">
    <w:name w:val="NumPar 1"/>
    <w:basedOn w:val="Heading1"/>
    <w:next w:val="Text1"/>
    <w:rsid w:val="006A6BB5"/>
    <w:pPr>
      <w:keepNext w:val="0"/>
      <w:spacing w:before="0"/>
      <w:outlineLvl w:val="9"/>
    </w:pPr>
    <w:rPr>
      <w:b w:val="0"/>
      <w:smallCaps w:val="0"/>
    </w:rPr>
  </w:style>
  <w:style w:type="paragraph" w:customStyle="1" w:styleId="NumPar2">
    <w:name w:val="NumPar 2"/>
    <w:basedOn w:val="Heading2"/>
    <w:next w:val="Text2"/>
    <w:rsid w:val="006A6BB5"/>
    <w:pPr>
      <w:keepNext w:val="0"/>
      <w:outlineLvl w:val="9"/>
    </w:pPr>
    <w:rPr>
      <w:b w:val="0"/>
    </w:rPr>
  </w:style>
  <w:style w:type="paragraph" w:customStyle="1" w:styleId="NumPar3">
    <w:name w:val="NumPar 3"/>
    <w:basedOn w:val="Heading3"/>
    <w:next w:val="Text3"/>
    <w:rsid w:val="006A6BB5"/>
    <w:pPr>
      <w:keepNext w:val="0"/>
      <w:outlineLvl w:val="9"/>
    </w:pPr>
    <w:rPr>
      <w:i/>
    </w:rPr>
  </w:style>
  <w:style w:type="paragraph" w:customStyle="1" w:styleId="NumPar4">
    <w:name w:val="NumPar 4"/>
    <w:basedOn w:val="Heading4"/>
    <w:next w:val="Text4"/>
    <w:rsid w:val="006A6BB5"/>
    <w:pPr>
      <w:keepNext w:val="0"/>
      <w:outlineLvl w:val="9"/>
    </w:pPr>
  </w:style>
  <w:style w:type="paragraph" w:customStyle="1" w:styleId="PartTitle">
    <w:name w:val="PartTitle"/>
    <w:basedOn w:val="Normal"/>
    <w:next w:val="ChapterTitle"/>
    <w:rsid w:val="006A6BB5"/>
    <w:pPr>
      <w:keepNext/>
      <w:pageBreakBefore/>
      <w:spacing w:after="480"/>
      <w:jc w:val="center"/>
    </w:pPr>
    <w:rPr>
      <w:b/>
      <w:sz w:val="36"/>
    </w:rPr>
  </w:style>
  <w:style w:type="paragraph" w:styleId="PlainText">
    <w:name w:val="Plain Text"/>
    <w:basedOn w:val="Normal"/>
    <w:link w:val="PlainTextChar"/>
    <w:rsid w:val="006A6BB5"/>
    <w:rPr>
      <w:rFonts w:ascii="Courier New" w:hAnsi="Courier New"/>
      <w:sz w:val="20"/>
    </w:rPr>
  </w:style>
  <w:style w:type="character" w:customStyle="1" w:styleId="PlainTextChar">
    <w:name w:val="Plain Text Char"/>
    <w:basedOn w:val="DefaultParagraphFont"/>
    <w:link w:val="PlainText"/>
    <w:rsid w:val="006A6BB5"/>
    <w:rPr>
      <w:rFonts w:ascii="Courier New" w:eastAsia="Times New Roman" w:hAnsi="Courier New" w:cs="Times New Roman"/>
      <w:sz w:val="20"/>
      <w:szCs w:val="20"/>
      <w:lang w:val="en-GB"/>
    </w:rPr>
  </w:style>
  <w:style w:type="paragraph" w:styleId="Salutation">
    <w:name w:val="Salutation"/>
    <w:basedOn w:val="Normal"/>
    <w:next w:val="Normal"/>
    <w:link w:val="SalutationChar"/>
    <w:rsid w:val="006A6BB5"/>
  </w:style>
  <w:style w:type="character" w:customStyle="1" w:styleId="SalutationChar">
    <w:name w:val="Salutation Char"/>
    <w:basedOn w:val="DefaultParagraphFont"/>
    <w:link w:val="Salutation"/>
    <w:rsid w:val="006A6BB5"/>
    <w:rPr>
      <w:rFonts w:ascii="Times New Roman" w:eastAsia="Times New Roman" w:hAnsi="Times New Roman" w:cs="Times New Roman"/>
      <w:sz w:val="24"/>
      <w:szCs w:val="20"/>
      <w:lang w:val="en-GB"/>
    </w:rPr>
  </w:style>
  <w:style w:type="paragraph" w:styleId="Signature">
    <w:name w:val="Signature"/>
    <w:basedOn w:val="Normal"/>
    <w:next w:val="Enclosures"/>
    <w:link w:val="SignatureChar"/>
    <w:rsid w:val="006A6BB5"/>
    <w:pPr>
      <w:tabs>
        <w:tab w:val="left" w:pos="5103"/>
      </w:tabs>
      <w:spacing w:before="1200" w:after="0"/>
      <w:ind w:left="5103"/>
      <w:jc w:val="center"/>
    </w:pPr>
  </w:style>
  <w:style w:type="character" w:customStyle="1" w:styleId="SignatureChar">
    <w:name w:val="Signature Char"/>
    <w:basedOn w:val="DefaultParagraphFont"/>
    <w:link w:val="Signature"/>
    <w:rsid w:val="006A6BB5"/>
    <w:rPr>
      <w:rFonts w:ascii="Times New Roman" w:eastAsia="Times New Roman" w:hAnsi="Times New Roman" w:cs="Times New Roman"/>
      <w:sz w:val="24"/>
      <w:szCs w:val="20"/>
      <w:lang w:val="en-GB"/>
    </w:rPr>
  </w:style>
  <w:style w:type="paragraph" w:styleId="Subtitle">
    <w:name w:val="Subtitle"/>
    <w:basedOn w:val="Normal"/>
    <w:link w:val="SubtitleChar"/>
    <w:qFormat/>
    <w:rsid w:val="006A6BB5"/>
    <w:pPr>
      <w:spacing w:after="60"/>
      <w:jc w:val="center"/>
      <w:outlineLvl w:val="1"/>
    </w:pPr>
    <w:rPr>
      <w:rFonts w:ascii="Arial" w:hAnsi="Arial"/>
    </w:rPr>
  </w:style>
  <w:style w:type="character" w:customStyle="1" w:styleId="SubtitleChar">
    <w:name w:val="Subtitle Char"/>
    <w:basedOn w:val="DefaultParagraphFont"/>
    <w:link w:val="Subtitle"/>
    <w:rsid w:val="006A6BB5"/>
    <w:rPr>
      <w:rFonts w:ascii="Arial" w:eastAsia="Times New Roman" w:hAnsi="Arial" w:cs="Times New Roman"/>
      <w:sz w:val="24"/>
      <w:szCs w:val="20"/>
      <w:lang w:val="en-GB"/>
    </w:rPr>
  </w:style>
  <w:style w:type="paragraph" w:customStyle="1" w:styleId="SubTitle1">
    <w:name w:val="SubTitle 1"/>
    <w:basedOn w:val="Normal"/>
    <w:next w:val="SubTitle2"/>
    <w:rsid w:val="006A6BB5"/>
    <w:pPr>
      <w:jc w:val="center"/>
    </w:pPr>
    <w:rPr>
      <w:b/>
      <w:sz w:val="40"/>
    </w:rPr>
  </w:style>
  <w:style w:type="paragraph" w:customStyle="1" w:styleId="SubTitle2">
    <w:name w:val="SubTitle 2"/>
    <w:basedOn w:val="Normal"/>
    <w:rsid w:val="006A6BB5"/>
    <w:pPr>
      <w:jc w:val="center"/>
    </w:pPr>
    <w:rPr>
      <w:b/>
      <w:sz w:val="32"/>
    </w:rPr>
  </w:style>
  <w:style w:type="paragraph" w:styleId="TableofAuthorities">
    <w:name w:val="table of authorities"/>
    <w:basedOn w:val="Normal"/>
    <w:next w:val="Normal"/>
    <w:semiHidden/>
    <w:rsid w:val="006A6BB5"/>
    <w:pPr>
      <w:ind w:left="240" w:hanging="240"/>
    </w:pPr>
  </w:style>
  <w:style w:type="paragraph" w:styleId="TableofFigures">
    <w:name w:val="table of figures"/>
    <w:basedOn w:val="Normal"/>
    <w:next w:val="Normal"/>
    <w:uiPriority w:val="99"/>
    <w:rsid w:val="006A6BB5"/>
    <w:pPr>
      <w:ind w:left="480" w:hanging="480"/>
    </w:pPr>
  </w:style>
  <w:style w:type="paragraph" w:styleId="Title">
    <w:name w:val="Title"/>
    <w:basedOn w:val="Normal"/>
    <w:next w:val="SubTitle1"/>
    <w:link w:val="TitleChar"/>
    <w:qFormat/>
    <w:rsid w:val="006A6BB5"/>
    <w:pPr>
      <w:spacing w:after="480"/>
      <w:jc w:val="center"/>
    </w:pPr>
    <w:rPr>
      <w:b/>
      <w:kern w:val="28"/>
      <w:sz w:val="48"/>
    </w:rPr>
  </w:style>
  <w:style w:type="character" w:customStyle="1" w:styleId="TitleChar">
    <w:name w:val="Title Char"/>
    <w:basedOn w:val="DefaultParagraphFont"/>
    <w:link w:val="Title"/>
    <w:rsid w:val="006A6BB5"/>
    <w:rPr>
      <w:rFonts w:ascii="Times New Roman" w:eastAsia="Times New Roman" w:hAnsi="Times New Roman" w:cs="Times New Roman"/>
      <w:b/>
      <w:kern w:val="28"/>
      <w:sz w:val="48"/>
      <w:szCs w:val="20"/>
      <w:lang w:val="en-GB"/>
    </w:rPr>
  </w:style>
  <w:style w:type="paragraph" w:styleId="TOAHeading">
    <w:name w:val="toa heading"/>
    <w:basedOn w:val="Normal"/>
    <w:next w:val="Normal"/>
    <w:semiHidden/>
    <w:rsid w:val="006A6BB5"/>
    <w:rPr>
      <w:rFonts w:ascii="Arial" w:hAnsi="Arial"/>
      <w:b/>
    </w:rPr>
  </w:style>
  <w:style w:type="paragraph" w:styleId="TOC1">
    <w:name w:val="toc 1"/>
    <w:basedOn w:val="Normal"/>
    <w:next w:val="Normal"/>
    <w:uiPriority w:val="39"/>
    <w:qFormat/>
    <w:rsid w:val="006A6BB5"/>
    <w:pPr>
      <w:tabs>
        <w:tab w:val="right" w:leader="dot" w:pos="10206"/>
      </w:tabs>
      <w:ind w:left="482" w:right="720" w:hanging="482"/>
    </w:pPr>
    <w:rPr>
      <w:caps/>
    </w:rPr>
  </w:style>
  <w:style w:type="paragraph" w:styleId="TOC2">
    <w:name w:val="toc 2"/>
    <w:basedOn w:val="Normal"/>
    <w:next w:val="Normal"/>
    <w:uiPriority w:val="39"/>
    <w:qFormat/>
    <w:rsid w:val="006A6BB5"/>
    <w:pPr>
      <w:tabs>
        <w:tab w:val="right" w:leader="dot" w:pos="10206"/>
      </w:tabs>
      <w:spacing w:before="60" w:after="60"/>
      <w:ind w:left="595" w:right="720" w:hanging="595"/>
    </w:pPr>
  </w:style>
  <w:style w:type="paragraph" w:styleId="TOC3">
    <w:name w:val="toc 3"/>
    <w:basedOn w:val="Normal"/>
    <w:next w:val="Normal"/>
    <w:uiPriority w:val="39"/>
    <w:qFormat/>
    <w:rsid w:val="006A6BB5"/>
    <w:pPr>
      <w:tabs>
        <w:tab w:val="right" w:leader="dot" w:pos="10206"/>
      </w:tabs>
      <w:spacing w:before="60" w:after="60"/>
      <w:ind w:left="839" w:right="720" w:hanging="839"/>
    </w:pPr>
  </w:style>
  <w:style w:type="paragraph" w:styleId="TOC4">
    <w:name w:val="toc 4"/>
    <w:basedOn w:val="Normal"/>
    <w:next w:val="Normal"/>
    <w:uiPriority w:val="39"/>
    <w:rsid w:val="006A6BB5"/>
    <w:pPr>
      <w:tabs>
        <w:tab w:val="right" w:leader="dot" w:pos="8641"/>
      </w:tabs>
      <w:spacing w:before="60" w:after="60"/>
      <w:ind w:left="2880" w:right="720" w:hanging="964"/>
    </w:pPr>
  </w:style>
  <w:style w:type="paragraph" w:styleId="TOC5">
    <w:name w:val="toc 5"/>
    <w:basedOn w:val="Normal"/>
    <w:next w:val="Normal"/>
    <w:uiPriority w:val="39"/>
    <w:rsid w:val="006A6BB5"/>
    <w:pPr>
      <w:tabs>
        <w:tab w:val="right" w:leader="dot" w:pos="8641"/>
      </w:tabs>
      <w:spacing w:before="240"/>
      <w:ind w:right="720"/>
    </w:pPr>
    <w:rPr>
      <w:caps/>
    </w:rPr>
  </w:style>
  <w:style w:type="paragraph" w:styleId="TOC6">
    <w:name w:val="toc 6"/>
    <w:basedOn w:val="Normal"/>
    <w:next w:val="Normal"/>
    <w:autoRedefine/>
    <w:uiPriority w:val="39"/>
    <w:rsid w:val="006A6BB5"/>
    <w:pPr>
      <w:ind w:left="1200"/>
    </w:pPr>
  </w:style>
  <w:style w:type="paragraph" w:styleId="TOC7">
    <w:name w:val="toc 7"/>
    <w:basedOn w:val="Normal"/>
    <w:next w:val="Normal"/>
    <w:autoRedefine/>
    <w:uiPriority w:val="39"/>
    <w:rsid w:val="006A6BB5"/>
    <w:pPr>
      <w:ind w:left="1440"/>
    </w:pPr>
  </w:style>
  <w:style w:type="paragraph" w:styleId="TOC8">
    <w:name w:val="toc 8"/>
    <w:basedOn w:val="Normal"/>
    <w:next w:val="Normal"/>
    <w:autoRedefine/>
    <w:uiPriority w:val="39"/>
    <w:rsid w:val="006A6BB5"/>
    <w:pPr>
      <w:ind w:left="1680"/>
    </w:pPr>
  </w:style>
  <w:style w:type="paragraph" w:styleId="TOC9">
    <w:name w:val="toc 9"/>
    <w:basedOn w:val="Normal"/>
    <w:next w:val="Normal"/>
    <w:autoRedefine/>
    <w:uiPriority w:val="39"/>
    <w:rsid w:val="006A6BB5"/>
    <w:pPr>
      <w:ind w:left="1920"/>
    </w:pPr>
  </w:style>
  <w:style w:type="paragraph" w:customStyle="1" w:styleId="YReferences">
    <w:name w:val="YReferences"/>
    <w:basedOn w:val="Normal"/>
    <w:next w:val="Normal"/>
    <w:rsid w:val="006A6BB5"/>
    <w:pPr>
      <w:spacing w:after="480"/>
      <w:ind w:left="1531" w:hanging="1531"/>
    </w:pPr>
  </w:style>
  <w:style w:type="paragraph" w:customStyle="1" w:styleId="ListBullet1">
    <w:name w:val="List Bullet 1"/>
    <w:basedOn w:val="Text1"/>
    <w:rsid w:val="006A6BB5"/>
    <w:pPr>
      <w:numPr>
        <w:numId w:val="4"/>
      </w:numPr>
    </w:pPr>
  </w:style>
  <w:style w:type="paragraph" w:customStyle="1" w:styleId="ListDash">
    <w:name w:val="List Dash"/>
    <w:basedOn w:val="Normal"/>
    <w:rsid w:val="006A6BB5"/>
    <w:pPr>
      <w:numPr>
        <w:numId w:val="8"/>
      </w:numPr>
    </w:pPr>
  </w:style>
  <w:style w:type="paragraph" w:customStyle="1" w:styleId="ListDash1">
    <w:name w:val="List Dash 1"/>
    <w:basedOn w:val="Text1"/>
    <w:rsid w:val="006A6BB5"/>
    <w:pPr>
      <w:numPr>
        <w:numId w:val="9"/>
      </w:numPr>
    </w:pPr>
  </w:style>
  <w:style w:type="paragraph" w:customStyle="1" w:styleId="ListDash2">
    <w:name w:val="List Dash 2"/>
    <w:basedOn w:val="Text2"/>
    <w:rsid w:val="006A6BB5"/>
    <w:pPr>
      <w:numPr>
        <w:numId w:val="10"/>
      </w:numPr>
      <w:tabs>
        <w:tab w:val="clear" w:pos="2302"/>
      </w:tabs>
    </w:pPr>
  </w:style>
  <w:style w:type="paragraph" w:customStyle="1" w:styleId="ListDash3">
    <w:name w:val="List Dash 3"/>
    <w:basedOn w:val="Text3"/>
    <w:rsid w:val="006A6BB5"/>
    <w:pPr>
      <w:numPr>
        <w:numId w:val="11"/>
      </w:numPr>
      <w:tabs>
        <w:tab w:val="clear" w:pos="2302"/>
      </w:tabs>
    </w:pPr>
  </w:style>
  <w:style w:type="paragraph" w:customStyle="1" w:styleId="ListDash4">
    <w:name w:val="List Dash 4"/>
    <w:basedOn w:val="Text4"/>
    <w:rsid w:val="006A6BB5"/>
    <w:pPr>
      <w:numPr>
        <w:numId w:val="12"/>
      </w:numPr>
      <w:tabs>
        <w:tab w:val="clear" w:pos="2302"/>
      </w:tabs>
    </w:pPr>
  </w:style>
  <w:style w:type="paragraph" w:customStyle="1" w:styleId="ListNumberLevel2">
    <w:name w:val="List Number (Level 2)"/>
    <w:basedOn w:val="Normal"/>
    <w:rsid w:val="006A6BB5"/>
    <w:pPr>
      <w:numPr>
        <w:ilvl w:val="1"/>
        <w:numId w:val="13"/>
      </w:numPr>
    </w:pPr>
  </w:style>
  <w:style w:type="paragraph" w:customStyle="1" w:styleId="ListNumberLevel3">
    <w:name w:val="List Number (Level 3)"/>
    <w:basedOn w:val="Normal"/>
    <w:rsid w:val="006A6BB5"/>
    <w:pPr>
      <w:numPr>
        <w:ilvl w:val="2"/>
        <w:numId w:val="13"/>
      </w:numPr>
    </w:pPr>
  </w:style>
  <w:style w:type="paragraph" w:customStyle="1" w:styleId="ListNumberLevel4">
    <w:name w:val="List Number (Level 4)"/>
    <w:basedOn w:val="Normal"/>
    <w:rsid w:val="006A6BB5"/>
    <w:pPr>
      <w:numPr>
        <w:ilvl w:val="3"/>
        <w:numId w:val="13"/>
      </w:numPr>
    </w:pPr>
  </w:style>
  <w:style w:type="paragraph" w:customStyle="1" w:styleId="ListNumber1">
    <w:name w:val="List Number 1"/>
    <w:basedOn w:val="Text1"/>
    <w:rsid w:val="006A6BB5"/>
    <w:pPr>
      <w:numPr>
        <w:numId w:val="14"/>
      </w:numPr>
    </w:pPr>
  </w:style>
  <w:style w:type="paragraph" w:customStyle="1" w:styleId="ListNumber1Level2">
    <w:name w:val="List Number 1 (Level 2)"/>
    <w:basedOn w:val="Text1"/>
    <w:rsid w:val="006A6BB5"/>
    <w:pPr>
      <w:numPr>
        <w:ilvl w:val="1"/>
        <w:numId w:val="14"/>
      </w:numPr>
    </w:pPr>
  </w:style>
  <w:style w:type="paragraph" w:customStyle="1" w:styleId="ListNumber1Level3">
    <w:name w:val="List Number 1 (Level 3)"/>
    <w:basedOn w:val="Text1"/>
    <w:rsid w:val="006A6BB5"/>
    <w:pPr>
      <w:numPr>
        <w:ilvl w:val="2"/>
        <w:numId w:val="14"/>
      </w:numPr>
    </w:pPr>
  </w:style>
  <w:style w:type="paragraph" w:customStyle="1" w:styleId="ListNumber1Level4">
    <w:name w:val="List Number 1 (Level 4)"/>
    <w:basedOn w:val="Text1"/>
    <w:rsid w:val="006A6BB5"/>
    <w:pPr>
      <w:numPr>
        <w:ilvl w:val="3"/>
        <w:numId w:val="14"/>
      </w:numPr>
    </w:pPr>
  </w:style>
  <w:style w:type="paragraph" w:customStyle="1" w:styleId="ListNumber2Level2">
    <w:name w:val="List Number 2 (Level 2)"/>
    <w:basedOn w:val="Text2"/>
    <w:rsid w:val="006A6BB5"/>
    <w:pPr>
      <w:numPr>
        <w:ilvl w:val="1"/>
        <w:numId w:val="15"/>
      </w:numPr>
      <w:tabs>
        <w:tab w:val="clear" w:pos="2302"/>
      </w:tabs>
    </w:pPr>
  </w:style>
  <w:style w:type="paragraph" w:customStyle="1" w:styleId="ListNumber2Level3">
    <w:name w:val="List Number 2 (Level 3)"/>
    <w:basedOn w:val="Text2"/>
    <w:rsid w:val="006A6BB5"/>
    <w:pPr>
      <w:numPr>
        <w:ilvl w:val="2"/>
        <w:numId w:val="15"/>
      </w:numPr>
      <w:tabs>
        <w:tab w:val="clear" w:pos="2302"/>
      </w:tabs>
    </w:pPr>
  </w:style>
  <w:style w:type="paragraph" w:customStyle="1" w:styleId="ListNumber2Level4">
    <w:name w:val="List Number 2 (Level 4)"/>
    <w:basedOn w:val="Text2"/>
    <w:rsid w:val="006A6BB5"/>
    <w:pPr>
      <w:numPr>
        <w:ilvl w:val="3"/>
        <w:numId w:val="15"/>
      </w:numPr>
      <w:tabs>
        <w:tab w:val="clear" w:pos="2302"/>
      </w:tabs>
    </w:pPr>
  </w:style>
  <w:style w:type="paragraph" w:customStyle="1" w:styleId="ListNumber3Level2">
    <w:name w:val="List Number 3 (Level 2)"/>
    <w:basedOn w:val="Text3"/>
    <w:rsid w:val="006A6BB5"/>
    <w:pPr>
      <w:numPr>
        <w:ilvl w:val="1"/>
        <w:numId w:val="16"/>
      </w:numPr>
      <w:tabs>
        <w:tab w:val="clear" w:pos="2302"/>
      </w:tabs>
    </w:pPr>
  </w:style>
  <w:style w:type="paragraph" w:customStyle="1" w:styleId="ListNumber3Level3">
    <w:name w:val="List Number 3 (Level 3)"/>
    <w:basedOn w:val="Text3"/>
    <w:rsid w:val="006A6BB5"/>
    <w:pPr>
      <w:numPr>
        <w:ilvl w:val="2"/>
        <w:numId w:val="16"/>
      </w:numPr>
      <w:tabs>
        <w:tab w:val="clear" w:pos="2302"/>
      </w:tabs>
    </w:pPr>
  </w:style>
  <w:style w:type="paragraph" w:customStyle="1" w:styleId="ListNumber3Level4">
    <w:name w:val="List Number 3 (Level 4)"/>
    <w:basedOn w:val="Text3"/>
    <w:rsid w:val="006A6BB5"/>
    <w:pPr>
      <w:numPr>
        <w:ilvl w:val="3"/>
        <w:numId w:val="16"/>
      </w:numPr>
      <w:tabs>
        <w:tab w:val="clear" w:pos="2302"/>
      </w:tabs>
    </w:pPr>
  </w:style>
  <w:style w:type="paragraph" w:customStyle="1" w:styleId="ListNumber4Level2">
    <w:name w:val="List Number 4 (Level 2)"/>
    <w:basedOn w:val="Text4"/>
    <w:rsid w:val="006A6BB5"/>
    <w:pPr>
      <w:numPr>
        <w:ilvl w:val="1"/>
        <w:numId w:val="17"/>
      </w:numPr>
      <w:tabs>
        <w:tab w:val="clear" w:pos="2302"/>
      </w:tabs>
    </w:pPr>
  </w:style>
  <w:style w:type="paragraph" w:customStyle="1" w:styleId="ListNumber4Level3">
    <w:name w:val="List Number 4 (Level 3)"/>
    <w:basedOn w:val="Text4"/>
    <w:rsid w:val="006A6BB5"/>
    <w:pPr>
      <w:numPr>
        <w:ilvl w:val="2"/>
        <w:numId w:val="17"/>
      </w:numPr>
      <w:tabs>
        <w:tab w:val="clear" w:pos="2302"/>
      </w:tabs>
    </w:pPr>
  </w:style>
  <w:style w:type="paragraph" w:customStyle="1" w:styleId="ListNumber4Level4">
    <w:name w:val="List Number 4 (Level 4)"/>
    <w:basedOn w:val="Text4"/>
    <w:rsid w:val="006A6BB5"/>
    <w:pPr>
      <w:numPr>
        <w:ilvl w:val="3"/>
        <w:numId w:val="17"/>
      </w:numPr>
      <w:tabs>
        <w:tab w:val="clear" w:pos="2302"/>
      </w:tabs>
    </w:pPr>
  </w:style>
  <w:style w:type="paragraph" w:styleId="TOCHeading">
    <w:name w:val="TOC Heading"/>
    <w:basedOn w:val="Normal"/>
    <w:next w:val="Normal"/>
    <w:uiPriority w:val="39"/>
    <w:qFormat/>
    <w:rsid w:val="006A6BB5"/>
    <w:pPr>
      <w:keepNext/>
      <w:spacing w:before="240"/>
      <w:jc w:val="center"/>
    </w:pPr>
    <w:rPr>
      <w:b/>
    </w:rPr>
  </w:style>
  <w:style w:type="paragraph" w:customStyle="1" w:styleId="Contact">
    <w:name w:val="Contact"/>
    <w:basedOn w:val="Normal"/>
    <w:next w:val="Normal"/>
    <w:uiPriority w:val="99"/>
    <w:rsid w:val="006A6BB5"/>
    <w:pPr>
      <w:spacing w:after="480"/>
      <w:ind w:left="567" w:hanging="567"/>
      <w:jc w:val="left"/>
    </w:pPr>
  </w:style>
  <w:style w:type="paragraph" w:customStyle="1" w:styleId="Designator">
    <w:name w:val="Designator"/>
    <w:basedOn w:val="Normal"/>
    <w:rsid w:val="006A6BB5"/>
    <w:pPr>
      <w:spacing w:after="0"/>
      <w:jc w:val="center"/>
    </w:pPr>
    <w:rPr>
      <w:b/>
      <w:caps/>
      <w:sz w:val="32"/>
    </w:rPr>
  </w:style>
  <w:style w:type="paragraph" w:customStyle="1" w:styleId="Releasable">
    <w:name w:val="Releasable"/>
    <w:basedOn w:val="Normal"/>
    <w:qFormat/>
    <w:rsid w:val="006A6BB5"/>
    <w:pPr>
      <w:spacing w:after="0"/>
      <w:jc w:val="center"/>
    </w:pPr>
    <w:rPr>
      <w:b/>
      <w:caps/>
      <w:sz w:val="32"/>
      <w:lang w:val="de-DE"/>
    </w:rPr>
  </w:style>
  <w:style w:type="paragraph" w:customStyle="1" w:styleId="RUE">
    <w:name w:val="RUE"/>
    <w:basedOn w:val="Normal"/>
    <w:rsid w:val="006A6BB5"/>
    <w:pPr>
      <w:spacing w:after="0"/>
      <w:jc w:val="center"/>
    </w:pPr>
    <w:rPr>
      <w:b/>
      <w:caps/>
      <w:sz w:val="32"/>
      <w:bdr w:val="single" w:sz="18" w:space="0" w:color="auto"/>
      <w:lang w:val="de-DE"/>
    </w:rPr>
  </w:style>
  <w:style w:type="paragraph" w:customStyle="1" w:styleId="ConfidentialUE">
    <w:name w:val="Confidential UE"/>
    <w:basedOn w:val="Normal"/>
    <w:rsid w:val="006A6BB5"/>
    <w:pPr>
      <w:spacing w:after="0"/>
      <w:jc w:val="center"/>
    </w:pPr>
    <w:rPr>
      <w:b/>
      <w:caps/>
      <w:sz w:val="32"/>
      <w:bdr w:val="single" w:sz="18" w:space="0" w:color="auto"/>
    </w:rPr>
  </w:style>
  <w:style w:type="paragraph" w:customStyle="1" w:styleId="SecretUE">
    <w:name w:val="Secret UE"/>
    <w:basedOn w:val="Normal"/>
    <w:rsid w:val="006A6BB5"/>
    <w:pPr>
      <w:spacing w:after="0"/>
      <w:jc w:val="center"/>
    </w:pPr>
    <w:rPr>
      <w:b/>
      <w:caps/>
      <w:color w:val="FF0000"/>
      <w:sz w:val="32"/>
      <w:bdr w:val="single" w:sz="18" w:space="0" w:color="FF0000"/>
    </w:rPr>
  </w:style>
  <w:style w:type="paragraph" w:customStyle="1" w:styleId="TrsSecretUE">
    <w:name w:val="Très Secret UE"/>
    <w:basedOn w:val="Normal"/>
    <w:rsid w:val="006A6BB5"/>
    <w:pPr>
      <w:spacing w:after="0"/>
      <w:jc w:val="center"/>
    </w:pPr>
    <w:rPr>
      <w:b/>
      <w:caps/>
      <w:color w:val="FF0000"/>
      <w:sz w:val="32"/>
      <w:bdr w:val="single" w:sz="18" w:space="0" w:color="FF0000"/>
    </w:rPr>
  </w:style>
  <w:style w:type="paragraph" w:customStyle="1" w:styleId="ZCom">
    <w:name w:val="Z_Com"/>
    <w:basedOn w:val="Normal"/>
    <w:next w:val="ZDGName"/>
    <w:uiPriority w:val="99"/>
    <w:rsid w:val="006A6BB5"/>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uiPriority w:val="99"/>
    <w:rsid w:val="006A6BB5"/>
    <w:pPr>
      <w:widowControl w:val="0"/>
      <w:autoSpaceDE w:val="0"/>
      <w:autoSpaceDN w:val="0"/>
      <w:spacing w:after="0"/>
      <w:ind w:right="85"/>
      <w:jc w:val="left"/>
    </w:pPr>
    <w:rPr>
      <w:rFonts w:ascii="Arial" w:hAnsi="Arial" w:cs="Arial"/>
      <w:sz w:val="16"/>
      <w:szCs w:val="16"/>
      <w:lang w:eastAsia="en-GB"/>
    </w:rPr>
  </w:style>
  <w:style w:type="character" w:styleId="Hyperlink">
    <w:name w:val="Hyperlink"/>
    <w:uiPriority w:val="99"/>
    <w:unhideWhenUsed/>
    <w:rsid w:val="006A6BB5"/>
    <w:rPr>
      <w:color w:val="0000FF"/>
      <w:u w:val="single"/>
    </w:rPr>
  </w:style>
  <w:style w:type="paragraph" w:styleId="BalloonText">
    <w:name w:val="Balloon Text"/>
    <w:basedOn w:val="Normal"/>
    <w:link w:val="BalloonTextChar"/>
    <w:uiPriority w:val="99"/>
    <w:semiHidden/>
    <w:unhideWhenUsed/>
    <w:rsid w:val="006A6BB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6BB5"/>
    <w:rPr>
      <w:rFonts w:ascii="Tahoma" w:eastAsia="Times New Roman" w:hAnsi="Tahoma" w:cs="Tahoma"/>
      <w:sz w:val="16"/>
      <w:szCs w:val="16"/>
      <w:lang w:val="en-GB"/>
    </w:rPr>
  </w:style>
  <w:style w:type="paragraph" w:customStyle="1" w:styleId="FITTable">
    <w:name w:val="FIT Table"/>
    <w:basedOn w:val="Normal"/>
    <w:rsid w:val="006A6BB5"/>
    <w:pPr>
      <w:spacing w:before="60" w:after="60"/>
    </w:pPr>
    <w:rPr>
      <w:sz w:val="22"/>
    </w:rPr>
  </w:style>
  <w:style w:type="table" w:styleId="TableGrid">
    <w:name w:val="Table Grid"/>
    <w:basedOn w:val="TableNormal"/>
    <w:uiPriority w:val="59"/>
    <w:rsid w:val="006A6BB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uidelines">
    <w:name w:val="Guidelines"/>
    <w:basedOn w:val="Text2"/>
    <w:link w:val="GuidelinesChar"/>
    <w:rsid w:val="006A6BB5"/>
    <w:pPr>
      <w:pBdr>
        <w:top w:val="single" w:sz="4" w:space="1" w:color="auto"/>
        <w:left w:val="single" w:sz="4" w:space="4" w:color="auto"/>
        <w:bottom w:val="single" w:sz="4" w:space="1" w:color="auto"/>
        <w:right w:val="single" w:sz="4" w:space="4" w:color="auto"/>
      </w:pBdr>
      <w:ind w:left="0"/>
    </w:pPr>
    <w:rPr>
      <w:color w:val="4F81BD"/>
    </w:rPr>
  </w:style>
  <w:style w:type="character" w:customStyle="1" w:styleId="Text2Char">
    <w:name w:val="Text 2 Char"/>
    <w:link w:val="Text2"/>
    <w:rsid w:val="006A6BB5"/>
    <w:rPr>
      <w:rFonts w:ascii="Times New Roman" w:eastAsia="Times New Roman" w:hAnsi="Times New Roman" w:cs="Times New Roman"/>
      <w:sz w:val="24"/>
      <w:szCs w:val="20"/>
      <w:lang w:val="en-GB"/>
    </w:rPr>
  </w:style>
  <w:style w:type="character" w:customStyle="1" w:styleId="GuidelinesChar">
    <w:name w:val="Guidelines Char"/>
    <w:link w:val="Guidelines"/>
    <w:rsid w:val="006A6BB5"/>
    <w:rPr>
      <w:rFonts w:ascii="Times New Roman" w:eastAsia="Times New Roman" w:hAnsi="Times New Roman" w:cs="Times New Roman"/>
      <w:color w:val="4F81BD"/>
      <w:sz w:val="24"/>
      <w:szCs w:val="20"/>
      <w:lang w:val="en-GB"/>
    </w:rPr>
  </w:style>
  <w:style w:type="character" w:styleId="FootnoteReference">
    <w:name w:val="footnote reference"/>
    <w:uiPriority w:val="99"/>
    <w:semiHidden/>
    <w:unhideWhenUsed/>
    <w:rsid w:val="006A6BB5"/>
    <w:rPr>
      <w:vertAlign w:val="superscript"/>
    </w:rPr>
  </w:style>
  <w:style w:type="table" w:customStyle="1" w:styleId="TableGrid1">
    <w:name w:val="Table Grid1"/>
    <w:basedOn w:val="TableNormal"/>
    <w:next w:val="TableGrid"/>
    <w:rsid w:val="006A6BB5"/>
    <w:pPr>
      <w:spacing w:after="0" w:line="240" w:lineRule="auto"/>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6BB5"/>
    <w:pPr>
      <w:ind w:left="720"/>
      <w:contextualSpacing/>
    </w:pPr>
  </w:style>
  <w:style w:type="numbering" w:customStyle="1" w:styleId="Headings">
    <w:name w:val="Headings"/>
    <w:uiPriority w:val="99"/>
    <w:rsid w:val="006A6BB5"/>
    <w:pPr>
      <w:numPr>
        <w:numId w:val="18"/>
      </w:numPr>
    </w:pPr>
  </w:style>
  <w:style w:type="character" w:customStyle="1" w:styleId="search33">
    <w:name w:val="search33"/>
    <w:basedOn w:val="DefaultParagraphFont"/>
    <w:rsid w:val="006A6BB5"/>
    <w:rPr>
      <w:shd w:val="clear" w:color="auto" w:fill="EBBE51"/>
    </w:rPr>
  </w:style>
  <w:style w:type="character" w:customStyle="1" w:styleId="search13">
    <w:name w:val="search13"/>
    <w:basedOn w:val="DefaultParagraphFont"/>
    <w:rsid w:val="00324289"/>
    <w:rPr>
      <w:shd w:val="clear" w:color="auto" w:fill="99FF99"/>
    </w:rPr>
  </w:style>
  <w:style w:type="character" w:customStyle="1" w:styleId="search23">
    <w:name w:val="search23"/>
    <w:basedOn w:val="DefaultParagraphFont"/>
    <w:rsid w:val="00324289"/>
    <w:rPr>
      <w:shd w:val="clear" w:color="auto" w:fill="FF9999"/>
    </w:rPr>
  </w:style>
  <w:style w:type="character" w:customStyle="1" w:styleId="newdocreference1">
    <w:name w:val="newdocreference1"/>
    <w:basedOn w:val="DefaultParagraphFont"/>
    <w:rsid w:val="00713A0B"/>
    <w:rPr>
      <w:i w:val="0"/>
      <w:iCs w:val="0"/>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index heading" w:uiPriority="0"/>
    <w:lsdException w:name="caption" w:uiPriority="0" w:qFormat="1"/>
    <w:lsdException w:name="envelope address" w:uiPriority="0"/>
    <w:lsdException w:name="envelope return"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BB5"/>
    <w:pPr>
      <w:spacing w:before="120" w:after="120" w:line="240" w:lineRule="auto"/>
      <w:jc w:val="both"/>
    </w:pPr>
    <w:rPr>
      <w:rFonts w:ascii="Times New Roman" w:eastAsia="Times New Roman" w:hAnsi="Times New Roman" w:cs="Times New Roman"/>
      <w:sz w:val="24"/>
      <w:szCs w:val="20"/>
      <w:lang w:val="en-GB"/>
    </w:rPr>
  </w:style>
  <w:style w:type="paragraph" w:styleId="Heading1">
    <w:name w:val="heading 1"/>
    <w:basedOn w:val="Normal"/>
    <w:next w:val="Normal"/>
    <w:link w:val="Heading1Char"/>
    <w:qFormat/>
    <w:rsid w:val="006A6BB5"/>
    <w:pPr>
      <w:keepNext/>
      <w:numPr>
        <w:numId w:val="19"/>
      </w:numPr>
      <w:spacing w:before="240" w:after="240"/>
      <w:outlineLvl w:val="0"/>
    </w:pPr>
    <w:rPr>
      <w:b/>
      <w:smallCaps/>
      <w:sz w:val="28"/>
      <w:lang w:val="fr-BE"/>
    </w:rPr>
  </w:style>
  <w:style w:type="paragraph" w:styleId="Heading2">
    <w:name w:val="heading 2"/>
    <w:basedOn w:val="Heading1"/>
    <w:next w:val="Normal"/>
    <w:link w:val="Heading2Char"/>
    <w:autoRedefine/>
    <w:qFormat/>
    <w:rsid w:val="006A6BB5"/>
    <w:pPr>
      <w:numPr>
        <w:ilvl w:val="1"/>
      </w:numPr>
      <w:outlineLvl w:val="1"/>
    </w:pPr>
    <w:rPr>
      <w:smallCaps w:val="0"/>
      <w:sz w:val="24"/>
    </w:rPr>
  </w:style>
  <w:style w:type="paragraph" w:styleId="Heading3">
    <w:name w:val="heading 3"/>
    <w:basedOn w:val="Heading2"/>
    <w:next w:val="Normal"/>
    <w:link w:val="Heading3Char"/>
    <w:autoRedefine/>
    <w:qFormat/>
    <w:rsid w:val="006A6BB5"/>
    <w:pPr>
      <w:numPr>
        <w:ilvl w:val="2"/>
      </w:numPr>
      <w:outlineLvl w:val="2"/>
    </w:pPr>
    <w:rPr>
      <w:b w:val="0"/>
      <w:color w:val="000000"/>
    </w:rPr>
  </w:style>
  <w:style w:type="paragraph" w:styleId="Heading4">
    <w:name w:val="heading 4"/>
    <w:basedOn w:val="Heading3"/>
    <w:next w:val="Normal"/>
    <w:link w:val="Heading4Char"/>
    <w:qFormat/>
    <w:rsid w:val="006A6BB5"/>
    <w:pPr>
      <w:numPr>
        <w:ilvl w:val="3"/>
      </w:numPr>
      <w:outlineLvl w:val="3"/>
    </w:pPr>
    <w:rPr>
      <w:i/>
    </w:rPr>
  </w:style>
  <w:style w:type="paragraph" w:styleId="Heading5">
    <w:name w:val="heading 5"/>
    <w:basedOn w:val="Heading4"/>
    <w:next w:val="Normal"/>
    <w:link w:val="Heading5Char"/>
    <w:qFormat/>
    <w:rsid w:val="006A6BB5"/>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6A6BB5"/>
    <w:pPr>
      <w:numPr>
        <w:ilvl w:val="5"/>
      </w:numPr>
      <w:spacing w:after="60"/>
      <w:ind w:left="0"/>
      <w:outlineLvl w:val="5"/>
    </w:pPr>
    <w:rPr>
      <w:b w:val="0"/>
    </w:rPr>
  </w:style>
  <w:style w:type="paragraph" w:styleId="Heading7">
    <w:name w:val="heading 7"/>
    <w:basedOn w:val="Heading6"/>
    <w:next w:val="Normal"/>
    <w:link w:val="Heading7Char"/>
    <w:qFormat/>
    <w:rsid w:val="006A6BB5"/>
    <w:pPr>
      <w:numPr>
        <w:ilvl w:val="6"/>
      </w:numPr>
      <w:outlineLvl w:val="6"/>
    </w:pPr>
    <w:rPr>
      <w:i/>
    </w:rPr>
  </w:style>
  <w:style w:type="paragraph" w:styleId="Heading8">
    <w:name w:val="heading 8"/>
    <w:basedOn w:val="Heading7"/>
    <w:next w:val="Normal"/>
    <w:link w:val="Heading8Char"/>
    <w:qFormat/>
    <w:rsid w:val="006A6BB5"/>
    <w:pPr>
      <w:numPr>
        <w:ilvl w:val="7"/>
      </w:numPr>
      <w:outlineLvl w:val="7"/>
    </w:pPr>
    <w:rPr>
      <w:rFonts w:ascii="Calibri" w:hAnsi="Calibri"/>
      <w:b/>
      <w:i w:val="0"/>
      <w:sz w:val="24"/>
    </w:rPr>
  </w:style>
  <w:style w:type="paragraph" w:styleId="Heading9">
    <w:name w:val="heading 9"/>
    <w:basedOn w:val="Heading8"/>
    <w:next w:val="Normal"/>
    <w:link w:val="Heading9Char"/>
    <w:qFormat/>
    <w:rsid w:val="006A6BB5"/>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6BB5"/>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6A6BB5"/>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6A6BB5"/>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6A6BB5"/>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6A6BB5"/>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6A6BB5"/>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6A6BB5"/>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6A6BB5"/>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6A6BB5"/>
    <w:rPr>
      <w:rFonts w:ascii="Calibri" w:eastAsia="Times New Roman" w:hAnsi="Calibri" w:cs="Times New Roman"/>
      <w:noProof/>
      <w:color w:val="000000"/>
      <w:sz w:val="24"/>
      <w:szCs w:val="20"/>
      <w:lang w:val="fr-BE"/>
    </w:rPr>
  </w:style>
  <w:style w:type="paragraph" w:customStyle="1" w:styleId="Text1">
    <w:name w:val="Text 1"/>
    <w:basedOn w:val="Normal"/>
    <w:rsid w:val="006A6BB5"/>
    <w:pPr>
      <w:ind w:left="482"/>
    </w:pPr>
  </w:style>
  <w:style w:type="paragraph" w:customStyle="1" w:styleId="Text2">
    <w:name w:val="Text 2"/>
    <w:basedOn w:val="Normal"/>
    <w:link w:val="Text2Char"/>
    <w:rsid w:val="006A6BB5"/>
    <w:pPr>
      <w:tabs>
        <w:tab w:val="left" w:pos="2302"/>
      </w:tabs>
      <w:ind w:left="1202"/>
    </w:pPr>
  </w:style>
  <w:style w:type="paragraph" w:customStyle="1" w:styleId="Text3">
    <w:name w:val="Text 3"/>
    <w:basedOn w:val="Normal"/>
    <w:rsid w:val="006A6BB5"/>
    <w:pPr>
      <w:tabs>
        <w:tab w:val="left" w:pos="2302"/>
      </w:tabs>
      <w:ind w:left="1202"/>
    </w:pPr>
  </w:style>
  <w:style w:type="paragraph" w:customStyle="1" w:styleId="Text4">
    <w:name w:val="Text 4"/>
    <w:basedOn w:val="Normal"/>
    <w:rsid w:val="006A6BB5"/>
    <w:pPr>
      <w:tabs>
        <w:tab w:val="left" w:pos="2302"/>
      </w:tabs>
      <w:ind w:left="1202"/>
    </w:pPr>
  </w:style>
  <w:style w:type="paragraph" w:customStyle="1" w:styleId="Address">
    <w:name w:val="Address"/>
    <w:basedOn w:val="Normal"/>
    <w:rsid w:val="006A6BB5"/>
    <w:pPr>
      <w:spacing w:after="0"/>
      <w:jc w:val="left"/>
    </w:pPr>
  </w:style>
  <w:style w:type="paragraph" w:customStyle="1" w:styleId="AddressTL">
    <w:name w:val="AddressTL"/>
    <w:basedOn w:val="Normal"/>
    <w:next w:val="Normal"/>
    <w:rsid w:val="006A6BB5"/>
    <w:pPr>
      <w:spacing w:after="720"/>
      <w:jc w:val="left"/>
    </w:pPr>
  </w:style>
  <w:style w:type="paragraph" w:customStyle="1" w:styleId="AddressTR">
    <w:name w:val="AddressTR"/>
    <w:basedOn w:val="Normal"/>
    <w:next w:val="Normal"/>
    <w:rsid w:val="006A6BB5"/>
    <w:pPr>
      <w:spacing w:after="720"/>
      <w:ind w:left="5103"/>
      <w:jc w:val="left"/>
    </w:pPr>
  </w:style>
  <w:style w:type="paragraph" w:styleId="BlockText">
    <w:name w:val="Block Text"/>
    <w:basedOn w:val="Normal"/>
    <w:rsid w:val="006A6BB5"/>
    <w:pPr>
      <w:ind w:left="1440" w:right="1440"/>
    </w:pPr>
  </w:style>
  <w:style w:type="paragraph" w:styleId="BodyText">
    <w:name w:val="Body Text"/>
    <w:basedOn w:val="Normal"/>
    <w:link w:val="BodyTextChar"/>
    <w:rsid w:val="006A6BB5"/>
  </w:style>
  <w:style w:type="character" w:customStyle="1" w:styleId="BodyTextChar">
    <w:name w:val="Body Text Char"/>
    <w:basedOn w:val="DefaultParagraphFont"/>
    <w:link w:val="BodyText"/>
    <w:rsid w:val="006A6BB5"/>
    <w:rPr>
      <w:rFonts w:ascii="Times New Roman" w:eastAsia="Times New Roman" w:hAnsi="Times New Roman" w:cs="Times New Roman"/>
      <w:sz w:val="24"/>
      <w:szCs w:val="20"/>
      <w:lang w:val="en-GB"/>
    </w:rPr>
  </w:style>
  <w:style w:type="paragraph" w:styleId="BodyText2">
    <w:name w:val="Body Text 2"/>
    <w:basedOn w:val="Normal"/>
    <w:link w:val="BodyText2Char"/>
    <w:rsid w:val="006A6BB5"/>
    <w:pPr>
      <w:spacing w:line="480" w:lineRule="auto"/>
    </w:pPr>
  </w:style>
  <w:style w:type="character" w:customStyle="1" w:styleId="BodyText2Char">
    <w:name w:val="Body Text 2 Char"/>
    <w:basedOn w:val="DefaultParagraphFont"/>
    <w:link w:val="BodyText2"/>
    <w:rsid w:val="006A6BB5"/>
    <w:rPr>
      <w:rFonts w:ascii="Times New Roman" w:eastAsia="Times New Roman" w:hAnsi="Times New Roman" w:cs="Times New Roman"/>
      <w:sz w:val="24"/>
      <w:szCs w:val="20"/>
      <w:lang w:val="en-GB"/>
    </w:rPr>
  </w:style>
  <w:style w:type="paragraph" w:styleId="BodyText3">
    <w:name w:val="Body Text 3"/>
    <w:basedOn w:val="Normal"/>
    <w:link w:val="BodyText3Char"/>
    <w:rsid w:val="006A6BB5"/>
    <w:rPr>
      <w:sz w:val="16"/>
    </w:rPr>
  </w:style>
  <w:style w:type="character" w:customStyle="1" w:styleId="BodyText3Char">
    <w:name w:val="Body Text 3 Char"/>
    <w:basedOn w:val="DefaultParagraphFont"/>
    <w:link w:val="BodyText3"/>
    <w:rsid w:val="006A6BB5"/>
    <w:rPr>
      <w:rFonts w:ascii="Times New Roman" w:eastAsia="Times New Roman" w:hAnsi="Times New Roman" w:cs="Times New Roman"/>
      <w:sz w:val="16"/>
      <w:szCs w:val="20"/>
      <w:lang w:val="en-GB"/>
    </w:rPr>
  </w:style>
  <w:style w:type="paragraph" w:styleId="BodyTextFirstIndent">
    <w:name w:val="Body Text First Indent"/>
    <w:basedOn w:val="BodyText"/>
    <w:link w:val="BodyTextFirstIndentChar"/>
    <w:rsid w:val="006A6BB5"/>
    <w:pPr>
      <w:ind w:firstLine="210"/>
    </w:pPr>
  </w:style>
  <w:style w:type="character" w:customStyle="1" w:styleId="BodyTextFirstIndentChar">
    <w:name w:val="Body Text First Indent Char"/>
    <w:basedOn w:val="BodyTextChar"/>
    <w:link w:val="BodyTextFirstIndent"/>
    <w:rsid w:val="006A6BB5"/>
    <w:rPr>
      <w:rFonts w:ascii="Times New Roman" w:eastAsia="Times New Roman" w:hAnsi="Times New Roman" w:cs="Times New Roman"/>
      <w:sz w:val="24"/>
      <w:szCs w:val="20"/>
      <w:lang w:val="en-GB"/>
    </w:rPr>
  </w:style>
  <w:style w:type="paragraph" w:styleId="BodyTextIndent">
    <w:name w:val="Body Text Indent"/>
    <w:basedOn w:val="Normal"/>
    <w:link w:val="BodyTextIndentChar"/>
    <w:rsid w:val="006A6BB5"/>
    <w:pPr>
      <w:ind w:left="283"/>
    </w:pPr>
  </w:style>
  <w:style w:type="character" w:customStyle="1" w:styleId="BodyTextIndentChar">
    <w:name w:val="Body Text Indent Char"/>
    <w:basedOn w:val="DefaultParagraphFont"/>
    <w:link w:val="BodyTextIndent"/>
    <w:rsid w:val="006A6BB5"/>
    <w:rPr>
      <w:rFonts w:ascii="Times New Roman" w:eastAsia="Times New Roman" w:hAnsi="Times New Roman" w:cs="Times New Roman"/>
      <w:sz w:val="24"/>
      <w:szCs w:val="20"/>
      <w:lang w:val="en-GB"/>
    </w:rPr>
  </w:style>
  <w:style w:type="paragraph" w:styleId="BodyTextFirstIndent2">
    <w:name w:val="Body Text First Indent 2"/>
    <w:basedOn w:val="BodyTextIndent"/>
    <w:link w:val="BodyTextFirstIndent2Char"/>
    <w:rsid w:val="006A6BB5"/>
    <w:pPr>
      <w:ind w:firstLine="210"/>
    </w:pPr>
  </w:style>
  <w:style w:type="character" w:customStyle="1" w:styleId="BodyTextFirstIndent2Char">
    <w:name w:val="Body Text First Indent 2 Char"/>
    <w:basedOn w:val="BodyTextIndentChar"/>
    <w:link w:val="BodyTextFirstIndent2"/>
    <w:rsid w:val="006A6BB5"/>
    <w:rPr>
      <w:rFonts w:ascii="Times New Roman" w:eastAsia="Times New Roman" w:hAnsi="Times New Roman" w:cs="Times New Roman"/>
      <w:sz w:val="24"/>
      <w:szCs w:val="20"/>
      <w:lang w:val="en-GB"/>
    </w:rPr>
  </w:style>
  <w:style w:type="paragraph" w:styleId="BodyTextIndent2">
    <w:name w:val="Body Text Indent 2"/>
    <w:basedOn w:val="Normal"/>
    <w:link w:val="BodyTextIndent2Char"/>
    <w:rsid w:val="006A6BB5"/>
    <w:pPr>
      <w:spacing w:line="480" w:lineRule="auto"/>
      <w:ind w:left="283"/>
    </w:pPr>
  </w:style>
  <w:style w:type="character" w:customStyle="1" w:styleId="BodyTextIndent2Char">
    <w:name w:val="Body Text Indent 2 Char"/>
    <w:basedOn w:val="DefaultParagraphFont"/>
    <w:link w:val="BodyTextIndent2"/>
    <w:rsid w:val="006A6BB5"/>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6A6BB5"/>
    <w:pPr>
      <w:ind w:left="283"/>
    </w:pPr>
    <w:rPr>
      <w:sz w:val="16"/>
    </w:rPr>
  </w:style>
  <w:style w:type="character" w:customStyle="1" w:styleId="BodyTextIndent3Char">
    <w:name w:val="Body Text Indent 3 Char"/>
    <w:basedOn w:val="DefaultParagraphFont"/>
    <w:link w:val="BodyTextIndent3"/>
    <w:rsid w:val="006A6BB5"/>
    <w:rPr>
      <w:rFonts w:ascii="Times New Roman" w:eastAsia="Times New Roman" w:hAnsi="Times New Roman" w:cs="Times New Roman"/>
      <w:sz w:val="16"/>
      <w:szCs w:val="20"/>
      <w:lang w:val="en-GB"/>
    </w:rPr>
  </w:style>
  <w:style w:type="paragraph" w:styleId="Caption">
    <w:name w:val="caption"/>
    <w:basedOn w:val="Normal"/>
    <w:next w:val="Normal"/>
    <w:qFormat/>
    <w:rsid w:val="006A6BB5"/>
    <w:rPr>
      <w:b/>
    </w:rPr>
  </w:style>
  <w:style w:type="paragraph" w:customStyle="1" w:styleId="ChapterTitle">
    <w:name w:val="ChapterTitle"/>
    <w:basedOn w:val="Normal"/>
    <w:next w:val="SectionTitle"/>
    <w:rsid w:val="006A6BB5"/>
    <w:pPr>
      <w:keepNext/>
      <w:spacing w:after="480"/>
      <w:jc w:val="center"/>
    </w:pPr>
    <w:rPr>
      <w:b/>
      <w:sz w:val="32"/>
    </w:rPr>
  </w:style>
  <w:style w:type="paragraph" w:customStyle="1" w:styleId="SectionTitle">
    <w:name w:val="SectionTitle"/>
    <w:basedOn w:val="Normal"/>
    <w:next w:val="Heading1"/>
    <w:rsid w:val="006A6BB5"/>
    <w:pPr>
      <w:keepNext/>
      <w:spacing w:after="480"/>
      <w:jc w:val="center"/>
    </w:pPr>
    <w:rPr>
      <w:b/>
      <w:smallCaps/>
      <w:sz w:val="28"/>
    </w:rPr>
  </w:style>
  <w:style w:type="paragraph" w:styleId="Closing">
    <w:name w:val="Closing"/>
    <w:basedOn w:val="Normal"/>
    <w:link w:val="ClosingChar"/>
    <w:rsid w:val="006A6BB5"/>
    <w:pPr>
      <w:ind w:left="4252"/>
    </w:pPr>
  </w:style>
  <w:style w:type="character" w:customStyle="1" w:styleId="ClosingChar">
    <w:name w:val="Closing Char"/>
    <w:basedOn w:val="DefaultParagraphFont"/>
    <w:link w:val="Closing"/>
    <w:rsid w:val="006A6BB5"/>
    <w:rPr>
      <w:rFonts w:ascii="Times New Roman" w:eastAsia="Times New Roman" w:hAnsi="Times New Roman" w:cs="Times New Roman"/>
      <w:sz w:val="24"/>
      <w:szCs w:val="20"/>
      <w:lang w:val="en-GB"/>
    </w:rPr>
  </w:style>
  <w:style w:type="paragraph" w:styleId="CommentText">
    <w:name w:val="annotation text"/>
    <w:basedOn w:val="Normal"/>
    <w:link w:val="CommentTextChar"/>
    <w:semiHidden/>
    <w:rsid w:val="006A6BB5"/>
    <w:rPr>
      <w:sz w:val="20"/>
    </w:rPr>
  </w:style>
  <w:style w:type="character" w:customStyle="1" w:styleId="CommentTextChar">
    <w:name w:val="Comment Text Char"/>
    <w:basedOn w:val="DefaultParagraphFont"/>
    <w:link w:val="CommentText"/>
    <w:semiHidden/>
    <w:rsid w:val="006A6BB5"/>
    <w:rPr>
      <w:rFonts w:ascii="Times New Roman" w:eastAsia="Times New Roman" w:hAnsi="Times New Roman" w:cs="Times New Roman"/>
      <w:sz w:val="20"/>
      <w:szCs w:val="20"/>
      <w:lang w:val="en-GB"/>
    </w:rPr>
  </w:style>
  <w:style w:type="paragraph" w:styleId="Date">
    <w:name w:val="Date"/>
    <w:basedOn w:val="Normal"/>
    <w:next w:val="References"/>
    <w:link w:val="DateChar"/>
    <w:rsid w:val="006A6BB5"/>
    <w:pPr>
      <w:spacing w:after="0"/>
      <w:ind w:left="5103" w:right="-567"/>
      <w:jc w:val="left"/>
    </w:pPr>
  </w:style>
  <w:style w:type="character" w:customStyle="1" w:styleId="DateChar">
    <w:name w:val="Date Char"/>
    <w:basedOn w:val="DefaultParagraphFont"/>
    <w:link w:val="Date"/>
    <w:rsid w:val="006A6BB5"/>
    <w:rPr>
      <w:rFonts w:ascii="Times New Roman" w:eastAsia="Times New Roman" w:hAnsi="Times New Roman" w:cs="Times New Roman"/>
      <w:sz w:val="24"/>
      <w:szCs w:val="20"/>
      <w:lang w:val="en-GB"/>
    </w:rPr>
  </w:style>
  <w:style w:type="paragraph" w:customStyle="1" w:styleId="References">
    <w:name w:val="References"/>
    <w:basedOn w:val="Normal"/>
    <w:next w:val="AddressTR"/>
    <w:uiPriority w:val="99"/>
    <w:rsid w:val="006A6BB5"/>
    <w:pPr>
      <w:ind w:left="5103"/>
      <w:jc w:val="left"/>
    </w:pPr>
    <w:rPr>
      <w:sz w:val="20"/>
    </w:rPr>
  </w:style>
  <w:style w:type="paragraph" w:styleId="DocumentMap">
    <w:name w:val="Document Map"/>
    <w:basedOn w:val="Normal"/>
    <w:link w:val="DocumentMapChar"/>
    <w:semiHidden/>
    <w:rsid w:val="006A6BB5"/>
    <w:pPr>
      <w:shd w:val="clear" w:color="auto" w:fill="000080"/>
    </w:pPr>
    <w:rPr>
      <w:rFonts w:ascii="Tahoma" w:hAnsi="Tahoma"/>
    </w:rPr>
  </w:style>
  <w:style w:type="character" w:customStyle="1" w:styleId="DocumentMapChar">
    <w:name w:val="Document Map Char"/>
    <w:basedOn w:val="DefaultParagraphFont"/>
    <w:link w:val="DocumentMap"/>
    <w:semiHidden/>
    <w:rsid w:val="006A6BB5"/>
    <w:rPr>
      <w:rFonts w:ascii="Tahoma" w:eastAsia="Times New Roman" w:hAnsi="Tahoma" w:cs="Times New Roman"/>
      <w:sz w:val="24"/>
      <w:szCs w:val="20"/>
      <w:shd w:val="clear" w:color="auto" w:fill="000080"/>
      <w:lang w:val="en-GB"/>
    </w:rPr>
  </w:style>
  <w:style w:type="paragraph" w:customStyle="1" w:styleId="DoubSign">
    <w:name w:val="DoubSign"/>
    <w:basedOn w:val="Normal"/>
    <w:next w:val="Enclosures"/>
    <w:rsid w:val="006A6BB5"/>
    <w:pPr>
      <w:tabs>
        <w:tab w:val="left" w:pos="5103"/>
      </w:tabs>
      <w:spacing w:before="1200" w:after="0"/>
      <w:jc w:val="left"/>
    </w:pPr>
  </w:style>
  <w:style w:type="paragraph" w:customStyle="1" w:styleId="Enclosures">
    <w:name w:val="Enclosures"/>
    <w:basedOn w:val="Normal"/>
    <w:rsid w:val="006A6BB5"/>
    <w:pPr>
      <w:keepNext/>
      <w:keepLines/>
      <w:tabs>
        <w:tab w:val="left" w:pos="5642"/>
      </w:tabs>
      <w:spacing w:before="480" w:after="0"/>
      <w:ind w:left="1191" w:hanging="1191"/>
      <w:jc w:val="left"/>
    </w:pPr>
  </w:style>
  <w:style w:type="paragraph" w:styleId="EndnoteText">
    <w:name w:val="endnote text"/>
    <w:basedOn w:val="Normal"/>
    <w:link w:val="EndnoteTextChar"/>
    <w:semiHidden/>
    <w:rsid w:val="006A6BB5"/>
    <w:rPr>
      <w:sz w:val="20"/>
    </w:rPr>
  </w:style>
  <w:style w:type="character" w:customStyle="1" w:styleId="EndnoteTextChar">
    <w:name w:val="Endnote Text Char"/>
    <w:basedOn w:val="DefaultParagraphFont"/>
    <w:link w:val="EndnoteText"/>
    <w:semiHidden/>
    <w:rsid w:val="006A6BB5"/>
    <w:rPr>
      <w:rFonts w:ascii="Times New Roman" w:eastAsia="Times New Roman" w:hAnsi="Times New Roman" w:cs="Times New Roman"/>
      <w:sz w:val="20"/>
      <w:szCs w:val="20"/>
      <w:lang w:val="en-GB"/>
    </w:rPr>
  </w:style>
  <w:style w:type="paragraph" w:styleId="EnvelopeAddress">
    <w:name w:val="envelope address"/>
    <w:basedOn w:val="Normal"/>
    <w:rsid w:val="006A6BB5"/>
    <w:pPr>
      <w:framePr w:w="7920" w:h="1980" w:hRule="exact" w:hSpace="180" w:wrap="auto" w:hAnchor="page" w:xAlign="center" w:yAlign="bottom"/>
      <w:spacing w:after="0"/>
    </w:pPr>
  </w:style>
  <w:style w:type="paragraph" w:styleId="EnvelopeReturn">
    <w:name w:val="envelope return"/>
    <w:basedOn w:val="Normal"/>
    <w:rsid w:val="006A6BB5"/>
    <w:pPr>
      <w:spacing w:after="0"/>
    </w:pPr>
    <w:rPr>
      <w:sz w:val="20"/>
    </w:rPr>
  </w:style>
  <w:style w:type="paragraph" w:styleId="Footer">
    <w:name w:val="footer"/>
    <w:basedOn w:val="Normal"/>
    <w:link w:val="FooterChar"/>
    <w:uiPriority w:val="99"/>
    <w:rsid w:val="006A6BB5"/>
    <w:pPr>
      <w:spacing w:after="0"/>
      <w:ind w:right="-567"/>
      <w:jc w:val="left"/>
    </w:pPr>
    <w:rPr>
      <w:rFonts w:ascii="Arial" w:hAnsi="Arial"/>
      <w:sz w:val="16"/>
    </w:rPr>
  </w:style>
  <w:style w:type="character" w:customStyle="1" w:styleId="FooterChar">
    <w:name w:val="Footer Char"/>
    <w:basedOn w:val="DefaultParagraphFont"/>
    <w:link w:val="Footer"/>
    <w:uiPriority w:val="99"/>
    <w:rsid w:val="006A6BB5"/>
    <w:rPr>
      <w:rFonts w:ascii="Arial" w:eastAsia="Times New Roman" w:hAnsi="Arial" w:cs="Times New Roman"/>
      <w:sz w:val="16"/>
      <w:szCs w:val="20"/>
      <w:lang w:val="en-GB"/>
    </w:rPr>
  </w:style>
  <w:style w:type="paragraph" w:styleId="FootnoteText">
    <w:name w:val="footnote text"/>
    <w:basedOn w:val="Normal"/>
    <w:link w:val="FootnoteTextChar"/>
    <w:semiHidden/>
    <w:rsid w:val="006A6BB5"/>
    <w:pPr>
      <w:ind w:left="357" w:hanging="357"/>
    </w:pPr>
    <w:rPr>
      <w:sz w:val="20"/>
    </w:rPr>
  </w:style>
  <w:style w:type="character" w:customStyle="1" w:styleId="FootnoteTextChar">
    <w:name w:val="Footnote Text Char"/>
    <w:basedOn w:val="DefaultParagraphFont"/>
    <w:link w:val="FootnoteText"/>
    <w:semiHidden/>
    <w:rsid w:val="006A6BB5"/>
    <w:rPr>
      <w:rFonts w:ascii="Times New Roman" w:eastAsia="Times New Roman" w:hAnsi="Times New Roman" w:cs="Times New Roman"/>
      <w:sz w:val="20"/>
      <w:szCs w:val="20"/>
      <w:lang w:val="en-GB"/>
    </w:rPr>
  </w:style>
  <w:style w:type="paragraph" w:styleId="Header">
    <w:name w:val="header"/>
    <w:basedOn w:val="Normal"/>
    <w:link w:val="HeaderChar"/>
    <w:uiPriority w:val="99"/>
    <w:rsid w:val="006A6BB5"/>
    <w:pPr>
      <w:tabs>
        <w:tab w:val="center" w:pos="4153"/>
        <w:tab w:val="right" w:pos="8306"/>
      </w:tabs>
    </w:pPr>
  </w:style>
  <w:style w:type="character" w:customStyle="1" w:styleId="HeaderChar">
    <w:name w:val="Header Char"/>
    <w:basedOn w:val="DefaultParagraphFont"/>
    <w:link w:val="Header"/>
    <w:uiPriority w:val="99"/>
    <w:rsid w:val="006A6BB5"/>
    <w:rPr>
      <w:rFonts w:ascii="Times New Roman" w:eastAsia="Times New Roman" w:hAnsi="Times New Roman" w:cs="Times New Roman"/>
      <w:sz w:val="24"/>
      <w:szCs w:val="20"/>
      <w:lang w:val="en-GB"/>
    </w:rPr>
  </w:style>
  <w:style w:type="paragraph" w:styleId="Index1">
    <w:name w:val="index 1"/>
    <w:basedOn w:val="Normal"/>
    <w:next w:val="Normal"/>
    <w:autoRedefine/>
    <w:semiHidden/>
    <w:rsid w:val="006A6BB5"/>
    <w:pPr>
      <w:ind w:left="240" w:hanging="240"/>
    </w:pPr>
  </w:style>
  <w:style w:type="paragraph" w:styleId="Index2">
    <w:name w:val="index 2"/>
    <w:basedOn w:val="Normal"/>
    <w:next w:val="Normal"/>
    <w:autoRedefine/>
    <w:semiHidden/>
    <w:rsid w:val="006A6BB5"/>
    <w:pPr>
      <w:ind w:left="480" w:hanging="240"/>
    </w:pPr>
  </w:style>
  <w:style w:type="paragraph" w:styleId="Index3">
    <w:name w:val="index 3"/>
    <w:basedOn w:val="Normal"/>
    <w:next w:val="Normal"/>
    <w:autoRedefine/>
    <w:semiHidden/>
    <w:rsid w:val="006A6BB5"/>
    <w:pPr>
      <w:ind w:left="720" w:hanging="240"/>
    </w:pPr>
  </w:style>
  <w:style w:type="paragraph" w:styleId="Index4">
    <w:name w:val="index 4"/>
    <w:basedOn w:val="Normal"/>
    <w:next w:val="Normal"/>
    <w:autoRedefine/>
    <w:semiHidden/>
    <w:rsid w:val="006A6BB5"/>
    <w:pPr>
      <w:ind w:left="960" w:hanging="240"/>
    </w:pPr>
  </w:style>
  <w:style w:type="paragraph" w:styleId="Index5">
    <w:name w:val="index 5"/>
    <w:basedOn w:val="Normal"/>
    <w:next w:val="Normal"/>
    <w:autoRedefine/>
    <w:semiHidden/>
    <w:rsid w:val="006A6BB5"/>
    <w:pPr>
      <w:ind w:left="1200" w:hanging="240"/>
    </w:pPr>
  </w:style>
  <w:style w:type="paragraph" w:styleId="Index6">
    <w:name w:val="index 6"/>
    <w:basedOn w:val="Normal"/>
    <w:next w:val="Normal"/>
    <w:autoRedefine/>
    <w:semiHidden/>
    <w:rsid w:val="006A6BB5"/>
    <w:pPr>
      <w:ind w:left="1440" w:hanging="240"/>
    </w:pPr>
  </w:style>
  <w:style w:type="paragraph" w:styleId="Index7">
    <w:name w:val="index 7"/>
    <w:basedOn w:val="Normal"/>
    <w:next w:val="Normal"/>
    <w:autoRedefine/>
    <w:semiHidden/>
    <w:rsid w:val="006A6BB5"/>
    <w:pPr>
      <w:ind w:left="1680" w:hanging="240"/>
    </w:pPr>
  </w:style>
  <w:style w:type="paragraph" w:styleId="Index8">
    <w:name w:val="index 8"/>
    <w:basedOn w:val="Normal"/>
    <w:next w:val="Normal"/>
    <w:autoRedefine/>
    <w:semiHidden/>
    <w:rsid w:val="006A6BB5"/>
  </w:style>
  <w:style w:type="paragraph" w:styleId="Index9">
    <w:name w:val="index 9"/>
    <w:basedOn w:val="Normal"/>
    <w:next w:val="Normal"/>
    <w:autoRedefine/>
    <w:semiHidden/>
    <w:rsid w:val="006A6BB5"/>
    <w:pPr>
      <w:ind w:left="2160" w:hanging="240"/>
    </w:pPr>
  </w:style>
  <w:style w:type="paragraph" w:styleId="IndexHeading">
    <w:name w:val="index heading"/>
    <w:basedOn w:val="Normal"/>
    <w:next w:val="Index1"/>
    <w:semiHidden/>
    <w:rsid w:val="006A6BB5"/>
    <w:rPr>
      <w:rFonts w:ascii="Arial" w:hAnsi="Arial"/>
      <w:b/>
    </w:rPr>
  </w:style>
  <w:style w:type="paragraph" w:styleId="List">
    <w:name w:val="List"/>
    <w:basedOn w:val="Normal"/>
    <w:rsid w:val="006A6BB5"/>
    <w:pPr>
      <w:ind w:left="283" w:hanging="283"/>
    </w:pPr>
  </w:style>
  <w:style w:type="paragraph" w:styleId="List2">
    <w:name w:val="List 2"/>
    <w:basedOn w:val="Normal"/>
    <w:rsid w:val="006A6BB5"/>
    <w:pPr>
      <w:ind w:left="566" w:hanging="283"/>
    </w:pPr>
  </w:style>
  <w:style w:type="paragraph" w:styleId="List3">
    <w:name w:val="List 3"/>
    <w:basedOn w:val="Normal"/>
    <w:rsid w:val="006A6BB5"/>
    <w:pPr>
      <w:ind w:left="849" w:hanging="283"/>
    </w:pPr>
  </w:style>
  <w:style w:type="paragraph" w:styleId="List4">
    <w:name w:val="List 4"/>
    <w:basedOn w:val="Normal"/>
    <w:rsid w:val="006A6BB5"/>
    <w:pPr>
      <w:ind w:left="1132" w:hanging="283"/>
    </w:pPr>
  </w:style>
  <w:style w:type="paragraph" w:styleId="List5">
    <w:name w:val="List 5"/>
    <w:basedOn w:val="Normal"/>
    <w:rsid w:val="006A6BB5"/>
    <w:pPr>
      <w:ind w:left="1415" w:hanging="283"/>
    </w:pPr>
  </w:style>
  <w:style w:type="paragraph" w:styleId="ListBullet">
    <w:name w:val="List Bullet"/>
    <w:basedOn w:val="Normal"/>
    <w:rsid w:val="006A6BB5"/>
    <w:pPr>
      <w:numPr>
        <w:numId w:val="3"/>
      </w:numPr>
    </w:pPr>
  </w:style>
  <w:style w:type="paragraph" w:styleId="ListBullet2">
    <w:name w:val="List Bullet 2"/>
    <w:basedOn w:val="Text2"/>
    <w:rsid w:val="006A6BB5"/>
    <w:pPr>
      <w:numPr>
        <w:numId w:val="5"/>
      </w:numPr>
      <w:tabs>
        <w:tab w:val="clear" w:pos="2302"/>
      </w:tabs>
    </w:pPr>
  </w:style>
  <w:style w:type="paragraph" w:styleId="ListBullet3">
    <w:name w:val="List Bullet 3"/>
    <w:basedOn w:val="Text3"/>
    <w:rsid w:val="006A6BB5"/>
    <w:pPr>
      <w:numPr>
        <w:numId w:val="6"/>
      </w:numPr>
      <w:tabs>
        <w:tab w:val="clear" w:pos="2302"/>
      </w:tabs>
    </w:pPr>
  </w:style>
  <w:style w:type="paragraph" w:styleId="ListBullet4">
    <w:name w:val="List Bullet 4"/>
    <w:basedOn w:val="Text4"/>
    <w:rsid w:val="006A6BB5"/>
    <w:pPr>
      <w:numPr>
        <w:numId w:val="7"/>
      </w:numPr>
      <w:tabs>
        <w:tab w:val="clear" w:pos="2302"/>
      </w:tabs>
    </w:pPr>
  </w:style>
  <w:style w:type="paragraph" w:styleId="ListBullet5">
    <w:name w:val="List Bullet 5"/>
    <w:basedOn w:val="Normal"/>
    <w:autoRedefine/>
    <w:rsid w:val="006A6BB5"/>
    <w:pPr>
      <w:numPr>
        <w:numId w:val="1"/>
      </w:numPr>
    </w:pPr>
  </w:style>
  <w:style w:type="paragraph" w:styleId="ListContinue">
    <w:name w:val="List Continue"/>
    <w:basedOn w:val="Normal"/>
    <w:rsid w:val="006A6BB5"/>
    <w:pPr>
      <w:ind w:left="283"/>
    </w:pPr>
  </w:style>
  <w:style w:type="paragraph" w:styleId="ListContinue2">
    <w:name w:val="List Continue 2"/>
    <w:basedOn w:val="Normal"/>
    <w:rsid w:val="006A6BB5"/>
    <w:pPr>
      <w:ind w:left="566"/>
    </w:pPr>
  </w:style>
  <w:style w:type="paragraph" w:styleId="ListContinue3">
    <w:name w:val="List Continue 3"/>
    <w:basedOn w:val="Normal"/>
    <w:rsid w:val="006A6BB5"/>
    <w:pPr>
      <w:ind w:left="849"/>
    </w:pPr>
  </w:style>
  <w:style w:type="paragraph" w:styleId="ListContinue4">
    <w:name w:val="List Continue 4"/>
    <w:basedOn w:val="Normal"/>
    <w:rsid w:val="006A6BB5"/>
    <w:pPr>
      <w:ind w:left="1132"/>
    </w:pPr>
  </w:style>
  <w:style w:type="paragraph" w:styleId="ListContinue5">
    <w:name w:val="List Continue 5"/>
    <w:basedOn w:val="Normal"/>
    <w:rsid w:val="006A6BB5"/>
    <w:pPr>
      <w:ind w:left="1415"/>
    </w:pPr>
  </w:style>
  <w:style w:type="paragraph" w:styleId="ListNumber">
    <w:name w:val="List Number"/>
    <w:basedOn w:val="Normal"/>
    <w:rsid w:val="006A6BB5"/>
    <w:pPr>
      <w:numPr>
        <w:numId w:val="13"/>
      </w:numPr>
    </w:pPr>
  </w:style>
  <w:style w:type="paragraph" w:styleId="ListNumber2">
    <w:name w:val="List Number 2"/>
    <w:basedOn w:val="Text2"/>
    <w:rsid w:val="006A6BB5"/>
    <w:pPr>
      <w:numPr>
        <w:numId w:val="15"/>
      </w:numPr>
      <w:tabs>
        <w:tab w:val="clear" w:pos="2302"/>
      </w:tabs>
    </w:pPr>
  </w:style>
  <w:style w:type="paragraph" w:styleId="ListNumber3">
    <w:name w:val="List Number 3"/>
    <w:basedOn w:val="Text3"/>
    <w:rsid w:val="006A6BB5"/>
    <w:pPr>
      <w:numPr>
        <w:numId w:val="16"/>
      </w:numPr>
      <w:tabs>
        <w:tab w:val="clear" w:pos="2302"/>
      </w:tabs>
    </w:pPr>
  </w:style>
  <w:style w:type="paragraph" w:styleId="ListNumber4">
    <w:name w:val="List Number 4"/>
    <w:basedOn w:val="Text4"/>
    <w:rsid w:val="006A6BB5"/>
    <w:pPr>
      <w:numPr>
        <w:numId w:val="17"/>
      </w:numPr>
      <w:tabs>
        <w:tab w:val="clear" w:pos="2302"/>
      </w:tabs>
    </w:pPr>
  </w:style>
  <w:style w:type="paragraph" w:styleId="ListNumber5">
    <w:name w:val="List Number 5"/>
    <w:basedOn w:val="Normal"/>
    <w:rsid w:val="006A6BB5"/>
    <w:pPr>
      <w:numPr>
        <w:numId w:val="2"/>
      </w:numPr>
    </w:pPr>
  </w:style>
  <w:style w:type="paragraph" w:styleId="MacroText">
    <w:name w:val="macro"/>
    <w:link w:val="MacroTextChar"/>
    <w:semiHidden/>
    <w:rsid w:val="006A6BB5"/>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semiHidden/>
    <w:rsid w:val="006A6BB5"/>
    <w:rPr>
      <w:rFonts w:ascii="Courier New" w:eastAsia="Times New Roman" w:hAnsi="Courier New" w:cs="Times New Roman"/>
      <w:sz w:val="20"/>
      <w:szCs w:val="20"/>
      <w:lang w:val="en-GB"/>
    </w:rPr>
  </w:style>
  <w:style w:type="paragraph" w:styleId="MessageHeader">
    <w:name w:val="Message Header"/>
    <w:basedOn w:val="Normal"/>
    <w:link w:val="MessageHeaderChar"/>
    <w:rsid w:val="006A6BB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sid w:val="006A6BB5"/>
    <w:rPr>
      <w:rFonts w:ascii="Arial" w:eastAsia="Times New Roman" w:hAnsi="Arial" w:cs="Times New Roman"/>
      <w:sz w:val="24"/>
      <w:szCs w:val="20"/>
      <w:shd w:val="pct20" w:color="auto" w:fill="auto"/>
      <w:lang w:val="en-GB"/>
    </w:rPr>
  </w:style>
  <w:style w:type="paragraph" w:styleId="NormalIndent">
    <w:name w:val="Normal Indent"/>
    <w:basedOn w:val="Normal"/>
    <w:rsid w:val="006A6BB5"/>
    <w:pPr>
      <w:ind w:left="720"/>
    </w:pPr>
  </w:style>
  <w:style w:type="paragraph" w:styleId="NoteHeading">
    <w:name w:val="Note Heading"/>
    <w:basedOn w:val="Normal"/>
    <w:next w:val="Normal"/>
    <w:link w:val="NoteHeadingChar"/>
    <w:rsid w:val="006A6BB5"/>
  </w:style>
  <w:style w:type="character" w:customStyle="1" w:styleId="NoteHeadingChar">
    <w:name w:val="Note Heading Char"/>
    <w:basedOn w:val="DefaultParagraphFont"/>
    <w:link w:val="NoteHeading"/>
    <w:rsid w:val="006A6BB5"/>
    <w:rPr>
      <w:rFonts w:ascii="Times New Roman" w:eastAsia="Times New Roman" w:hAnsi="Times New Roman" w:cs="Times New Roman"/>
      <w:sz w:val="24"/>
      <w:szCs w:val="20"/>
      <w:lang w:val="en-GB"/>
    </w:rPr>
  </w:style>
  <w:style w:type="paragraph" w:customStyle="1" w:styleId="NoteHead">
    <w:name w:val="NoteHead"/>
    <w:basedOn w:val="Normal"/>
    <w:next w:val="Subject"/>
    <w:rsid w:val="006A6BB5"/>
    <w:pPr>
      <w:spacing w:before="720" w:after="720"/>
      <w:jc w:val="center"/>
    </w:pPr>
    <w:rPr>
      <w:b/>
      <w:smallCaps/>
    </w:rPr>
  </w:style>
  <w:style w:type="paragraph" w:customStyle="1" w:styleId="Subject">
    <w:name w:val="Subject"/>
    <w:basedOn w:val="Normal"/>
    <w:next w:val="Normal"/>
    <w:rsid w:val="006A6BB5"/>
    <w:pPr>
      <w:spacing w:after="480"/>
      <w:ind w:left="1531" w:hanging="1531"/>
      <w:jc w:val="left"/>
    </w:pPr>
    <w:rPr>
      <w:b/>
    </w:rPr>
  </w:style>
  <w:style w:type="paragraph" w:customStyle="1" w:styleId="NoteList">
    <w:name w:val="NoteList"/>
    <w:basedOn w:val="Normal"/>
    <w:next w:val="Subject"/>
    <w:rsid w:val="006A6BB5"/>
    <w:pPr>
      <w:tabs>
        <w:tab w:val="left" w:pos="5823"/>
      </w:tabs>
      <w:spacing w:before="720" w:after="720"/>
      <w:ind w:left="5104" w:hanging="3119"/>
      <w:jc w:val="left"/>
    </w:pPr>
    <w:rPr>
      <w:b/>
      <w:smallCaps/>
    </w:rPr>
  </w:style>
  <w:style w:type="paragraph" w:customStyle="1" w:styleId="NumPar1">
    <w:name w:val="NumPar 1"/>
    <w:basedOn w:val="Heading1"/>
    <w:next w:val="Text1"/>
    <w:rsid w:val="006A6BB5"/>
    <w:pPr>
      <w:keepNext w:val="0"/>
      <w:spacing w:before="0"/>
      <w:outlineLvl w:val="9"/>
    </w:pPr>
    <w:rPr>
      <w:b w:val="0"/>
      <w:smallCaps w:val="0"/>
    </w:rPr>
  </w:style>
  <w:style w:type="paragraph" w:customStyle="1" w:styleId="NumPar2">
    <w:name w:val="NumPar 2"/>
    <w:basedOn w:val="Heading2"/>
    <w:next w:val="Text2"/>
    <w:rsid w:val="006A6BB5"/>
    <w:pPr>
      <w:keepNext w:val="0"/>
      <w:outlineLvl w:val="9"/>
    </w:pPr>
    <w:rPr>
      <w:b w:val="0"/>
    </w:rPr>
  </w:style>
  <w:style w:type="paragraph" w:customStyle="1" w:styleId="NumPar3">
    <w:name w:val="NumPar 3"/>
    <w:basedOn w:val="Heading3"/>
    <w:next w:val="Text3"/>
    <w:rsid w:val="006A6BB5"/>
    <w:pPr>
      <w:keepNext w:val="0"/>
      <w:outlineLvl w:val="9"/>
    </w:pPr>
    <w:rPr>
      <w:i/>
    </w:rPr>
  </w:style>
  <w:style w:type="paragraph" w:customStyle="1" w:styleId="NumPar4">
    <w:name w:val="NumPar 4"/>
    <w:basedOn w:val="Heading4"/>
    <w:next w:val="Text4"/>
    <w:rsid w:val="006A6BB5"/>
    <w:pPr>
      <w:keepNext w:val="0"/>
      <w:outlineLvl w:val="9"/>
    </w:pPr>
  </w:style>
  <w:style w:type="paragraph" w:customStyle="1" w:styleId="PartTitle">
    <w:name w:val="PartTitle"/>
    <w:basedOn w:val="Normal"/>
    <w:next w:val="ChapterTitle"/>
    <w:rsid w:val="006A6BB5"/>
    <w:pPr>
      <w:keepNext/>
      <w:pageBreakBefore/>
      <w:spacing w:after="480"/>
      <w:jc w:val="center"/>
    </w:pPr>
    <w:rPr>
      <w:b/>
      <w:sz w:val="36"/>
    </w:rPr>
  </w:style>
  <w:style w:type="paragraph" w:styleId="PlainText">
    <w:name w:val="Plain Text"/>
    <w:basedOn w:val="Normal"/>
    <w:link w:val="PlainTextChar"/>
    <w:rsid w:val="006A6BB5"/>
    <w:rPr>
      <w:rFonts w:ascii="Courier New" w:hAnsi="Courier New"/>
      <w:sz w:val="20"/>
    </w:rPr>
  </w:style>
  <w:style w:type="character" w:customStyle="1" w:styleId="PlainTextChar">
    <w:name w:val="Plain Text Char"/>
    <w:basedOn w:val="DefaultParagraphFont"/>
    <w:link w:val="PlainText"/>
    <w:rsid w:val="006A6BB5"/>
    <w:rPr>
      <w:rFonts w:ascii="Courier New" w:eastAsia="Times New Roman" w:hAnsi="Courier New" w:cs="Times New Roman"/>
      <w:sz w:val="20"/>
      <w:szCs w:val="20"/>
      <w:lang w:val="en-GB"/>
    </w:rPr>
  </w:style>
  <w:style w:type="paragraph" w:styleId="Salutation">
    <w:name w:val="Salutation"/>
    <w:basedOn w:val="Normal"/>
    <w:next w:val="Normal"/>
    <w:link w:val="SalutationChar"/>
    <w:rsid w:val="006A6BB5"/>
  </w:style>
  <w:style w:type="character" w:customStyle="1" w:styleId="SalutationChar">
    <w:name w:val="Salutation Char"/>
    <w:basedOn w:val="DefaultParagraphFont"/>
    <w:link w:val="Salutation"/>
    <w:rsid w:val="006A6BB5"/>
    <w:rPr>
      <w:rFonts w:ascii="Times New Roman" w:eastAsia="Times New Roman" w:hAnsi="Times New Roman" w:cs="Times New Roman"/>
      <w:sz w:val="24"/>
      <w:szCs w:val="20"/>
      <w:lang w:val="en-GB"/>
    </w:rPr>
  </w:style>
  <w:style w:type="paragraph" w:styleId="Signature">
    <w:name w:val="Signature"/>
    <w:basedOn w:val="Normal"/>
    <w:next w:val="Enclosures"/>
    <w:link w:val="SignatureChar"/>
    <w:rsid w:val="006A6BB5"/>
    <w:pPr>
      <w:tabs>
        <w:tab w:val="left" w:pos="5103"/>
      </w:tabs>
      <w:spacing w:before="1200" w:after="0"/>
      <w:ind w:left="5103"/>
      <w:jc w:val="center"/>
    </w:pPr>
  </w:style>
  <w:style w:type="character" w:customStyle="1" w:styleId="SignatureChar">
    <w:name w:val="Signature Char"/>
    <w:basedOn w:val="DefaultParagraphFont"/>
    <w:link w:val="Signature"/>
    <w:rsid w:val="006A6BB5"/>
    <w:rPr>
      <w:rFonts w:ascii="Times New Roman" w:eastAsia="Times New Roman" w:hAnsi="Times New Roman" w:cs="Times New Roman"/>
      <w:sz w:val="24"/>
      <w:szCs w:val="20"/>
      <w:lang w:val="en-GB"/>
    </w:rPr>
  </w:style>
  <w:style w:type="paragraph" w:styleId="Subtitle">
    <w:name w:val="Subtitle"/>
    <w:basedOn w:val="Normal"/>
    <w:link w:val="SubtitleChar"/>
    <w:qFormat/>
    <w:rsid w:val="006A6BB5"/>
    <w:pPr>
      <w:spacing w:after="60"/>
      <w:jc w:val="center"/>
      <w:outlineLvl w:val="1"/>
    </w:pPr>
    <w:rPr>
      <w:rFonts w:ascii="Arial" w:hAnsi="Arial"/>
    </w:rPr>
  </w:style>
  <w:style w:type="character" w:customStyle="1" w:styleId="SubtitleChar">
    <w:name w:val="Subtitle Char"/>
    <w:basedOn w:val="DefaultParagraphFont"/>
    <w:link w:val="Subtitle"/>
    <w:rsid w:val="006A6BB5"/>
    <w:rPr>
      <w:rFonts w:ascii="Arial" w:eastAsia="Times New Roman" w:hAnsi="Arial" w:cs="Times New Roman"/>
      <w:sz w:val="24"/>
      <w:szCs w:val="20"/>
      <w:lang w:val="en-GB"/>
    </w:rPr>
  </w:style>
  <w:style w:type="paragraph" w:customStyle="1" w:styleId="SubTitle1">
    <w:name w:val="SubTitle 1"/>
    <w:basedOn w:val="Normal"/>
    <w:next w:val="SubTitle2"/>
    <w:rsid w:val="006A6BB5"/>
    <w:pPr>
      <w:jc w:val="center"/>
    </w:pPr>
    <w:rPr>
      <w:b/>
      <w:sz w:val="40"/>
    </w:rPr>
  </w:style>
  <w:style w:type="paragraph" w:customStyle="1" w:styleId="SubTitle2">
    <w:name w:val="SubTitle 2"/>
    <w:basedOn w:val="Normal"/>
    <w:rsid w:val="006A6BB5"/>
    <w:pPr>
      <w:jc w:val="center"/>
    </w:pPr>
    <w:rPr>
      <w:b/>
      <w:sz w:val="32"/>
    </w:rPr>
  </w:style>
  <w:style w:type="paragraph" w:styleId="TableofAuthorities">
    <w:name w:val="table of authorities"/>
    <w:basedOn w:val="Normal"/>
    <w:next w:val="Normal"/>
    <w:semiHidden/>
    <w:rsid w:val="006A6BB5"/>
    <w:pPr>
      <w:ind w:left="240" w:hanging="240"/>
    </w:pPr>
  </w:style>
  <w:style w:type="paragraph" w:styleId="TableofFigures">
    <w:name w:val="table of figures"/>
    <w:basedOn w:val="Normal"/>
    <w:next w:val="Normal"/>
    <w:uiPriority w:val="99"/>
    <w:rsid w:val="006A6BB5"/>
    <w:pPr>
      <w:ind w:left="480" w:hanging="480"/>
    </w:pPr>
  </w:style>
  <w:style w:type="paragraph" w:styleId="Title">
    <w:name w:val="Title"/>
    <w:basedOn w:val="Normal"/>
    <w:next w:val="SubTitle1"/>
    <w:link w:val="TitleChar"/>
    <w:qFormat/>
    <w:rsid w:val="006A6BB5"/>
    <w:pPr>
      <w:spacing w:after="480"/>
      <w:jc w:val="center"/>
    </w:pPr>
    <w:rPr>
      <w:b/>
      <w:kern w:val="28"/>
      <w:sz w:val="48"/>
    </w:rPr>
  </w:style>
  <w:style w:type="character" w:customStyle="1" w:styleId="TitleChar">
    <w:name w:val="Title Char"/>
    <w:basedOn w:val="DefaultParagraphFont"/>
    <w:link w:val="Title"/>
    <w:rsid w:val="006A6BB5"/>
    <w:rPr>
      <w:rFonts w:ascii="Times New Roman" w:eastAsia="Times New Roman" w:hAnsi="Times New Roman" w:cs="Times New Roman"/>
      <w:b/>
      <w:kern w:val="28"/>
      <w:sz w:val="48"/>
      <w:szCs w:val="20"/>
      <w:lang w:val="en-GB"/>
    </w:rPr>
  </w:style>
  <w:style w:type="paragraph" w:styleId="TOAHeading">
    <w:name w:val="toa heading"/>
    <w:basedOn w:val="Normal"/>
    <w:next w:val="Normal"/>
    <w:semiHidden/>
    <w:rsid w:val="006A6BB5"/>
    <w:rPr>
      <w:rFonts w:ascii="Arial" w:hAnsi="Arial"/>
      <w:b/>
    </w:rPr>
  </w:style>
  <w:style w:type="paragraph" w:styleId="TOC1">
    <w:name w:val="toc 1"/>
    <w:basedOn w:val="Normal"/>
    <w:next w:val="Normal"/>
    <w:uiPriority w:val="39"/>
    <w:qFormat/>
    <w:rsid w:val="006A6BB5"/>
    <w:pPr>
      <w:tabs>
        <w:tab w:val="right" w:leader="dot" w:pos="10206"/>
      </w:tabs>
      <w:ind w:left="482" w:right="720" w:hanging="482"/>
    </w:pPr>
    <w:rPr>
      <w:caps/>
    </w:rPr>
  </w:style>
  <w:style w:type="paragraph" w:styleId="TOC2">
    <w:name w:val="toc 2"/>
    <w:basedOn w:val="Normal"/>
    <w:next w:val="Normal"/>
    <w:uiPriority w:val="39"/>
    <w:qFormat/>
    <w:rsid w:val="006A6BB5"/>
    <w:pPr>
      <w:tabs>
        <w:tab w:val="right" w:leader="dot" w:pos="10206"/>
      </w:tabs>
      <w:spacing w:before="60" w:after="60"/>
      <w:ind w:left="595" w:right="720" w:hanging="595"/>
    </w:pPr>
  </w:style>
  <w:style w:type="paragraph" w:styleId="TOC3">
    <w:name w:val="toc 3"/>
    <w:basedOn w:val="Normal"/>
    <w:next w:val="Normal"/>
    <w:uiPriority w:val="39"/>
    <w:qFormat/>
    <w:rsid w:val="006A6BB5"/>
    <w:pPr>
      <w:tabs>
        <w:tab w:val="right" w:leader="dot" w:pos="10206"/>
      </w:tabs>
      <w:spacing w:before="60" w:after="60"/>
      <w:ind w:left="839" w:right="720" w:hanging="839"/>
    </w:pPr>
  </w:style>
  <w:style w:type="paragraph" w:styleId="TOC4">
    <w:name w:val="toc 4"/>
    <w:basedOn w:val="Normal"/>
    <w:next w:val="Normal"/>
    <w:uiPriority w:val="39"/>
    <w:rsid w:val="006A6BB5"/>
    <w:pPr>
      <w:tabs>
        <w:tab w:val="right" w:leader="dot" w:pos="8641"/>
      </w:tabs>
      <w:spacing w:before="60" w:after="60"/>
      <w:ind w:left="2880" w:right="720" w:hanging="964"/>
    </w:pPr>
  </w:style>
  <w:style w:type="paragraph" w:styleId="TOC5">
    <w:name w:val="toc 5"/>
    <w:basedOn w:val="Normal"/>
    <w:next w:val="Normal"/>
    <w:uiPriority w:val="39"/>
    <w:rsid w:val="006A6BB5"/>
    <w:pPr>
      <w:tabs>
        <w:tab w:val="right" w:leader="dot" w:pos="8641"/>
      </w:tabs>
      <w:spacing w:before="240"/>
      <w:ind w:right="720"/>
    </w:pPr>
    <w:rPr>
      <w:caps/>
    </w:rPr>
  </w:style>
  <w:style w:type="paragraph" w:styleId="TOC6">
    <w:name w:val="toc 6"/>
    <w:basedOn w:val="Normal"/>
    <w:next w:val="Normal"/>
    <w:autoRedefine/>
    <w:uiPriority w:val="39"/>
    <w:rsid w:val="006A6BB5"/>
    <w:pPr>
      <w:ind w:left="1200"/>
    </w:pPr>
  </w:style>
  <w:style w:type="paragraph" w:styleId="TOC7">
    <w:name w:val="toc 7"/>
    <w:basedOn w:val="Normal"/>
    <w:next w:val="Normal"/>
    <w:autoRedefine/>
    <w:uiPriority w:val="39"/>
    <w:rsid w:val="006A6BB5"/>
    <w:pPr>
      <w:ind w:left="1440"/>
    </w:pPr>
  </w:style>
  <w:style w:type="paragraph" w:styleId="TOC8">
    <w:name w:val="toc 8"/>
    <w:basedOn w:val="Normal"/>
    <w:next w:val="Normal"/>
    <w:autoRedefine/>
    <w:uiPriority w:val="39"/>
    <w:rsid w:val="006A6BB5"/>
    <w:pPr>
      <w:ind w:left="1680"/>
    </w:pPr>
  </w:style>
  <w:style w:type="paragraph" w:styleId="TOC9">
    <w:name w:val="toc 9"/>
    <w:basedOn w:val="Normal"/>
    <w:next w:val="Normal"/>
    <w:autoRedefine/>
    <w:uiPriority w:val="39"/>
    <w:rsid w:val="006A6BB5"/>
    <w:pPr>
      <w:ind w:left="1920"/>
    </w:pPr>
  </w:style>
  <w:style w:type="paragraph" w:customStyle="1" w:styleId="YReferences">
    <w:name w:val="YReferences"/>
    <w:basedOn w:val="Normal"/>
    <w:next w:val="Normal"/>
    <w:rsid w:val="006A6BB5"/>
    <w:pPr>
      <w:spacing w:after="480"/>
      <w:ind w:left="1531" w:hanging="1531"/>
    </w:pPr>
  </w:style>
  <w:style w:type="paragraph" w:customStyle="1" w:styleId="ListBullet1">
    <w:name w:val="List Bullet 1"/>
    <w:basedOn w:val="Text1"/>
    <w:rsid w:val="006A6BB5"/>
    <w:pPr>
      <w:numPr>
        <w:numId w:val="4"/>
      </w:numPr>
    </w:pPr>
  </w:style>
  <w:style w:type="paragraph" w:customStyle="1" w:styleId="ListDash">
    <w:name w:val="List Dash"/>
    <w:basedOn w:val="Normal"/>
    <w:rsid w:val="006A6BB5"/>
    <w:pPr>
      <w:numPr>
        <w:numId w:val="8"/>
      </w:numPr>
    </w:pPr>
  </w:style>
  <w:style w:type="paragraph" w:customStyle="1" w:styleId="ListDash1">
    <w:name w:val="List Dash 1"/>
    <w:basedOn w:val="Text1"/>
    <w:rsid w:val="006A6BB5"/>
    <w:pPr>
      <w:numPr>
        <w:numId w:val="9"/>
      </w:numPr>
    </w:pPr>
  </w:style>
  <w:style w:type="paragraph" w:customStyle="1" w:styleId="ListDash2">
    <w:name w:val="List Dash 2"/>
    <w:basedOn w:val="Text2"/>
    <w:rsid w:val="006A6BB5"/>
    <w:pPr>
      <w:numPr>
        <w:numId w:val="10"/>
      </w:numPr>
      <w:tabs>
        <w:tab w:val="clear" w:pos="2302"/>
      </w:tabs>
    </w:pPr>
  </w:style>
  <w:style w:type="paragraph" w:customStyle="1" w:styleId="ListDash3">
    <w:name w:val="List Dash 3"/>
    <w:basedOn w:val="Text3"/>
    <w:rsid w:val="006A6BB5"/>
    <w:pPr>
      <w:numPr>
        <w:numId w:val="11"/>
      </w:numPr>
      <w:tabs>
        <w:tab w:val="clear" w:pos="2302"/>
      </w:tabs>
    </w:pPr>
  </w:style>
  <w:style w:type="paragraph" w:customStyle="1" w:styleId="ListDash4">
    <w:name w:val="List Dash 4"/>
    <w:basedOn w:val="Text4"/>
    <w:rsid w:val="006A6BB5"/>
    <w:pPr>
      <w:numPr>
        <w:numId w:val="12"/>
      </w:numPr>
      <w:tabs>
        <w:tab w:val="clear" w:pos="2302"/>
      </w:tabs>
    </w:pPr>
  </w:style>
  <w:style w:type="paragraph" w:customStyle="1" w:styleId="ListNumberLevel2">
    <w:name w:val="List Number (Level 2)"/>
    <w:basedOn w:val="Normal"/>
    <w:rsid w:val="006A6BB5"/>
    <w:pPr>
      <w:numPr>
        <w:ilvl w:val="1"/>
        <w:numId w:val="13"/>
      </w:numPr>
    </w:pPr>
  </w:style>
  <w:style w:type="paragraph" w:customStyle="1" w:styleId="ListNumberLevel3">
    <w:name w:val="List Number (Level 3)"/>
    <w:basedOn w:val="Normal"/>
    <w:rsid w:val="006A6BB5"/>
    <w:pPr>
      <w:numPr>
        <w:ilvl w:val="2"/>
        <w:numId w:val="13"/>
      </w:numPr>
    </w:pPr>
  </w:style>
  <w:style w:type="paragraph" w:customStyle="1" w:styleId="ListNumberLevel4">
    <w:name w:val="List Number (Level 4)"/>
    <w:basedOn w:val="Normal"/>
    <w:rsid w:val="006A6BB5"/>
    <w:pPr>
      <w:numPr>
        <w:ilvl w:val="3"/>
        <w:numId w:val="13"/>
      </w:numPr>
    </w:pPr>
  </w:style>
  <w:style w:type="paragraph" w:customStyle="1" w:styleId="ListNumber1">
    <w:name w:val="List Number 1"/>
    <w:basedOn w:val="Text1"/>
    <w:rsid w:val="006A6BB5"/>
    <w:pPr>
      <w:numPr>
        <w:numId w:val="14"/>
      </w:numPr>
    </w:pPr>
  </w:style>
  <w:style w:type="paragraph" w:customStyle="1" w:styleId="ListNumber1Level2">
    <w:name w:val="List Number 1 (Level 2)"/>
    <w:basedOn w:val="Text1"/>
    <w:rsid w:val="006A6BB5"/>
    <w:pPr>
      <w:numPr>
        <w:ilvl w:val="1"/>
        <w:numId w:val="14"/>
      </w:numPr>
    </w:pPr>
  </w:style>
  <w:style w:type="paragraph" w:customStyle="1" w:styleId="ListNumber1Level3">
    <w:name w:val="List Number 1 (Level 3)"/>
    <w:basedOn w:val="Text1"/>
    <w:rsid w:val="006A6BB5"/>
    <w:pPr>
      <w:numPr>
        <w:ilvl w:val="2"/>
        <w:numId w:val="14"/>
      </w:numPr>
    </w:pPr>
  </w:style>
  <w:style w:type="paragraph" w:customStyle="1" w:styleId="ListNumber1Level4">
    <w:name w:val="List Number 1 (Level 4)"/>
    <w:basedOn w:val="Text1"/>
    <w:rsid w:val="006A6BB5"/>
    <w:pPr>
      <w:numPr>
        <w:ilvl w:val="3"/>
        <w:numId w:val="14"/>
      </w:numPr>
    </w:pPr>
  </w:style>
  <w:style w:type="paragraph" w:customStyle="1" w:styleId="ListNumber2Level2">
    <w:name w:val="List Number 2 (Level 2)"/>
    <w:basedOn w:val="Text2"/>
    <w:rsid w:val="006A6BB5"/>
    <w:pPr>
      <w:numPr>
        <w:ilvl w:val="1"/>
        <w:numId w:val="15"/>
      </w:numPr>
      <w:tabs>
        <w:tab w:val="clear" w:pos="2302"/>
      </w:tabs>
    </w:pPr>
  </w:style>
  <w:style w:type="paragraph" w:customStyle="1" w:styleId="ListNumber2Level3">
    <w:name w:val="List Number 2 (Level 3)"/>
    <w:basedOn w:val="Text2"/>
    <w:rsid w:val="006A6BB5"/>
    <w:pPr>
      <w:numPr>
        <w:ilvl w:val="2"/>
        <w:numId w:val="15"/>
      </w:numPr>
      <w:tabs>
        <w:tab w:val="clear" w:pos="2302"/>
      </w:tabs>
    </w:pPr>
  </w:style>
  <w:style w:type="paragraph" w:customStyle="1" w:styleId="ListNumber2Level4">
    <w:name w:val="List Number 2 (Level 4)"/>
    <w:basedOn w:val="Text2"/>
    <w:rsid w:val="006A6BB5"/>
    <w:pPr>
      <w:numPr>
        <w:ilvl w:val="3"/>
        <w:numId w:val="15"/>
      </w:numPr>
      <w:tabs>
        <w:tab w:val="clear" w:pos="2302"/>
      </w:tabs>
    </w:pPr>
  </w:style>
  <w:style w:type="paragraph" w:customStyle="1" w:styleId="ListNumber3Level2">
    <w:name w:val="List Number 3 (Level 2)"/>
    <w:basedOn w:val="Text3"/>
    <w:rsid w:val="006A6BB5"/>
    <w:pPr>
      <w:numPr>
        <w:ilvl w:val="1"/>
        <w:numId w:val="16"/>
      </w:numPr>
      <w:tabs>
        <w:tab w:val="clear" w:pos="2302"/>
      </w:tabs>
    </w:pPr>
  </w:style>
  <w:style w:type="paragraph" w:customStyle="1" w:styleId="ListNumber3Level3">
    <w:name w:val="List Number 3 (Level 3)"/>
    <w:basedOn w:val="Text3"/>
    <w:rsid w:val="006A6BB5"/>
    <w:pPr>
      <w:numPr>
        <w:ilvl w:val="2"/>
        <w:numId w:val="16"/>
      </w:numPr>
      <w:tabs>
        <w:tab w:val="clear" w:pos="2302"/>
      </w:tabs>
    </w:pPr>
  </w:style>
  <w:style w:type="paragraph" w:customStyle="1" w:styleId="ListNumber3Level4">
    <w:name w:val="List Number 3 (Level 4)"/>
    <w:basedOn w:val="Text3"/>
    <w:rsid w:val="006A6BB5"/>
    <w:pPr>
      <w:numPr>
        <w:ilvl w:val="3"/>
        <w:numId w:val="16"/>
      </w:numPr>
      <w:tabs>
        <w:tab w:val="clear" w:pos="2302"/>
      </w:tabs>
    </w:pPr>
  </w:style>
  <w:style w:type="paragraph" w:customStyle="1" w:styleId="ListNumber4Level2">
    <w:name w:val="List Number 4 (Level 2)"/>
    <w:basedOn w:val="Text4"/>
    <w:rsid w:val="006A6BB5"/>
    <w:pPr>
      <w:numPr>
        <w:ilvl w:val="1"/>
        <w:numId w:val="17"/>
      </w:numPr>
      <w:tabs>
        <w:tab w:val="clear" w:pos="2302"/>
      </w:tabs>
    </w:pPr>
  </w:style>
  <w:style w:type="paragraph" w:customStyle="1" w:styleId="ListNumber4Level3">
    <w:name w:val="List Number 4 (Level 3)"/>
    <w:basedOn w:val="Text4"/>
    <w:rsid w:val="006A6BB5"/>
    <w:pPr>
      <w:numPr>
        <w:ilvl w:val="2"/>
        <w:numId w:val="17"/>
      </w:numPr>
      <w:tabs>
        <w:tab w:val="clear" w:pos="2302"/>
      </w:tabs>
    </w:pPr>
  </w:style>
  <w:style w:type="paragraph" w:customStyle="1" w:styleId="ListNumber4Level4">
    <w:name w:val="List Number 4 (Level 4)"/>
    <w:basedOn w:val="Text4"/>
    <w:rsid w:val="006A6BB5"/>
    <w:pPr>
      <w:numPr>
        <w:ilvl w:val="3"/>
        <w:numId w:val="17"/>
      </w:numPr>
      <w:tabs>
        <w:tab w:val="clear" w:pos="2302"/>
      </w:tabs>
    </w:pPr>
  </w:style>
  <w:style w:type="paragraph" w:styleId="TOCHeading">
    <w:name w:val="TOC Heading"/>
    <w:basedOn w:val="Normal"/>
    <w:next w:val="Normal"/>
    <w:uiPriority w:val="39"/>
    <w:qFormat/>
    <w:rsid w:val="006A6BB5"/>
    <w:pPr>
      <w:keepNext/>
      <w:spacing w:before="240"/>
      <w:jc w:val="center"/>
    </w:pPr>
    <w:rPr>
      <w:b/>
    </w:rPr>
  </w:style>
  <w:style w:type="paragraph" w:customStyle="1" w:styleId="Contact">
    <w:name w:val="Contact"/>
    <w:basedOn w:val="Normal"/>
    <w:next w:val="Normal"/>
    <w:uiPriority w:val="99"/>
    <w:rsid w:val="006A6BB5"/>
    <w:pPr>
      <w:spacing w:after="480"/>
      <w:ind w:left="567" w:hanging="567"/>
      <w:jc w:val="left"/>
    </w:pPr>
  </w:style>
  <w:style w:type="paragraph" w:customStyle="1" w:styleId="Designator">
    <w:name w:val="Designator"/>
    <w:basedOn w:val="Normal"/>
    <w:rsid w:val="006A6BB5"/>
    <w:pPr>
      <w:spacing w:after="0"/>
      <w:jc w:val="center"/>
    </w:pPr>
    <w:rPr>
      <w:b/>
      <w:caps/>
      <w:sz w:val="32"/>
    </w:rPr>
  </w:style>
  <w:style w:type="paragraph" w:customStyle="1" w:styleId="Releasable">
    <w:name w:val="Releasable"/>
    <w:basedOn w:val="Normal"/>
    <w:qFormat/>
    <w:rsid w:val="006A6BB5"/>
    <w:pPr>
      <w:spacing w:after="0"/>
      <w:jc w:val="center"/>
    </w:pPr>
    <w:rPr>
      <w:b/>
      <w:caps/>
      <w:sz w:val="32"/>
      <w:lang w:val="de-DE"/>
    </w:rPr>
  </w:style>
  <w:style w:type="paragraph" w:customStyle="1" w:styleId="RUE">
    <w:name w:val="RUE"/>
    <w:basedOn w:val="Normal"/>
    <w:rsid w:val="006A6BB5"/>
    <w:pPr>
      <w:spacing w:after="0"/>
      <w:jc w:val="center"/>
    </w:pPr>
    <w:rPr>
      <w:b/>
      <w:caps/>
      <w:sz w:val="32"/>
      <w:bdr w:val="single" w:sz="18" w:space="0" w:color="auto"/>
      <w:lang w:val="de-DE"/>
    </w:rPr>
  </w:style>
  <w:style w:type="paragraph" w:customStyle="1" w:styleId="ConfidentialUE">
    <w:name w:val="Confidential UE"/>
    <w:basedOn w:val="Normal"/>
    <w:rsid w:val="006A6BB5"/>
    <w:pPr>
      <w:spacing w:after="0"/>
      <w:jc w:val="center"/>
    </w:pPr>
    <w:rPr>
      <w:b/>
      <w:caps/>
      <w:sz w:val="32"/>
      <w:bdr w:val="single" w:sz="18" w:space="0" w:color="auto"/>
    </w:rPr>
  </w:style>
  <w:style w:type="paragraph" w:customStyle="1" w:styleId="SecretUE">
    <w:name w:val="Secret UE"/>
    <w:basedOn w:val="Normal"/>
    <w:rsid w:val="006A6BB5"/>
    <w:pPr>
      <w:spacing w:after="0"/>
      <w:jc w:val="center"/>
    </w:pPr>
    <w:rPr>
      <w:b/>
      <w:caps/>
      <w:color w:val="FF0000"/>
      <w:sz w:val="32"/>
      <w:bdr w:val="single" w:sz="18" w:space="0" w:color="FF0000"/>
    </w:rPr>
  </w:style>
  <w:style w:type="paragraph" w:customStyle="1" w:styleId="TrsSecretUE">
    <w:name w:val="Très Secret UE"/>
    <w:basedOn w:val="Normal"/>
    <w:rsid w:val="006A6BB5"/>
    <w:pPr>
      <w:spacing w:after="0"/>
      <w:jc w:val="center"/>
    </w:pPr>
    <w:rPr>
      <w:b/>
      <w:caps/>
      <w:color w:val="FF0000"/>
      <w:sz w:val="32"/>
      <w:bdr w:val="single" w:sz="18" w:space="0" w:color="FF0000"/>
    </w:rPr>
  </w:style>
  <w:style w:type="paragraph" w:customStyle="1" w:styleId="ZCom">
    <w:name w:val="Z_Com"/>
    <w:basedOn w:val="Normal"/>
    <w:next w:val="ZDGName"/>
    <w:uiPriority w:val="99"/>
    <w:rsid w:val="006A6BB5"/>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uiPriority w:val="99"/>
    <w:rsid w:val="006A6BB5"/>
    <w:pPr>
      <w:widowControl w:val="0"/>
      <w:autoSpaceDE w:val="0"/>
      <w:autoSpaceDN w:val="0"/>
      <w:spacing w:after="0"/>
      <w:ind w:right="85"/>
      <w:jc w:val="left"/>
    </w:pPr>
    <w:rPr>
      <w:rFonts w:ascii="Arial" w:hAnsi="Arial" w:cs="Arial"/>
      <w:sz w:val="16"/>
      <w:szCs w:val="16"/>
      <w:lang w:eastAsia="en-GB"/>
    </w:rPr>
  </w:style>
  <w:style w:type="character" w:styleId="Hyperlink">
    <w:name w:val="Hyperlink"/>
    <w:uiPriority w:val="99"/>
    <w:unhideWhenUsed/>
    <w:rsid w:val="006A6BB5"/>
    <w:rPr>
      <w:color w:val="0000FF"/>
      <w:u w:val="single"/>
    </w:rPr>
  </w:style>
  <w:style w:type="paragraph" w:styleId="BalloonText">
    <w:name w:val="Balloon Text"/>
    <w:basedOn w:val="Normal"/>
    <w:link w:val="BalloonTextChar"/>
    <w:uiPriority w:val="99"/>
    <w:semiHidden/>
    <w:unhideWhenUsed/>
    <w:rsid w:val="006A6BB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6BB5"/>
    <w:rPr>
      <w:rFonts w:ascii="Tahoma" w:eastAsia="Times New Roman" w:hAnsi="Tahoma" w:cs="Tahoma"/>
      <w:sz w:val="16"/>
      <w:szCs w:val="16"/>
      <w:lang w:val="en-GB"/>
    </w:rPr>
  </w:style>
  <w:style w:type="paragraph" w:customStyle="1" w:styleId="FITTable">
    <w:name w:val="FIT Table"/>
    <w:basedOn w:val="Normal"/>
    <w:rsid w:val="006A6BB5"/>
    <w:pPr>
      <w:spacing w:before="60" w:after="60"/>
    </w:pPr>
    <w:rPr>
      <w:sz w:val="22"/>
    </w:rPr>
  </w:style>
  <w:style w:type="table" w:styleId="TableGrid">
    <w:name w:val="Table Grid"/>
    <w:basedOn w:val="TableNormal"/>
    <w:uiPriority w:val="59"/>
    <w:rsid w:val="006A6BB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uidelines">
    <w:name w:val="Guidelines"/>
    <w:basedOn w:val="Text2"/>
    <w:link w:val="GuidelinesChar"/>
    <w:rsid w:val="006A6BB5"/>
    <w:pPr>
      <w:pBdr>
        <w:top w:val="single" w:sz="4" w:space="1" w:color="auto"/>
        <w:left w:val="single" w:sz="4" w:space="4" w:color="auto"/>
        <w:bottom w:val="single" w:sz="4" w:space="1" w:color="auto"/>
        <w:right w:val="single" w:sz="4" w:space="4" w:color="auto"/>
      </w:pBdr>
      <w:ind w:left="0"/>
    </w:pPr>
    <w:rPr>
      <w:color w:val="4F81BD"/>
    </w:rPr>
  </w:style>
  <w:style w:type="character" w:customStyle="1" w:styleId="Text2Char">
    <w:name w:val="Text 2 Char"/>
    <w:link w:val="Text2"/>
    <w:rsid w:val="006A6BB5"/>
    <w:rPr>
      <w:rFonts w:ascii="Times New Roman" w:eastAsia="Times New Roman" w:hAnsi="Times New Roman" w:cs="Times New Roman"/>
      <w:sz w:val="24"/>
      <w:szCs w:val="20"/>
      <w:lang w:val="en-GB"/>
    </w:rPr>
  </w:style>
  <w:style w:type="character" w:customStyle="1" w:styleId="GuidelinesChar">
    <w:name w:val="Guidelines Char"/>
    <w:link w:val="Guidelines"/>
    <w:rsid w:val="006A6BB5"/>
    <w:rPr>
      <w:rFonts w:ascii="Times New Roman" w:eastAsia="Times New Roman" w:hAnsi="Times New Roman" w:cs="Times New Roman"/>
      <w:color w:val="4F81BD"/>
      <w:sz w:val="24"/>
      <w:szCs w:val="20"/>
      <w:lang w:val="en-GB"/>
    </w:rPr>
  </w:style>
  <w:style w:type="character" w:styleId="FootnoteReference">
    <w:name w:val="footnote reference"/>
    <w:uiPriority w:val="99"/>
    <w:semiHidden/>
    <w:unhideWhenUsed/>
    <w:rsid w:val="006A6BB5"/>
    <w:rPr>
      <w:vertAlign w:val="superscript"/>
    </w:rPr>
  </w:style>
  <w:style w:type="table" w:customStyle="1" w:styleId="TableGrid1">
    <w:name w:val="Table Grid1"/>
    <w:basedOn w:val="TableNormal"/>
    <w:next w:val="TableGrid"/>
    <w:rsid w:val="006A6BB5"/>
    <w:pPr>
      <w:spacing w:after="0" w:line="240" w:lineRule="auto"/>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6BB5"/>
    <w:pPr>
      <w:ind w:left="720"/>
      <w:contextualSpacing/>
    </w:pPr>
  </w:style>
  <w:style w:type="numbering" w:customStyle="1" w:styleId="Headings">
    <w:name w:val="Headings"/>
    <w:uiPriority w:val="99"/>
    <w:rsid w:val="006A6BB5"/>
    <w:pPr>
      <w:numPr>
        <w:numId w:val="18"/>
      </w:numPr>
    </w:pPr>
  </w:style>
  <w:style w:type="character" w:customStyle="1" w:styleId="search33">
    <w:name w:val="search33"/>
    <w:basedOn w:val="DefaultParagraphFont"/>
    <w:rsid w:val="006A6BB5"/>
    <w:rPr>
      <w:shd w:val="clear" w:color="auto" w:fill="EBBE51"/>
    </w:rPr>
  </w:style>
  <w:style w:type="character" w:customStyle="1" w:styleId="search13">
    <w:name w:val="search13"/>
    <w:basedOn w:val="DefaultParagraphFont"/>
    <w:rsid w:val="00324289"/>
    <w:rPr>
      <w:shd w:val="clear" w:color="auto" w:fill="99FF99"/>
    </w:rPr>
  </w:style>
  <w:style w:type="character" w:customStyle="1" w:styleId="search23">
    <w:name w:val="search23"/>
    <w:basedOn w:val="DefaultParagraphFont"/>
    <w:rsid w:val="00324289"/>
    <w:rPr>
      <w:shd w:val="clear" w:color="auto" w:fill="FF9999"/>
    </w:rPr>
  </w:style>
  <w:style w:type="character" w:customStyle="1" w:styleId="newdocreference1">
    <w:name w:val="newdocreference1"/>
    <w:basedOn w:val="DefaultParagraphFont"/>
    <w:rsid w:val="00713A0B"/>
    <w:rPr>
      <w:i w:val="0"/>
      <w:iCs w:val="0"/>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94443-F2A8-4E03-94C4-53FD76A0D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1743</Words>
  <Characters>9938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Snezhana Grigorova</cp:lastModifiedBy>
  <cp:revision>3</cp:revision>
  <cp:lastPrinted>2018-11-27T13:13:00Z</cp:lastPrinted>
  <dcterms:created xsi:type="dcterms:W3CDTF">2018-11-26T19:19:00Z</dcterms:created>
  <dcterms:modified xsi:type="dcterms:W3CDTF">2018-11-27T13:13:00Z</dcterms:modified>
</cp:coreProperties>
</file>